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F18A8" w:rsidRDefault="002F18A8" w:rsidP="002F18A8">
      <w:pPr>
        <w:jc w:val="both"/>
        <w:rPr>
          <w:rFonts w:ascii="Times New Roman" w:hAnsi="Times New Roman" w:cs="Times New Roman"/>
          <w:color w:val="44546A" w:themeColor="text2"/>
          <w:sz w:val="24"/>
          <w:szCs w:val="24"/>
        </w:rPr>
      </w:pPr>
      <w:r>
        <w:rPr>
          <w:rFonts w:ascii="Times New Roman" w:hAnsi="Times New Roman" w:cs="Times New Roman"/>
          <w:color w:val="44546A" w:themeColor="text2"/>
          <w:sz w:val="24"/>
          <w:szCs w:val="24"/>
        </w:rPr>
        <w:t>Dear Referee,</w:t>
      </w:r>
    </w:p>
    <w:p w:rsidR="002F18A8" w:rsidRPr="00015266" w:rsidRDefault="002F18A8" w:rsidP="002F18A8">
      <w:pPr>
        <w:jc w:val="both"/>
        <w:rPr>
          <w:rFonts w:ascii="Times New Roman" w:hAnsi="Times New Roman" w:cs="Times New Roman"/>
          <w:color w:val="44546A" w:themeColor="text2"/>
          <w:sz w:val="24"/>
          <w:szCs w:val="24"/>
        </w:rPr>
      </w:pPr>
      <w:r w:rsidRPr="00015266">
        <w:rPr>
          <w:rFonts w:ascii="Times New Roman" w:hAnsi="Times New Roman" w:cs="Times New Roman"/>
          <w:color w:val="44546A" w:themeColor="text2"/>
          <w:sz w:val="24"/>
          <w:szCs w:val="24"/>
        </w:rPr>
        <w:t xml:space="preserve">Thank you very much for your valuable suggestions and comments. We have tried to implement each point by point. Please see the blue </w:t>
      </w:r>
      <w:proofErr w:type="spellStart"/>
      <w:r w:rsidRPr="00015266">
        <w:rPr>
          <w:rFonts w:ascii="Times New Roman" w:hAnsi="Times New Roman" w:cs="Times New Roman"/>
          <w:color w:val="44546A" w:themeColor="text2"/>
          <w:sz w:val="24"/>
          <w:szCs w:val="24"/>
        </w:rPr>
        <w:t>coloured</w:t>
      </w:r>
      <w:proofErr w:type="spellEnd"/>
      <w:r w:rsidRPr="00015266">
        <w:rPr>
          <w:rFonts w:ascii="Times New Roman" w:hAnsi="Times New Roman" w:cs="Times New Roman"/>
          <w:color w:val="44546A" w:themeColor="text2"/>
          <w:sz w:val="24"/>
          <w:szCs w:val="24"/>
        </w:rPr>
        <w:t xml:space="preserve"> text is answers to the query. Detailed explanations with updated figures have been incorporated in the revised manuscript.</w:t>
      </w:r>
    </w:p>
    <w:p w:rsidR="002F18A8" w:rsidRPr="00163EF4" w:rsidRDefault="002F18A8" w:rsidP="002F18A8">
      <w:pPr>
        <w:jc w:val="both"/>
        <w:rPr>
          <w:rFonts w:ascii="Times New Roman" w:hAnsi="Times New Roman" w:cs="Times New Roman"/>
          <w:b/>
          <w:color w:val="FF0000"/>
          <w:sz w:val="24"/>
          <w:szCs w:val="24"/>
        </w:rPr>
      </w:pPr>
      <w:r w:rsidRPr="00163EF4">
        <w:rPr>
          <w:rFonts w:ascii="Times New Roman" w:hAnsi="Times New Roman" w:cs="Times New Roman"/>
          <w:b/>
          <w:color w:val="FF0000"/>
          <w:sz w:val="24"/>
          <w:szCs w:val="24"/>
        </w:rPr>
        <w:t>Referee#2</w:t>
      </w:r>
    </w:p>
    <w:p w:rsidR="002F18A8" w:rsidRDefault="002F18A8" w:rsidP="002F18A8">
      <w:pPr>
        <w:rPr>
          <w:rFonts w:ascii="Times New Roman" w:hAnsi="Times New Roman" w:cs="Times New Roman"/>
          <w:color w:val="000000" w:themeColor="text1"/>
          <w:sz w:val="24"/>
          <w:szCs w:val="24"/>
        </w:rPr>
      </w:pPr>
    </w:p>
    <w:p w:rsidR="002F18A8" w:rsidRPr="00C235BC" w:rsidRDefault="002F18A8" w:rsidP="002F18A8">
      <w:pPr>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General comments:</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 xml:space="preserve">This ambitious study considers a range of mechanisms affecting CO2 and CH4 concentrations over the course of a year. Given the range of mechanisms involved, the approach needs to be far more systematic and the analysis more robust. In many places, the discussion does not relate closely enough to the data – results are presented and then an explanation is suggested based on literature, without any testing or demonstration of its relevance to this dataset. It is often not clear to the reader why a particular plot or grouping of data has been chosen. As many of the findings are not clear-cut, this leads the reader to question whether the results are robust or whether the conclusions would be different if data had been </w:t>
      </w:r>
      <w:proofErr w:type="spellStart"/>
      <w:r w:rsidRPr="00C235BC">
        <w:rPr>
          <w:rFonts w:ascii="Times New Roman" w:hAnsi="Times New Roman" w:cs="Times New Roman"/>
          <w:color w:val="000000" w:themeColor="text1"/>
          <w:sz w:val="24"/>
          <w:szCs w:val="24"/>
        </w:rPr>
        <w:t>analysed</w:t>
      </w:r>
      <w:proofErr w:type="spellEnd"/>
      <w:r w:rsidRPr="00C235BC">
        <w:rPr>
          <w:rFonts w:ascii="Times New Roman" w:hAnsi="Times New Roman" w:cs="Times New Roman"/>
          <w:color w:val="000000" w:themeColor="text1"/>
          <w:sz w:val="24"/>
          <w:szCs w:val="24"/>
        </w:rPr>
        <w:t xml:space="preserve"> slightly differently. In some places, there seems to be a very large jump between the data presented and the conclusions drawn. One key issue is the relative importance of the various mechanisms considered. In each subsection (of Section 4) the mechanism under consideration is used to explain the results as presented in that subsection, while the other processes (some of which have been shown to be major controls) are generally ignored.</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In terms of the methodology, important information is missing about the study area in particular. It is often unclear how data have been averaged and why. The paper needs restructuring so that the reader understands the aims, approach and decisions taken by the authors.</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The manuscript also has several typographical errors and language issues (not all detailed here).</w:t>
      </w: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Specific comments referring to particular lines are given below:</w:t>
      </w: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Introduction:</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The Introduction needs restructuring and developing. A clear outline of objectives is needed. A summary of the various mechanisms that will be examined in the rest of the paper would improve readability. Previous work that is relevant to this study should be discussed.</w:t>
      </w:r>
    </w:p>
    <w:p w:rsidR="002F18A8" w:rsidRPr="0007449D" w:rsidRDefault="002F18A8" w:rsidP="002F18A8">
      <w:pPr>
        <w:jc w:val="both"/>
        <w:rPr>
          <w:rFonts w:ascii="Times New Roman" w:hAnsi="Times New Roman" w:cs="Times New Roman"/>
          <w:color w:val="000000" w:themeColor="text1"/>
          <w:sz w:val="24"/>
          <w:szCs w:val="24"/>
        </w:rPr>
      </w:pPr>
      <w:r w:rsidRPr="0007449D">
        <w:rPr>
          <w:rFonts w:ascii="Times New Roman" w:hAnsi="Times New Roman" w:cs="Times New Roman"/>
          <w:color w:val="000000" w:themeColor="text1"/>
          <w:sz w:val="24"/>
          <w:szCs w:val="24"/>
        </w:rPr>
        <w:t>Pg. 34207 Line 12-5: It is not clear why this sentence appears here. It would fit more naturally in Section 3.2.2.</w:t>
      </w:r>
    </w:p>
    <w:p w:rsidR="002F18A8" w:rsidRPr="006E3F65" w:rsidRDefault="002F18A8" w:rsidP="002F18A8">
      <w:pPr>
        <w:jc w:val="both"/>
        <w:rPr>
          <w:rFonts w:ascii="Times New Roman" w:hAnsi="Times New Roman" w:cs="Times New Roman"/>
          <w:color w:val="030CBD"/>
          <w:sz w:val="24"/>
          <w:szCs w:val="24"/>
        </w:rPr>
      </w:pPr>
      <w:r w:rsidRPr="006E3F65">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w:t>
      </w:r>
      <w:r w:rsidRPr="006E3F65">
        <w:rPr>
          <w:rFonts w:ascii="Times New Roman" w:hAnsi="Times New Roman" w:cs="Times New Roman"/>
          <w:color w:val="030CBD"/>
          <w:sz w:val="24"/>
          <w:szCs w:val="24"/>
        </w:rPr>
        <w:t xml:space="preserve">We have </w:t>
      </w:r>
      <w:r>
        <w:rPr>
          <w:rFonts w:ascii="Times New Roman" w:hAnsi="Times New Roman" w:cs="Times New Roman"/>
          <w:color w:val="030CBD"/>
          <w:sz w:val="24"/>
          <w:szCs w:val="24"/>
        </w:rPr>
        <w:t xml:space="preserve">incorporated </w:t>
      </w:r>
      <w:r w:rsidRPr="006E3F65">
        <w:rPr>
          <w:rFonts w:ascii="Times New Roman" w:hAnsi="Times New Roman" w:cs="Times New Roman"/>
          <w:color w:val="030CBD"/>
          <w:sz w:val="24"/>
          <w:szCs w:val="24"/>
        </w:rPr>
        <w:t>in</w:t>
      </w:r>
      <w:r>
        <w:rPr>
          <w:rFonts w:ascii="Times New Roman" w:hAnsi="Times New Roman" w:cs="Times New Roman"/>
          <w:color w:val="030CBD"/>
          <w:sz w:val="24"/>
          <w:szCs w:val="24"/>
        </w:rPr>
        <w:t xml:space="preserve"> section 3.2.2.</w:t>
      </w:r>
    </w:p>
    <w:p w:rsidR="002F18A8" w:rsidRPr="0007449D" w:rsidRDefault="002F18A8" w:rsidP="002F18A8">
      <w:pPr>
        <w:jc w:val="both"/>
        <w:rPr>
          <w:rFonts w:ascii="Times New Roman" w:hAnsi="Times New Roman" w:cs="Times New Roman"/>
          <w:color w:val="000000" w:themeColor="text1"/>
          <w:sz w:val="24"/>
          <w:szCs w:val="24"/>
        </w:rPr>
      </w:pPr>
      <w:r w:rsidRPr="0007449D">
        <w:rPr>
          <w:rFonts w:ascii="Times New Roman" w:hAnsi="Times New Roman" w:cs="Times New Roman"/>
          <w:color w:val="000000" w:themeColor="text1"/>
          <w:sz w:val="24"/>
          <w:szCs w:val="24"/>
        </w:rPr>
        <w:t xml:space="preserve"> Pg. 34207 Line 16-23: This meaning of this paragraph is unclear.</w:t>
      </w:r>
    </w:p>
    <w:p w:rsidR="002F18A8" w:rsidRDefault="002F18A8" w:rsidP="002F18A8">
      <w:pPr>
        <w:jc w:val="both"/>
        <w:rPr>
          <w:rFonts w:ascii="Times New Roman" w:hAnsi="Times New Roman" w:cs="Times New Roman"/>
          <w:color w:val="030CBD"/>
          <w:sz w:val="24"/>
          <w:szCs w:val="24"/>
        </w:rPr>
      </w:pPr>
      <w:r w:rsidRPr="006E3F65">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Revised as suggested in the updated manuscript</w:t>
      </w:r>
      <w:r w:rsidRPr="006E3F65">
        <w:rPr>
          <w:rFonts w:ascii="Times New Roman" w:hAnsi="Times New Roman" w:cs="Times New Roman"/>
          <w:color w:val="030CBD"/>
          <w:sz w:val="24"/>
          <w:szCs w:val="24"/>
        </w:rPr>
        <w:t>.</w:t>
      </w: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Study area:</w:t>
      </w:r>
    </w:p>
    <w:p w:rsidR="002F18A8" w:rsidRDefault="002F18A8" w:rsidP="002F18A8">
      <w:pPr>
        <w:jc w:val="both"/>
        <w:rPr>
          <w:rFonts w:ascii="Times New Roman" w:hAnsi="Times New Roman" w:cs="Times New Roman"/>
          <w:color w:val="FF0000"/>
          <w:sz w:val="24"/>
          <w:szCs w:val="24"/>
        </w:rPr>
      </w:pPr>
      <w:r w:rsidRPr="00C235BC">
        <w:rPr>
          <w:rFonts w:ascii="Times New Roman" w:hAnsi="Times New Roman" w:cs="Times New Roman"/>
          <w:color w:val="000000" w:themeColor="text1"/>
          <w:sz w:val="24"/>
          <w:szCs w:val="24"/>
        </w:rPr>
        <w:lastRenderedPageBreak/>
        <w:t xml:space="preserve">More information about the study area is required. Figure 1a is not very informative and the scale is difficult to read. An aerial image, map or photograph of the study area would be far more helpful. What is the land use and land cover? Please provide some information about the characteristics of buildings and/or vegetation. </w:t>
      </w:r>
      <w:r w:rsidRPr="00C51004">
        <w:rPr>
          <w:rFonts w:ascii="Times New Roman" w:hAnsi="Times New Roman" w:cs="Times New Roman"/>
          <w:sz w:val="24"/>
          <w:szCs w:val="24"/>
        </w:rPr>
        <w:t>Please provide some context for this study compared to other similar studies. How large is the study area?</w:t>
      </w:r>
    </w:p>
    <w:p w:rsidR="002F18A8" w:rsidRPr="00570212" w:rsidRDefault="002F18A8" w:rsidP="002F18A8">
      <w:pPr>
        <w:jc w:val="both"/>
        <w:rPr>
          <w:rFonts w:ascii="Times New Roman" w:hAnsi="Times New Roman" w:cs="Times New Roman"/>
          <w:color w:val="FF0000"/>
          <w:sz w:val="24"/>
          <w:szCs w:val="24"/>
        </w:rPr>
      </w:pPr>
      <w:r w:rsidRPr="006E3F65">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More details have been shown from figure 1a. The land use and land cover information added in the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Pg. 34208 Line 3: The site is described as ‘rural’ here but ‘suburban’ in the title.</w:t>
      </w:r>
    </w:p>
    <w:p w:rsidR="002F18A8" w:rsidRDefault="002F18A8" w:rsidP="002F18A8">
      <w:pPr>
        <w:jc w:val="both"/>
        <w:rPr>
          <w:rFonts w:ascii="Times New Roman" w:hAnsi="Times New Roman" w:cs="Times New Roman"/>
          <w:color w:val="030CBD"/>
          <w:sz w:val="24"/>
          <w:szCs w:val="24"/>
        </w:rPr>
      </w:pPr>
      <w:r w:rsidRPr="006E3F65">
        <w:rPr>
          <w:rFonts w:ascii="Times New Roman" w:hAnsi="Times New Roman" w:cs="Times New Roman"/>
          <w:color w:val="030CBD"/>
          <w:sz w:val="24"/>
          <w:szCs w:val="24"/>
        </w:rPr>
        <w:t>Answer:</w:t>
      </w:r>
      <w:r w:rsidRPr="00EB18E8">
        <w:rPr>
          <w:rFonts w:ascii="Times New Roman" w:hAnsi="Times New Roman" w:cs="Times New Roman"/>
          <w:color w:val="030CBD"/>
          <w:sz w:val="24"/>
          <w:szCs w:val="24"/>
        </w:rPr>
        <w:t xml:space="preserve"> </w:t>
      </w:r>
      <w:r>
        <w:rPr>
          <w:rFonts w:ascii="Times New Roman" w:hAnsi="Times New Roman" w:cs="Times New Roman"/>
          <w:color w:val="030CBD"/>
          <w:sz w:val="24"/>
          <w:szCs w:val="24"/>
        </w:rPr>
        <w:t>C</w:t>
      </w:r>
      <w:r w:rsidRPr="00FD302F">
        <w:rPr>
          <w:rFonts w:ascii="Times New Roman" w:hAnsi="Times New Roman" w:cs="Times New Roman"/>
          <w:color w:val="030CBD"/>
          <w:sz w:val="24"/>
          <w:szCs w:val="24"/>
        </w:rPr>
        <w:t>orrected in the</w:t>
      </w:r>
      <w:r>
        <w:rPr>
          <w:rFonts w:ascii="Times New Roman" w:hAnsi="Times New Roman" w:cs="Times New Roman"/>
          <w:color w:val="030CBD"/>
          <w:sz w:val="24"/>
          <w:szCs w:val="24"/>
        </w:rPr>
        <w:t xml:space="preserve"> updated</w:t>
      </w:r>
      <w:r w:rsidRPr="00FD302F">
        <w:rPr>
          <w:rFonts w:ascii="Times New Roman" w:hAnsi="Times New Roman" w:cs="Times New Roman"/>
          <w:color w:val="030CBD"/>
          <w:sz w:val="24"/>
          <w:szCs w:val="24"/>
        </w:rPr>
        <w:t xml:space="preserve">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color w:val="000000" w:themeColor="text1"/>
        </w:rPr>
        <w:t xml:space="preserve"> </w:t>
      </w:r>
      <w:r w:rsidRPr="00C235BC">
        <w:rPr>
          <w:rFonts w:ascii="Times New Roman" w:hAnsi="Times New Roman" w:cs="Times New Roman"/>
          <w:color w:val="000000" w:themeColor="text1"/>
          <w:sz w:val="24"/>
          <w:szCs w:val="24"/>
        </w:rPr>
        <w:t>Pg. 34208 Line 4: Population density would be more useful to facilitate comparison with other sites.</w:t>
      </w:r>
    </w:p>
    <w:p w:rsidR="002F18A8" w:rsidRPr="006E3F65" w:rsidRDefault="002F18A8" w:rsidP="002F18A8">
      <w:pPr>
        <w:jc w:val="both"/>
        <w:rPr>
          <w:rFonts w:ascii="Times New Roman" w:hAnsi="Times New Roman" w:cs="Times New Roman"/>
          <w:color w:val="030CBD"/>
          <w:sz w:val="24"/>
          <w:szCs w:val="24"/>
        </w:rPr>
      </w:pPr>
      <w:r w:rsidRPr="006E3F65">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Population density information provided in the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5).</w:t>
      </w:r>
      <w:r w:rsidRPr="00C235BC">
        <w:rPr>
          <w:color w:val="000000" w:themeColor="text1"/>
        </w:rPr>
        <w:t xml:space="preserve"> </w:t>
      </w:r>
      <w:r w:rsidRPr="00C235BC">
        <w:rPr>
          <w:rFonts w:ascii="Times New Roman" w:hAnsi="Times New Roman" w:cs="Times New Roman"/>
          <w:color w:val="000000" w:themeColor="text1"/>
          <w:sz w:val="24"/>
          <w:szCs w:val="24"/>
        </w:rPr>
        <w:t>Pg. 34208 Line 9: What is meant by ‘near’? Please quantify.</w:t>
      </w:r>
    </w:p>
    <w:p w:rsidR="002F18A8" w:rsidRPr="006E3F65" w:rsidRDefault="002F18A8" w:rsidP="002F18A8">
      <w:pPr>
        <w:jc w:val="both"/>
        <w:rPr>
          <w:rFonts w:ascii="Times New Roman" w:hAnsi="Times New Roman" w:cs="Times New Roman"/>
          <w:color w:val="030CBD"/>
          <w:sz w:val="24"/>
          <w:szCs w:val="24"/>
        </w:rPr>
      </w:pPr>
      <w:r w:rsidRPr="006E3F65">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Updated in the revised manuscript.</w:t>
      </w: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Data set and methodology:</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Pg. 34208 Line 23-5: This paragraph does not communicate very much. It may be more informative to provide a brief summary of which variables are being measured or modelled and why here, before moving on to the subsections giving the details of each. Currently, the reader does not have a clear overview of the campaign.</w:t>
      </w:r>
    </w:p>
    <w:p w:rsidR="002F18A8" w:rsidRPr="006E3F65" w:rsidRDefault="002F18A8" w:rsidP="002F18A8">
      <w:pPr>
        <w:jc w:val="both"/>
        <w:rPr>
          <w:rFonts w:ascii="Times New Roman" w:hAnsi="Times New Roman" w:cs="Times New Roman"/>
          <w:color w:val="030CBD"/>
          <w:sz w:val="24"/>
          <w:szCs w:val="24"/>
        </w:rPr>
      </w:pPr>
      <w:r w:rsidRPr="004C748E">
        <w:rPr>
          <w:rFonts w:ascii="Times New Roman" w:hAnsi="Times New Roman" w:cs="Times New Roman"/>
          <w:color w:val="030CBD"/>
          <w:sz w:val="24"/>
          <w:szCs w:val="24"/>
        </w:rPr>
        <w:t>Answer</w:t>
      </w:r>
      <w:r w:rsidRPr="006E3F65">
        <w:rPr>
          <w:rFonts w:ascii="Times New Roman" w:hAnsi="Times New Roman" w:cs="Times New Roman"/>
          <w:color w:val="030CBD"/>
          <w:sz w:val="24"/>
          <w:szCs w:val="24"/>
        </w:rPr>
        <w:t xml:space="preserve">: </w:t>
      </w:r>
      <w:r>
        <w:rPr>
          <w:rFonts w:ascii="Times New Roman" w:hAnsi="Times New Roman" w:cs="Times New Roman"/>
          <w:color w:val="030CBD"/>
          <w:sz w:val="24"/>
          <w:szCs w:val="24"/>
        </w:rPr>
        <w:t xml:space="preserve"> We already presented in table.1. </w:t>
      </w:r>
    </w:p>
    <w:p w:rsidR="002F18A8" w:rsidRPr="00C235BC" w:rsidRDefault="002F18A8" w:rsidP="002F18A8">
      <w:pPr>
        <w:jc w:val="both"/>
        <w:rPr>
          <w:rFonts w:ascii="Times New Roman" w:hAnsi="Times New Roman" w:cs="Times New Roman"/>
          <w:b/>
          <w:i/>
          <w:color w:val="000000" w:themeColor="text1"/>
          <w:sz w:val="24"/>
          <w:szCs w:val="24"/>
        </w:rPr>
      </w:pPr>
      <w:r w:rsidRPr="00C235BC">
        <w:rPr>
          <w:rFonts w:ascii="Times New Roman" w:hAnsi="Times New Roman" w:cs="Times New Roman"/>
          <w:b/>
          <w:i/>
          <w:color w:val="000000" w:themeColor="text1"/>
          <w:sz w:val="24"/>
          <w:szCs w:val="24"/>
        </w:rPr>
        <w:t>In-situ observations:</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More details are required about the experimental setup. Where are the sensors located (in terms of their surroundings and measurement height)?</w:t>
      </w:r>
    </w:p>
    <w:p w:rsidR="002F18A8" w:rsidRDefault="002F18A8" w:rsidP="002F18A8">
      <w:pPr>
        <w:jc w:val="both"/>
        <w:rPr>
          <w:rFonts w:ascii="Times New Roman" w:hAnsi="Times New Roman" w:cs="Times New Roman"/>
          <w:color w:val="030CBD"/>
          <w:sz w:val="24"/>
          <w:szCs w:val="24"/>
        </w:rPr>
      </w:pPr>
      <w:r w:rsidRPr="0007449D">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Updated in the revised manuscript. </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It is not clear how the data have been averaged. What is meant by ‘diurnally averaged’ (Pg. 34209 Line 19)? What temporal resolution was used in Fig 2? In Fig 2a-b are these monthly averages and variation of daily values or hourly values or something else? What about in Fig 2c-d? What do the error bars represent?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In general, more detail is needed in the figure captions.</w:t>
      </w:r>
    </w:p>
    <w:p w:rsidR="002F18A8" w:rsidRPr="00FD302F" w:rsidRDefault="002F18A8" w:rsidP="002F18A8">
      <w:pPr>
        <w:jc w:val="both"/>
        <w:rPr>
          <w:rFonts w:ascii="Times New Roman" w:hAnsi="Times New Roman" w:cs="Times New Roman"/>
          <w:color w:val="030CBD"/>
          <w:sz w:val="24"/>
          <w:szCs w:val="24"/>
        </w:rPr>
      </w:pPr>
      <w:r w:rsidRPr="00FD302F">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Hourly data have been averaged. Fig 2a-b is updated as daily, weekly and monthly averages in the revised manuscript as reviewer suggested. Fig 2c-d updated as Fig 5a-d with additional boundary layer information as per referee suggestion. In the revised manuscript, Fig2c-d is monthly variation of GHGs against NDVI.</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In Fig 1b-e are the data monthly averages? Indicate the data are for 2014.</w:t>
      </w:r>
    </w:p>
    <w:p w:rsidR="002F18A8" w:rsidRDefault="002F18A8" w:rsidP="002F18A8">
      <w:pPr>
        <w:jc w:val="both"/>
        <w:rPr>
          <w:rFonts w:ascii="Times New Roman" w:hAnsi="Times New Roman" w:cs="Times New Roman"/>
          <w:color w:val="030CBD"/>
          <w:sz w:val="24"/>
          <w:szCs w:val="24"/>
        </w:rPr>
      </w:pPr>
      <w:r w:rsidRPr="00DF57A1">
        <w:rPr>
          <w:rFonts w:ascii="Times New Roman" w:hAnsi="Times New Roman" w:cs="Times New Roman"/>
          <w:color w:val="030CBD"/>
          <w:sz w:val="24"/>
          <w:szCs w:val="24"/>
        </w:rPr>
        <w:lastRenderedPageBreak/>
        <w:t xml:space="preserve">Answer: </w:t>
      </w:r>
      <w:r>
        <w:rPr>
          <w:rFonts w:ascii="Times New Roman" w:hAnsi="Times New Roman" w:cs="Times New Roman"/>
          <w:color w:val="030CBD"/>
          <w:sz w:val="24"/>
          <w:szCs w:val="24"/>
        </w:rPr>
        <w:t>Yes monthly, u</w:t>
      </w:r>
      <w:r w:rsidRPr="00B564B9">
        <w:rPr>
          <w:rFonts w:ascii="Times New Roman" w:hAnsi="Times New Roman" w:cs="Times New Roman"/>
          <w:color w:val="0206BE"/>
          <w:sz w:val="24"/>
          <w:szCs w:val="24"/>
        </w:rPr>
        <w:t>pdate</w:t>
      </w:r>
      <w:r>
        <w:rPr>
          <w:rFonts w:ascii="Times New Roman" w:hAnsi="Times New Roman" w:cs="Times New Roman"/>
          <w:color w:val="0206BE"/>
          <w:sz w:val="24"/>
          <w:szCs w:val="24"/>
        </w:rPr>
        <w:t>d</w:t>
      </w:r>
      <w:r w:rsidRPr="00B564B9">
        <w:rPr>
          <w:rFonts w:ascii="Times New Roman" w:hAnsi="Times New Roman" w:cs="Times New Roman"/>
          <w:color w:val="0206BE"/>
          <w:sz w:val="24"/>
          <w:szCs w:val="24"/>
        </w:rPr>
        <w:t xml:space="preserve"> in the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Please also put y-axis ticks at more intuitive intervals on all plots (e.g. 50, 60, 70, and 80% in Fig 1d).”</w:t>
      </w:r>
    </w:p>
    <w:p w:rsidR="002F18A8" w:rsidRDefault="002F18A8" w:rsidP="002F18A8">
      <w:pPr>
        <w:jc w:val="both"/>
        <w:rPr>
          <w:rFonts w:ascii="Times New Roman" w:hAnsi="Times New Roman" w:cs="Times New Roman"/>
          <w:color w:val="030CBD"/>
          <w:sz w:val="24"/>
          <w:szCs w:val="24"/>
        </w:rPr>
      </w:pPr>
      <w:r w:rsidRPr="00DF57A1">
        <w:rPr>
          <w:rFonts w:ascii="Times New Roman" w:hAnsi="Times New Roman" w:cs="Times New Roman"/>
          <w:color w:val="030CBD"/>
          <w:sz w:val="24"/>
          <w:szCs w:val="24"/>
        </w:rPr>
        <w:t xml:space="preserve">Answer: </w:t>
      </w:r>
      <w:r>
        <w:rPr>
          <w:rFonts w:ascii="Times New Roman" w:hAnsi="Times New Roman" w:cs="Times New Roman"/>
          <w:color w:val="030CBD"/>
          <w:sz w:val="24"/>
          <w:szCs w:val="24"/>
        </w:rPr>
        <w:t>C</w:t>
      </w:r>
      <w:r w:rsidRPr="00BD1049">
        <w:rPr>
          <w:rFonts w:ascii="Times New Roman" w:hAnsi="Times New Roman" w:cs="Times New Roman"/>
          <w:color w:val="0206BE"/>
          <w:sz w:val="24"/>
          <w:szCs w:val="24"/>
        </w:rPr>
        <w:t>orrected</w:t>
      </w:r>
      <w:r>
        <w:rPr>
          <w:rFonts w:ascii="Times New Roman" w:hAnsi="Times New Roman" w:cs="Times New Roman"/>
          <w:color w:val="0206BE"/>
          <w:sz w:val="24"/>
          <w:szCs w:val="24"/>
        </w:rPr>
        <w:t xml:space="preserve"> as suggested.</w:t>
      </w:r>
    </w:p>
    <w:p w:rsidR="002F18A8"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In Fig 3 and 4 what does each point represent? How have the data been averaged?</w:t>
      </w:r>
    </w:p>
    <w:p w:rsidR="002F18A8" w:rsidRPr="0098623E" w:rsidRDefault="002F18A8" w:rsidP="002F18A8">
      <w:pPr>
        <w:jc w:val="both"/>
        <w:rPr>
          <w:rFonts w:ascii="Times New Roman" w:hAnsi="Times New Roman" w:cs="Times New Roman"/>
          <w:color w:val="030CBD"/>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Daily average. In the current manuscript, figures have been updated with new numbering as per referee suggestion.</w:t>
      </w:r>
    </w:p>
    <w:p w:rsidR="002F18A8" w:rsidRDefault="002F18A8" w:rsidP="002F18A8">
      <w:pPr>
        <w:jc w:val="both"/>
        <w:rPr>
          <w:rFonts w:ascii="Times New Roman" w:hAnsi="Times New Roman" w:cs="Times New Roman"/>
          <w:color w:val="000000" w:themeColor="text1"/>
          <w:sz w:val="24"/>
          <w:szCs w:val="24"/>
        </w:rPr>
      </w:pPr>
      <w:r w:rsidRPr="00BD2138">
        <w:rPr>
          <w:rFonts w:ascii="Times New Roman" w:hAnsi="Times New Roman" w:cs="Times New Roman"/>
          <w:b/>
          <w:color w:val="000000" w:themeColor="text1"/>
          <w:sz w:val="24"/>
          <w:szCs w:val="24"/>
        </w:rPr>
        <w:t>Results and discussion</w:t>
      </w:r>
      <w:r w:rsidRPr="00C235BC">
        <w:rPr>
          <w:rFonts w:ascii="Times New Roman" w:hAnsi="Times New Roman" w:cs="Times New Roman"/>
          <w:color w:val="000000" w:themeColor="text1"/>
          <w:sz w:val="24"/>
          <w:szCs w:val="24"/>
        </w:rPr>
        <w:t xml:space="preserve"> – the presentation and analysis of results needs significant improvement throughout this section. The discussion is often unclear and does not fully address the trends seen in the results. The explanations are often vague and, although processes are mentioned, they are not convincingly linked to the results of this study. The references used should be expanded here if relevant to this dataset, or used in the Introduction if they are useful as background instead.</w:t>
      </w:r>
    </w:p>
    <w:p w:rsidR="002F18A8" w:rsidRPr="00A105B1" w:rsidRDefault="002F18A8" w:rsidP="002F18A8">
      <w:pPr>
        <w:jc w:val="both"/>
        <w:rPr>
          <w:rFonts w:ascii="Times New Roman" w:hAnsi="Times New Roman" w:cs="Times New Roman"/>
          <w:color w:val="0070C0"/>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More explanation with new references have been updated in the revised manuscript.</w:t>
      </w: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Seasonal variations:</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12). Monthly averages are presented in Fig 2a-b but results are discussed in terms of seasons (consisting of 2, 3 or 4 months according to Section 2). Note it may be helpful to indicate the different seasons on Fig 2a-b.</w:t>
      </w:r>
    </w:p>
    <w:p w:rsidR="002F18A8" w:rsidRPr="00A105B1" w:rsidRDefault="002F18A8" w:rsidP="002F18A8">
      <w:pPr>
        <w:jc w:val="both"/>
        <w:rPr>
          <w:rFonts w:ascii="Times New Roman" w:hAnsi="Times New Roman" w:cs="Times New Roman"/>
          <w:color w:val="0070C0"/>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Section 4.1 is updated with more explanation and new figure.</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13). For CO</w:t>
      </w:r>
      <w:r w:rsidRPr="00507F65">
        <w:rPr>
          <w:rFonts w:ascii="Times New Roman" w:hAnsi="Times New Roman" w:cs="Times New Roman"/>
          <w:color w:val="000000" w:themeColor="text1"/>
          <w:sz w:val="24"/>
          <w:szCs w:val="24"/>
          <w:vertAlign w:val="subscript"/>
        </w:rPr>
        <w:t>2</w:t>
      </w:r>
      <w:r w:rsidRPr="00C235BC">
        <w:rPr>
          <w:rFonts w:ascii="Times New Roman" w:hAnsi="Times New Roman" w:cs="Times New Roman"/>
          <w:color w:val="000000" w:themeColor="text1"/>
          <w:sz w:val="24"/>
          <w:szCs w:val="24"/>
        </w:rPr>
        <w:t xml:space="preserve">, the seasonal averages are very similar to each other, so it does not make sense to provide seasonal values and then talk about differences between </w:t>
      </w:r>
      <w:proofErr w:type="spellStart"/>
      <w:r w:rsidRPr="00C235BC">
        <w:rPr>
          <w:rFonts w:ascii="Times New Roman" w:hAnsi="Times New Roman" w:cs="Times New Roman"/>
          <w:color w:val="000000" w:themeColor="text1"/>
          <w:sz w:val="24"/>
          <w:szCs w:val="24"/>
        </w:rPr>
        <w:t>behaviour</w:t>
      </w:r>
      <w:proofErr w:type="spellEnd"/>
      <w:r w:rsidRPr="00C235BC">
        <w:rPr>
          <w:rFonts w:ascii="Times New Roman" w:hAnsi="Times New Roman" w:cs="Times New Roman"/>
          <w:color w:val="000000" w:themeColor="text1"/>
          <w:sz w:val="24"/>
          <w:szCs w:val="24"/>
        </w:rPr>
        <w:t xml:space="preserve"> in each season. Fig 2a suggests there may be relatively high CO</w:t>
      </w:r>
      <w:r w:rsidRPr="00507F65">
        <w:rPr>
          <w:rFonts w:ascii="Times New Roman" w:hAnsi="Times New Roman" w:cs="Times New Roman"/>
          <w:color w:val="000000" w:themeColor="text1"/>
          <w:sz w:val="24"/>
          <w:szCs w:val="24"/>
          <w:vertAlign w:val="subscript"/>
        </w:rPr>
        <w:t>2</w:t>
      </w:r>
      <w:r w:rsidRPr="00C235BC">
        <w:rPr>
          <w:rFonts w:ascii="Times New Roman" w:hAnsi="Times New Roman" w:cs="Times New Roman"/>
          <w:color w:val="000000" w:themeColor="text1"/>
          <w:sz w:val="24"/>
          <w:szCs w:val="24"/>
        </w:rPr>
        <w:t xml:space="preserve"> near the start of the monsoon season, although the period of missing data and considerable variability means the picture is not especially clear. If 1-week or 2-week averages were used in Fig 2a instead, is the overall result the same? If the data are grouped according to the actual onset of the monsoon (rather than monthly approximations), are the results any more conclusive? The discussion and explanation (Pg. 34212 Line 4-13) does not give a clear overview of the processes involved, how they impact the CO2 concentration and when or why each process is most significant.</w:t>
      </w:r>
    </w:p>
    <w:p w:rsidR="002F18A8" w:rsidRDefault="002F18A8" w:rsidP="002F18A8">
      <w:pPr>
        <w:jc w:val="both"/>
        <w:rPr>
          <w:rFonts w:ascii="Times New Roman" w:hAnsi="Times New Roman" w:cs="Times New Roman"/>
          <w:color w:val="030CBD"/>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With more explanation, section 4.1 is updated in the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 xml:space="preserve"> 14). Pg. 34212 Line 4 ‘loss of carbon’ from what?</w:t>
      </w:r>
    </w:p>
    <w:p w:rsidR="002F18A8" w:rsidRPr="00C235BC" w:rsidRDefault="002F18A8" w:rsidP="002F18A8">
      <w:pPr>
        <w:jc w:val="both"/>
        <w:rPr>
          <w:rFonts w:ascii="Times New Roman" w:hAnsi="Times New Roman" w:cs="Times New Roman"/>
          <w:color w:val="000000" w:themeColor="text1"/>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Less carbon budget in winter due to respiratory losses (</w:t>
      </w:r>
      <w:proofErr w:type="spellStart"/>
      <w:r>
        <w:rPr>
          <w:rFonts w:ascii="Times New Roman" w:hAnsi="Times New Roman" w:cs="Times New Roman"/>
          <w:color w:val="030CBD"/>
          <w:sz w:val="24"/>
          <w:szCs w:val="24"/>
        </w:rPr>
        <w:t>Aurela</w:t>
      </w:r>
      <w:proofErr w:type="spellEnd"/>
      <w:r>
        <w:rPr>
          <w:rFonts w:ascii="Times New Roman" w:hAnsi="Times New Roman" w:cs="Times New Roman"/>
          <w:color w:val="030CBD"/>
          <w:sz w:val="24"/>
          <w:szCs w:val="24"/>
        </w:rPr>
        <w:t xml:space="preserve"> et al. 2004). Updated in the revised manuscript</w:t>
      </w:r>
      <w:r>
        <w:rPr>
          <w:rFonts w:ascii="Times New Roman" w:hAnsi="Times New Roman" w:cs="Times New Roman"/>
          <w:color w:val="000000" w:themeColor="text1"/>
          <w:sz w:val="24"/>
          <w:szCs w:val="24"/>
        </w:rPr>
        <w: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15). For CH</w:t>
      </w:r>
      <w:r w:rsidRPr="002248C1">
        <w:rPr>
          <w:rFonts w:ascii="Times New Roman" w:hAnsi="Times New Roman" w:cs="Times New Roman"/>
          <w:color w:val="000000" w:themeColor="text1"/>
          <w:sz w:val="24"/>
          <w:szCs w:val="24"/>
          <w:vertAlign w:val="subscript"/>
        </w:rPr>
        <w:t>4</w:t>
      </w:r>
      <w:r w:rsidRPr="00C235BC">
        <w:rPr>
          <w:rFonts w:ascii="Times New Roman" w:hAnsi="Times New Roman" w:cs="Times New Roman"/>
          <w:color w:val="000000" w:themeColor="text1"/>
          <w:sz w:val="24"/>
          <w:szCs w:val="24"/>
        </w:rPr>
        <w:t xml:space="preserve">, again, consideration should be given to the robustness and suitability of using monthly/seasonal averages. The analysis is vague and does not adequately explain the results. In particular, ‘associated with the </w:t>
      </w:r>
      <w:proofErr w:type="spellStart"/>
      <w:r w:rsidRPr="00C235BC">
        <w:rPr>
          <w:rFonts w:ascii="Times New Roman" w:hAnsi="Times New Roman" w:cs="Times New Roman"/>
          <w:color w:val="000000" w:themeColor="text1"/>
          <w:sz w:val="24"/>
          <w:szCs w:val="24"/>
        </w:rPr>
        <w:t>Kharif</w:t>
      </w:r>
      <w:proofErr w:type="spellEnd"/>
      <w:r w:rsidRPr="00C235BC">
        <w:rPr>
          <w:rFonts w:ascii="Times New Roman" w:hAnsi="Times New Roman" w:cs="Times New Roman"/>
          <w:color w:val="000000" w:themeColor="text1"/>
          <w:sz w:val="24"/>
          <w:szCs w:val="24"/>
        </w:rPr>
        <w:t xml:space="preserve"> season’ (Line 20) is vague and needs further explanation. Is the rate of change really highest during post-monsoon (OND) and winter (JF) (Line 26-7)? The </w:t>
      </w:r>
      <w:r w:rsidRPr="00C235BC">
        <w:rPr>
          <w:rFonts w:ascii="Times New Roman" w:hAnsi="Times New Roman" w:cs="Times New Roman"/>
          <w:color w:val="000000" w:themeColor="text1"/>
          <w:sz w:val="24"/>
          <w:szCs w:val="24"/>
        </w:rPr>
        <w:lastRenderedPageBreak/>
        <w:t>final sentence in Section 4.1 does not explain the results; please state and explain precisely what is meant (rather than ‘This may be: : :’).</w:t>
      </w:r>
    </w:p>
    <w:p w:rsidR="002F18A8" w:rsidRDefault="002F18A8" w:rsidP="002F18A8">
      <w:pPr>
        <w:jc w:val="both"/>
        <w:rPr>
          <w:rFonts w:ascii="Times New Roman" w:hAnsi="Times New Roman" w:cs="Times New Roman"/>
          <w:color w:val="030CBD"/>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Present study analysis observed highest CH</w:t>
      </w:r>
      <w:r w:rsidRPr="00C547BF">
        <w:rPr>
          <w:rFonts w:ascii="Times New Roman" w:hAnsi="Times New Roman" w:cs="Times New Roman"/>
          <w:color w:val="030CBD"/>
          <w:sz w:val="24"/>
          <w:szCs w:val="24"/>
          <w:vertAlign w:val="subscript"/>
        </w:rPr>
        <w:t>4</w:t>
      </w:r>
      <w:r>
        <w:rPr>
          <w:rFonts w:ascii="Times New Roman" w:hAnsi="Times New Roman" w:cs="Times New Roman"/>
          <w:color w:val="030CBD"/>
          <w:sz w:val="24"/>
          <w:szCs w:val="24"/>
        </w:rPr>
        <w:t xml:space="preserve"> concentration during post-monsoon and started decrease in subsequent seasons. </w:t>
      </w: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Diurnal variations:</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16). Pg. 34213 Line 5-7: The meaning of this sentence is unclear. Could you provide an example specific to this dataset?</w:t>
      </w:r>
    </w:p>
    <w:p w:rsidR="002F18A8" w:rsidRPr="00C235BC" w:rsidRDefault="002F18A8" w:rsidP="002F18A8">
      <w:pPr>
        <w:jc w:val="both"/>
        <w:rPr>
          <w:rFonts w:ascii="Times New Roman" w:hAnsi="Times New Roman" w:cs="Times New Roman"/>
          <w:color w:val="000000" w:themeColor="text1"/>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Sentence has been withdrawn and updated accordingly. </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17). Pg. 34213 Line 14-6: Referring to other studies is helpful, but are the sites in those studies similar, i.e. are the same processes relevant? More detailed discussion needed.</w:t>
      </w:r>
    </w:p>
    <w:p w:rsidR="002F18A8" w:rsidRPr="00C235BC" w:rsidRDefault="002F18A8" w:rsidP="002F18A8">
      <w:pPr>
        <w:jc w:val="both"/>
        <w:rPr>
          <w:rFonts w:ascii="Times New Roman" w:hAnsi="Times New Roman" w:cs="Times New Roman"/>
          <w:color w:val="000000" w:themeColor="text1"/>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Similar observations were made by Sharma et al. 2014 at </w:t>
      </w:r>
      <w:proofErr w:type="spellStart"/>
      <w:r>
        <w:rPr>
          <w:rFonts w:ascii="Times New Roman" w:hAnsi="Times New Roman" w:cs="Times New Roman"/>
          <w:color w:val="030CBD"/>
          <w:sz w:val="24"/>
          <w:szCs w:val="24"/>
        </w:rPr>
        <w:t>Gadanki</w:t>
      </w:r>
      <w:proofErr w:type="spellEnd"/>
      <w:r>
        <w:rPr>
          <w:rFonts w:ascii="Times New Roman" w:hAnsi="Times New Roman" w:cs="Times New Roman"/>
          <w:color w:val="030CBD"/>
          <w:sz w:val="24"/>
          <w:szCs w:val="24"/>
        </w:rPr>
        <w:t xml:space="preserve"> which has similar land use land cover as Shadnagar. Published results have been cited </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18). Pg. 34213 Line 16-20: Needs more explanation. Do boundary layer dynamics affect CH4 concentrations as well? How does consideration of boundary layer height impact the findings from the previous subsection?</w:t>
      </w:r>
    </w:p>
    <w:p w:rsidR="002F18A8" w:rsidRPr="00C235BC" w:rsidRDefault="002F18A8" w:rsidP="002F18A8">
      <w:pPr>
        <w:jc w:val="both"/>
        <w:rPr>
          <w:rFonts w:ascii="Times New Roman" w:hAnsi="Times New Roman" w:cs="Times New Roman"/>
          <w:color w:val="000000" w:themeColor="text1"/>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Diurnal variations of atmospheric species such as CO</w:t>
      </w:r>
      <w:r w:rsidRPr="009F2C15">
        <w:rPr>
          <w:rFonts w:ascii="Times New Roman" w:hAnsi="Times New Roman" w:cs="Times New Roman"/>
          <w:color w:val="030CBD"/>
          <w:sz w:val="24"/>
          <w:szCs w:val="24"/>
          <w:vertAlign w:val="subscript"/>
        </w:rPr>
        <w:t>2</w:t>
      </w:r>
      <w:r>
        <w:rPr>
          <w:rFonts w:ascii="Times New Roman" w:hAnsi="Times New Roman" w:cs="Times New Roman"/>
          <w:color w:val="030CBD"/>
          <w:sz w:val="24"/>
          <w:szCs w:val="24"/>
        </w:rPr>
        <w:t xml:space="preserve"> and CH</w:t>
      </w:r>
      <w:r w:rsidRPr="009F2C15">
        <w:rPr>
          <w:rFonts w:ascii="Times New Roman" w:hAnsi="Times New Roman" w:cs="Times New Roman"/>
          <w:color w:val="030CBD"/>
          <w:sz w:val="24"/>
          <w:szCs w:val="24"/>
          <w:vertAlign w:val="subscript"/>
        </w:rPr>
        <w:t>4</w:t>
      </w:r>
      <w:r>
        <w:rPr>
          <w:rFonts w:ascii="Times New Roman" w:hAnsi="Times New Roman" w:cs="Times New Roman"/>
          <w:color w:val="030CBD"/>
          <w:sz w:val="24"/>
          <w:szCs w:val="24"/>
        </w:rPr>
        <w:t xml:space="preserve"> mainly controlled by boundary layer dynamics. However, the source and sink mechanisms for these gases may be different. More explanation provided at section 4.4 and 4.5.1 in the revised manuscript.</w:t>
      </w:r>
    </w:p>
    <w:p w:rsidR="002F18A8" w:rsidRPr="00C235BC" w:rsidRDefault="002F18A8" w:rsidP="002F18A8">
      <w:pPr>
        <w:jc w:val="both"/>
        <w:rPr>
          <w:rFonts w:ascii="Times New Roman" w:hAnsi="Times New Roman" w:cs="Times New Roman"/>
          <w:color w:val="000000" w:themeColor="text1"/>
          <w:sz w:val="24"/>
          <w:szCs w:val="24"/>
        </w:rPr>
      </w:pP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Influence of prevailing meteorology:</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 xml:space="preserve">19). Fig 3 – what does each point represent? </w:t>
      </w:r>
      <w:proofErr w:type="spellStart"/>
      <w:r w:rsidRPr="00C235BC">
        <w:rPr>
          <w:rFonts w:ascii="Times New Roman" w:hAnsi="Times New Roman" w:cs="Times New Roman"/>
          <w:color w:val="000000" w:themeColor="text1"/>
          <w:sz w:val="24"/>
          <w:szCs w:val="24"/>
        </w:rPr>
        <w:t>Pg</w:t>
      </w:r>
      <w:proofErr w:type="spellEnd"/>
      <w:r w:rsidRPr="00C235BC">
        <w:rPr>
          <w:rFonts w:ascii="Times New Roman" w:hAnsi="Times New Roman" w:cs="Times New Roman"/>
          <w:color w:val="000000" w:themeColor="text1"/>
          <w:sz w:val="24"/>
          <w:szCs w:val="24"/>
        </w:rPr>
        <w:t xml:space="preserve"> 34214 Line 2 mentions ‘monthly mean wind speed’. Daily or hourly averages may be most suitable, bearing in mind the diurnal cycles seen in Fig 2.</w:t>
      </w:r>
    </w:p>
    <w:p w:rsidR="002F18A8" w:rsidRDefault="002F18A8" w:rsidP="002F18A8">
      <w:pPr>
        <w:jc w:val="both"/>
        <w:rPr>
          <w:rFonts w:ascii="Times New Roman" w:hAnsi="Times New Roman" w:cs="Times New Roman"/>
          <w:color w:val="030CBD"/>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Daily averages</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20). Pg. 34214 Line 8-15: Wind direction and source area seem to be a very relevant consideration and should be addressed in more detail (again a map and some quantitative information would be useful).</w:t>
      </w:r>
    </w:p>
    <w:p w:rsidR="002F18A8" w:rsidRPr="007E298C" w:rsidRDefault="002F18A8" w:rsidP="002F18A8">
      <w:pPr>
        <w:jc w:val="both"/>
        <w:rPr>
          <w:rFonts w:ascii="Times New Roman" w:hAnsi="Times New Roman" w:cs="Times New Roman"/>
          <w:color w:val="030CBD"/>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Land use land cover information given in Fig1 and quantitative information on influence of wind direction provided in table 3.</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21). Pg. 34214 Line 16 - Pg. 34215 Line 6: It is very difficult to relate the correlations discussed here to Figure 4, which leaves the reader rather unconvinced of the results. The analysis presented here does not seem sufficient to draw the conclusions reached in this section. Where other studies are used to try to explain potentially relevant processes, they are linked too vaguely to the results and there seems to be little evidence that these processes are actually relevant to the data shown here.</w:t>
      </w:r>
    </w:p>
    <w:p w:rsidR="002F18A8" w:rsidRPr="007E298C" w:rsidRDefault="002F18A8" w:rsidP="002F18A8">
      <w:pPr>
        <w:jc w:val="both"/>
        <w:rPr>
          <w:rFonts w:ascii="Times New Roman" w:hAnsi="Times New Roman" w:cs="Times New Roman"/>
          <w:color w:val="030CBD"/>
          <w:sz w:val="24"/>
          <w:szCs w:val="24"/>
        </w:rPr>
      </w:pPr>
      <w:r w:rsidRPr="00DF57A1">
        <w:rPr>
          <w:rFonts w:ascii="Times New Roman" w:hAnsi="Times New Roman" w:cs="Times New Roman"/>
          <w:color w:val="030CBD"/>
          <w:sz w:val="24"/>
          <w:szCs w:val="24"/>
        </w:rPr>
        <w:lastRenderedPageBreak/>
        <w:t>Answer:</w:t>
      </w:r>
      <w:r>
        <w:rPr>
          <w:rFonts w:ascii="Times New Roman" w:hAnsi="Times New Roman" w:cs="Times New Roman"/>
          <w:color w:val="030CBD"/>
          <w:sz w:val="24"/>
          <w:szCs w:val="24"/>
        </w:rPr>
        <w:t xml:space="preserve">  We tried to improve the quality of the figure for better visualization and interpretation. Meteorological processes which influence seasonal variations of GHGs has been provided in the updated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22). Pg. 34214 Line 20: Is there any diurnal cycle in wind speed that should be accounted for? Do the findings change significantly if daily/hourly averages are used for wind speed/temperature/humidity?</w:t>
      </w:r>
    </w:p>
    <w:p w:rsidR="002F18A8" w:rsidRPr="00C235BC" w:rsidRDefault="002F18A8" w:rsidP="002F18A8">
      <w:pPr>
        <w:jc w:val="both"/>
        <w:rPr>
          <w:rFonts w:ascii="Times New Roman" w:hAnsi="Times New Roman" w:cs="Times New Roman"/>
          <w:b/>
          <w:color w:val="000000" w:themeColor="text1"/>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These parameters (</w:t>
      </w:r>
      <w:r w:rsidRPr="00335FE4">
        <w:rPr>
          <w:rFonts w:ascii="Times New Roman" w:hAnsi="Times New Roman" w:cs="Times New Roman"/>
          <w:color w:val="030CBD"/>
          <w:sz w:val="24"/>
          <w:szCs w:val="24"/>
        </w:rPr>
        <w:t>wind speed/temperature/humidity</w:t>
      </w:r>
      <w:r>
        <w:rPr>
          <w:rFonts w:ascii="Times New Roman" w:hAnsi="Times New Roman" w:cs="Times New Roman"/>
          <w:color w:val="030CBD"/>
          <w:sz w:val="24"/>
          <w:szCs w:val="24"/>
        </w:rPr>
        <w:t xml:space="preserve">) will have diurnal </w:t>
      </w:r>
      <w:proofErr w:type="spellStart"/>
      <w:r>
        <w:rPr>
          <w:rFonts w:ascii="Times New Roman" w:hAnsi="Times New Roman" w:cs="Times New Roman"/>
          <w:color w:val="030CBD"/>
          <w:sz w:val="24"/>
          <w:szCs w:val="24"/>
        </w:rPr>
        <w:t>behaviours</w:t>
      </w:r>
      <w:proofErr w:type="spellEnd"/>
      <w:r>
        <w:rPr>
          <w:rFonts w:ascii="Times New Roman" w:hAnsi="Times New Roman" w:cs="Times New Roman"/>
          <w:color w:val="030CBD"/>
          <w:sz w:val="24"/>
          <w:szCs w:val="24"/>
        </w:rPr>
        <w:t xml:space="preserve"> as GHGs. We have not seen any significant between daily and hourly averages.</w:t>
      </w: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Influence of boundary layer height on GHGs mixing ratios:</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23). the figure, discussion and conclusion do not give a clear picture of how the boundary layer height influences the mixing ratios.</w:t>
      </w:r>
    </w:p>
    <w:p w:rsidR="002F18A8" w:rsidRPr="00C235BC" w:rsidRDefault="002F18A8" w:rsidP="002F18A8">
      <w:pPr>
        <w:jc w:val="both"/>
        <w:rPr>
          <w:rFonts w:ascii="Times New Roman" w:hAnsi="Times New Roman" w:cs="Times New Roman"/>
          <w:color w:val="000000" w:themeColor="text1"/>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w:t>
      </w:r>
      <w:r w:rsidRPr="003A0329">
        <w:rPr>
          <w:rFonts w:ascii="Times New Roman" w:hAnsi="Times New Roman" w:cs="Times New Roman"/>
          <w:color w:val="030CBD"/>
          <w:sz w:val="24"/>
          <w:szCs w:val="24"/>
        </w:rPr>
        <w:t>X axis represents the seasonal transition i.e. monsoon to post monsoon (M-PM) etc. and y axis indicates seasonal difference of BLH and GHGs concentration respectively</w:t>
      </w:r>
      <w:r>
        <w:rPr>
          <w:rFonts w:ascii="Times New Roman" w:hAnsi="Times New Roman" w:cs="Times New Roman"/>
          <w:color w:val="030CBD"/>
          <w:sz w:val="24"/>
          <w:szCs w:val="24"/>
        </w:rPr>
        <w:t>. We tried to bring out seasonal variation of BLH on GHGs using satellite and diurnal effect from ECMWF-ERA data sets.</w:t>
      </w: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Methane sinks mechanism:</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24). Most of Section 4.5 would be better in the Introduction (which would also help the reader in Section 3 when the various datasets are described). Might the high CH4 readings be due to the highway and railway directly? The dependence on OH seems like a hypothesis which can be neither supported nor rejected based on the analysis presented here.</w:t>
      </w:r>
    </w:p>
    <w:p w:rsidR="002F18A8" w:rsidRDefault="002F18A8" w:rsidP="002F18A8">
      <w:pPr>
        <w:jc w:val="both"/>
        <w:rPr>
          <w:rFonts w:ascii="Times New Roman" w:hAnsi="Times New Roman" w:cs="Times New Roman"/>
          <w:color w:val="030CBD"/>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For the continuity of manuscript, we updated section 4.5 as 4.6 in the revised manuscript. Yes, we observed high NOx values from the eastern direction (where highway and railways are there) which subsequently decreases OH radical through chemical process as described in the section 4.6. Due to which high values of CH</w:t>
      </w:r>
      <w:r w:rsidRPr="00693B42">
        <w:rPr>
          <w:rFonts w:ascii="Times New Roman" w:hAnsi="Times New Roman" w:cs="Times New Roman"/>
          <w:color w:val="030CBD"/>
          <w:sz w:val="24"/>
          <w:szCs w:val="24"/>
          <w:vertAlign w:val="subscript"/>
        </w:rPr>
        <w:t>4</w:t>
      </w:r>
      <w:r>
        <w:rPr>
          <w:rFonts w:ascii="Times New Roman" w:hAnsi="Times New Roman" w:cs="Times New Roman"/>
          <w:color w:val="030CBD"/>
          <w:sz w:val="24"/>
          <w:szCs w:val="24"/>
        </w:rPr>
        <w:t xml:space="preserve"> were observed during case study period.</w:t>
      </w: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Influence of vegetation:</w:t>
      </w:r>
    </w:p>
    <w:p w:rsidR="002F18A8"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25). Pg. 34218 Line 22-3: ‘NDVI showed inverse relationship with CO2, mainly due to change in vegetation which affects the CO2 concentrations.’ Both halves of this sentence effectively say the same thing without explaining the process.</w:t>
      </w:r>
    </w:p>
    <w:p w:rsidR="002F18A8" w:rsidRPr="00C235BC" w:rsidRDefault="002F18A8" w:rsidP="002F18A8">
      <w:pPr>
        <w:jc w:val="both"/>
        <w:rPr>
          <w:rFonts w:ascii="Times New Roman" w:hAnsi="Times New Roman" w:cs="Times New Roman"/>
          <w:color w:val="000000" w:themeColor="text1"/>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Typo error, sentence is reconstructed and updated in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 xml:space="preserve">To </w:t>
      </w:r>
      <w:proofErr w:type="spellStart"/>
      <w:r w:rsidRPr="00C235BC">
        <w:rPr>
          <w:rFonts w:ascii="Times New Roman" w:hAnsi="Times New Roman" w:cs="Times New Roman"/>
          <w:color w:val="000000" w:themeColor="text1"/>
          <w:sz w:val="24"/>
          <w:szCs w:val="24"/>
        </w:rPr>
        <w:t>summarise</w:t>
      </w:r>
      <w:proofErr w:type="spellEnd"/>
      <w:r w:rsidRPr="00C235BC">
        <w:rPr>
          <w:rFonts w:ascii="Times New Roman" w:hAnsi="Times New Roman" w:cs="Times New Roman"/>
          <w:color w:val="000000" w:themeColor="text1"/>
          <w:sz w:val="24"/>
          <w:szCs w:val="24"/>
        </w:rPr>
        <w:t>, Section 4 contains too many different mechanisms without consideration of how they impact each other or a clear systematic structure to the analysis. Perhaps the relationship with NDVI should be moved closer to the start of the section where seasonal variations are discussed. Looking at the monthly ratio (Fig 6) may also be more useful earlier on. The high CH4 readings in Fig 7 may need to be discussed alongside source area analysis in Section 4.3.</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Are there other sources or sinks of GHGs which have not been considered in this analysis? How might they impact the results?</w:t>
      </w:r>
    </w:p>
    <w:p w:rsidR="002F18A8" w:rsidRDefault="002F18A8" w:rsidP="002F18A8">
      <w:pPr>
        <w:jc w:val="both"/>
        <w:rPr>
          <w:rFonts w:ascii="Times New Roman" w:hAnsi="Times New Roman" w:cs="Times New Roman"/>
          <w:color w:val="030CBD"/>
          <w:sz w:val="24"/>
          <w:szCs w:val="24"/>
        </w:rPr>
      </w:pPr>
      <w:r w:rsidRPr="00DF57A1">
        <w:rPr>
          <w:rFonts w:ascii="Times New Roman" w:hAnsi="Times New Roman" w:cs="Times New Roman"/>
          <w:color w:val="030CBD"/>
          <w:sz w:val="24"/>
          <w:szCs w:val="24"/>
        </w:rPr>
        <w:lastRenderedPageBreak/>
        <w:t>Answer:</w:t>
      </w:r>
      <w:r>
        <w:rPr>
          <w:rFonts w:ascii="Times New Roman" w:hAnsi="Times New Roman" w:cs="Times New Roman"/>
          <w:color w:val="030CBD"/>
          <w:sz w:val="24"/>
          <w:szCs w:val="24"/>
        </w:rPr>
        <w:t xml:space="preserve">  As per your suggestions, manuscript is rearranged and updated with more explanation.</w:t>
      </w: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 xml:space="preserve"> Conclusions:</w:t>
      </w:r>
    </w:p>
    <w:p w:rsidR="002F18A8" w:rsidRPr="000242F7" w:rsidRDefault="002F18A8" w:rsidP="002F18A8">
      <w:pPr>
        <w:jc w:val="both"/>
        <w:rPr>
          <w:rFonts w:ascii="Times New Roman" w:hAnsi="Times New Roman" w:cs="Times New Roman"/>
          <w:sz w:val="24"/>
          <w:szCs w:val="24"/>
        </w:rPr>
      </w:pPr>
      <w:r w:rsidRPr="00C235BC">
        <w:rPr>
          <w:rFonts w:ascii="Times New Roman" w:hAnsi="Times New Roman" w:cs="Times New Roman"/>
          <w:color w:val="000000" w:themeColor="text1"/>
          <w:sz w:val="24"/>
          <w:szCs w:val="24"/>
        </w:rPr>
        <w:t xml:space="preserve">26). </w:t>
      </w:r>
      <w:r w:rsidRPr="000242F7">
        <w:rPr>
          <w:rFonts w:ascii="Times New Roman" w:hAnsi="Times New Roman" w:cs="Times New Roman"/>
          <w:sz w:val="24"/>
          <w:szCs w:val="24"/>
        </w:rPr>
        <w:t xml:space="preserve">the conclusion should draw together the findings and provide an insightful summary of the research. Many statements are vague (e.g. </w:t>
      </w:r>
      <w:proofErr w:type="spellStart"/>
      <w:r w:rsidRPr="000242F7">
        <w:rPr>
          <w:rFonts w:ascii="Times New Roman" w:hAnsi="Times New Roman" w:cs="Times New Roman"/>
          <w:sz w:val="24"/>
          <w:szCs w:val="24"/>
        </w:rPr>
        <w:t>Pg</w:t>
      </w:r>
      <w:proofErr w:type="spellEnd"/>
      <w:r w:rsidRPr="000242F7">
        <w:rPr>
          <w:rFonts w:ascii="Times New Roman" w:hAnsi="Times New Roman" w:cs="Times New Roman"/>
          <w:sz w:val="24"/>
          <w:szCs w:val="24"/>
        </w:rPr>
        <w:t xml:space="preserve"> 34221 Line 7-8: ‘This clearly indicates the seasonal variations in source-sink mechanisms of CO2 and CH4 respectively.’ What are the source-sink mechanisms and how do they differ for CO2 and CH4 with season?) What new findings have emerged from analysis of this dataset?</w:t>
      </w:r>
    </w:p>
    <w:p w:rsidR="002F18A8" w:rsidRPr="00C235BC" w:rsidRDefault="002F18A8" w:rsidP="002F18A8">
      <w:pPr>
        <w:jc w:val="both"/>
        <w:rPr>
          <w:rFonts w:ascii="Times New Roman" w:hAnsi="Times New Roman" w:cs="Times New Roman"/>
          <w:color w:val="000000" w:themeColor="text1"/>
          <w:sz w:val="24"/>
          <w:szCs w:val="24"/>
        </w:rPr>
      </w:pPr>
      <w:r w:rsidRPr="00DF57A1">
        <w:rPr>
          <w:rFonts w:ascii="Times New Roman" w:hAnsi="Times New Roman" w:cs="Times New Roman"/>
          <w:color w:val="030CBD"/>
          <w:sz w:val="24"/>
          <w:szCs w:val="24"/>
        </w:rPr>
        <w:t>Answer:</w:t>
      </w:r>
      <w:r>
        <w:rPr>
          <w:rFonts w:ascii="Times New Roman" w:hAnsi="Times New Roman" w:cs="Times New Roman"/>
          <w:color w:val="030CBD"/>
          <w:sz w:val="24"/>
          <w:szCs w:val="24"/>
        </w:rPr>
        <w:t xml:space="preserve">  As per your suggestions, manuscript is updated.</w:t>
      </w:r>
    </w:p>
    <w:p w:rsidR="002F18A8" w:rsidRPr="00C235BC" w:rsidRDefault="002F18A8" w:rsidP="002F18A8">
      <w:pPr>
        <w:jc w:val="both"/>
        <w:rPr>
          <w:rFonts w:ascii="Times New Roman" w:hAnsi="Times New Roman" w:cs="Times New Roman"/>
          <w:color w:val="000000" w:themeColor="text1"/>
          <w:sz w:val="24"/>
          <w:szCs w:val="24"/>
        </w:rPr>
      </w:pPr>
    </w:p>
    <w:p w:rsidR="002F18A8" w:rsidRPr="00C235BC" w:rsidRDefault="002F18A8" w:rsidP="002F18A8">
      <w:pPr>
        <w:jc w:val="both"/>
        <w:rPr>
          <w:rFonts w:ascii="Times New Roman" w:hAnsi="Times New Roman" w:cs="Times New Roman"/>
          <w:b/>
          <w:color w:val="000000" w:themeColor="text1"/>
          <w:sz w:val="24"/>
          <w:szCs w:val="24"/>
        </w:rPr>
      </w:pPr>
      <w:r w:rsidRPr="00C235BC">
        <w:rPr>
          <w:rFonts w:ascii="Times New Roman" w:hAnsi="Times New Roman" w:cs="Times New Roman"/>
          <w:b/>
          <w:color w:val="000000" w:themeColor="text1"/>
          <w:sz w:val="24"/>
          <w:szCs w:val="24"/>
        </w:rPr>
        <w:t>Minor comments:</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1). Throughout: Change GHG’s to GHGs</w:t>
      </w:r>
    </w:p>
    <w:p w:rsidR="002F18A8" w:rsidRDefault="002F18A8" w:rsidP="002F18A8">
      <w:pPr>
        <w:jc w:val="both"/>
        <w:rPr>
          <w:rFonts w:ascii="Times New Roman" w:hAnsi="Times New Roman" w:cs="Times New Roman"/>
          <w:color w:val="030CBD"/>
          <w:sz w:val="24"/>
          <w:szCs w:val="24"/>
        </w:rPr>
      </w:pPr>
      <w:r w:rsidRPr="006A6562">
        <w:rPr>
          <w:rFonts w:ascii="Times New Roman" w:hAnsi="Times New Roman" w:cs="Times New Roman"/>
          <w:color w:val="030CBD"/>
          <w:sz w:val="24"/>
          <w:szCs w:val="24"/>
        </w:rPr>
        <w:t xml:space="preserve">Answer:  </w:t>
      </w:r>
      <w:r>
        <w:rPr>
          <w:rFonts w:ascii="Times New Roman" w:hAnsi="Times New Roman" w:cs="Times New Roman"/>
          <w:color w:val="030CBD"/>
          <w:sz w:val="24"/>
          <w:szCs w:val="24"/>
        </w:rPr>
        <w:t>Updated in the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 xml:space="preserve">2). </w:t>
      </w:r>
      <w:proofErr w:type="spellStart"/>
      <w:r w:rsidRPr="00C235BC">
        <w:rPr>
          <w:rFonts w:ascii="Times New Roman" w:hAnsi="Times New Roman" w:cs="Times New Roman"/>
          <w:color w:val="000000" w:themeColor="text1"/>
          <w:sz w:val="24"/>
          <w:szCs w:val="24"/>
        </w:rPr>
        <w:t>Pg</w:t>
      </w:r>
      <w:proofErr w:type="spellEnd"/>
      <w:r w:rsidRPr="00C235BC">
        <w:rPr>
          <w:rFonts w:ascii="Times New Roman" w:hAnsi="Times New Roman" w:cs="Times New Roman"/>
          <w:color w:val="000000" w:themeColor="text1"/>
          <w:sz w:val="24"/>
          <w:szCs w:val="24"/>
        </w:rPr>
        <w:t xml:space="preserve"> 34206 Line 11-2: Sentence not clear – please rephrase.</w:t>
      </w:r>
    </w:p>
    <w:p w:rsidR="002F18A8" w:rsidRDefault="002F18A8" w:rsidP="002F18A8">
      <w:pPr>
        <w:jc w:val="both"/>
        <w:rPr>
          <w:rFonts w:ascii="Times New Roman" w:hAnsi="Times New Roman" w:cs="Times New Roman"/>
          <w:color w:val="000000" w:themeColor="text1"/>
          <w:sz w:val="24"/>
          <w:szCs w:val="24"/>
        </w:rPr>
      </w:pPr>
      <w:r w:rsidRPr="006A6562">
        <w:rPr>
          <w:rFonts w:ascii="Times New Roman" w:hAnsi="Times New Roman" w:cs="Times New Roman"/>
          <w:color w:val="030CBD"/>
          <w:sz w:val="24"/>
          <w:szCs w:val="24"/>
        </w:rPr>
        <w:t xml:space="preserve">Answer:  </w:t>
      </w:r>
      <w:r>
        <w:rPr>
          <w:rFonts w:ascii="Times New Roman" w:hAnsi="Times New Roman" w:cs="Times New Roman"/>
          <w:color w:val="030CBD"/>
          <w:sz w:val="24"/>
          <w:szCs w:val="24"/>
        </w:rPr>
        <w:t>Rephrased as suggested</w:t>
      </w:r>
      <w:r w:rsidRPr="00C235BC">
        <w:rPr>
          <w:rFonts w:ascii="Times New Roman" w:hAnsi="Times New Roman" w:cs="Times New Roman"/>
          <w:color w:val="000000" w:themeColor="text1"/>
          <w:sz w:val="24"/>
          <w:szCs w:val="24"/>
        </w:rPr>
        <w:t xml:space="preserve"> </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 xml:space="preserve">3). </w:t>
      </w:r>
      <w:proofErr w:type="spellStart"/>
      <w:r w:rsidRPr="00C235BC">
        <w:rPr>
          <w:rFonts w:ascii="Times New Roman" w:hAnsi="Times New Roman" w:cs="Times New Roman"/>
          <w:color w:val="000000" w:themeColor="text1"/>
          <w:sz w:val="24"/>
          <w:szCs w:val="24"/>
        </w:rPr>
        <w:t>Pg</w:t>
      </w:r>
      <w:proofErr w:type="spellEnd"/>
      <w:r w:rsidRPr="00C235BC">
        <w:rPr>
          <w:rFonts w:ascii="Times New Roman" w:hAnsi="Times New Roman" w:cs="Times New Roman"/>
          <w:color w:val="000000" w:themeColor="text1"/>
          <w:sz w:val="24"/>
          <w:szCs w:val="24"/>
        </w:rPr>
        <w:t xml:space="preserve"> 34206 Line 16-7: Sentence vague and not clear– please rephrase.</w:t>
      </w:r>
    </w:p>
    <w:p w:rsidR="002F18A8" w:rsidRDefault="002F18A8" w:rsidP="002F18A8">
      <w:pPr>
        <w:jc w:val="both"/>
        <w:rPr>
          <w:rFonts w:ascii="Times New Roman" w:hAnsi="Times New Roman" w:cs="Times New Roman"/>
          <w:color w:val="000000" w:themeColor="text1"/>
          <w:sz w:val="24"/>
          <w:szCs w:val="24"/>
        </w:rPr>
      </w:pPr>
      <w:r w:rsidRPr="006A6562">
        <w:rPr>
          <w:rFonts w:ascii="Times New Roman" w:hAnsi="Times New Roman" w:cs="Times New Roman"/>
          <w:color w:val="030CBD"/>
          <w:sz w:val="24"/>
          <w:szCs w:val="24"/>
        </w:rPr>
        <w:t xml:space="preserve">Answer:  </w:t>
      </w:r>
      <w:r>
        <w:rPr>
          <w:rFonts w:ascii="Times New Roman" w:hAnsi="Times New Roman" w:cs="Times New Roman"/>
          <w:color w:val="030CBD"/>
          <w:sz w:val="24"/>
          <w:szCs w:val="24"/>
        </w:rPr>
        <w:t>Updated in the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4). In many places spaces are missing, e.g. Pg. 34206 Line 22: ‘(GHG)</w:t>
      </w:r>
      <w:proofErr w:type="gramStart"/>
      <w:r w:rsidRPr="00C235BC">
        <w:rPr>
          <w:rFonts w:ascii="Times New Roman" w:hAnsi="Times New Roman" w:cs="Times New Roman"/>
          <w:color w:val="000000" w:themeColor="text1"/>
          <w:sz w:val="24"/>
          <w:szCs w:val="24"/>
        </w:rPr>
        <w:t>,particularly’</w:t>
      </w:r>
      <w:proofErr w:type="gramEnd"/>
      <w:r w:rsidRPr="00C235BC">
        <w:rPr>
          <w:rFonts w:ascii="Times New Roman" w:hAnsi="Times New Roman" w:cs="Times New Roman"/>
          <w:color w:val="000000" w:themeColor="text1"/>
          <w:sz w:val="24"/>
          <w:szCs w:val="24"/>
        </w:rPr>
        <w:t>; Pg. 34206 Line 24: ‘</w:t>
      </w:r>
      <w:proofErr w:type="spellStart"/>
      <w:r w:rsidRPr="00C235BC">
        <w:rPr>
          <w:rFonts w:ascii="Times New Roman" w:hAnsi="Times New Roman" w:cs="Times New Roman"/>
          <w:color w:val="000000" w:themeColor="text1"/>
          <w:sz w:val="24"/>
          <w:szCs w:val="24"/>
        </w:rPr>
        <w:t>emissionsand</w:t>
      </w:r>
      <w:proofErr w:type="spellEnd"/>
      <w:r w:rsidRPr="00C235BC">
        <w:rPr>
          <w:rFonts w:ascii="Times New Roman" w:hAnsi="Times New Roman" w:cs="Times New Roman"/>
          <w:color w:val="000000" w:themeColor="text1"/>
          <w:sz w:val="24"/>
          <w:szCs w:val="24"/>
        </w:rPr>
        <w:t xml:space="preserve">’; </w:t>
      </w:r>
      <w:proofErr w:type="spellStart"/>
      <w:r w:rsidRPr="00C235BC">
        <w:rPr>
          <w:rFonts w:ascii="Times New Roman" w:hAnsi="Times New Roman" w:cs="Times New Roman"/>
          <w:color w:val="000000" w:themeColor="text1"/>
          <w:sz w:val="24"/>
          <w:szCs w:val="24"/>
        </w:rPr>
        <w:t>Pg</w:t>
      </w:r>
      <w:proofErr w:type="spellEnd"/>
      <w:r w:rsidRPr="00C235BC">
        <w:rPr>
          <w:rFonts w:ascii="Times New Roman" w:hAnsi="Times New Roman" w:cs="Times New Roman"/>
          <w:color w:val="000000" w:themeColor="text1"/>
          <w:sz w:val="24"/>
          <w:szCs w:val="24"/>
        </w:rPr>
        <w:t xml:space="preserve"> 34207 Line 8: ‘</w:t>
      </w:r>
      <w:proofErr w:type="spellStart"/>
      <w:r w:rsidRPr="00C235BC">
        <w:rPr>
          <w:rFonts w:ascii="Times New Roman" w:hAnsi="Times New Roman" w:cs="Times New Roman"/>
          <w:color w:val="000000" w:themeColor="text1"/>
          <w:sz w:val="24"/>
          <w:szCs w:val="24"/>
        </w:rPr>
        <w:t>andecosystems</w:t>
      </w:r>
      <w:proofErr w:type="spellEnd"/>
      <w:r w:rsidRPr="00C235BC">
        <w:rPr>
          <w:rFonts w:ascii="Times New Roman" w:hAnsi="Times New Roman" w:cs="Times New Roman"/>
          <w:color w:val="000000" w:themeColor="text1"/>
          <w:sz w:val="24"/>
          <w:szCs w:val="24"/>
        </w:rPr>
        <w:t xml:space="preserve">’ ; </w:t>
      </w:r>
      <w:proofErr w:type="spellStart"/>
      <w:r w:rsidRPr="00C235BC">
        <w:rPr>
          <w:rFonts w:ascii="Times New Roman" w:hAnsi="Times New Roman" w:cs="Times New Roman"/>
          <w:color w:val="000000" w:themeColor="text1"/>
          <w:sz w:val="24"/>
          <w:szCs w:val="24"/>
        </w:rPr>
        <w:t>Pg</w:t>
      </w:r>
      <w:proofErr w:type="spellEnd"/>
      <w:r w:rsidRPr="00C235BC">
        <w:rPr>
          <w:rFonts w:ascii="Times New Roman" w:hAnsi="Times New Roman" w:cs="Times New Roman"/>
          <w:color w:val="000000" w:themeColor="text1"/>
          <w:sz w:val="24"/>
          <w:szCs w:val="24"/>
        </w:rPr>
        <w:t xml:space="preserve"> 34207 Line 9: ‘reflector’ </w:t>
      </w:r>
    </w:p>
    <w:p w:rsidR="002F18A8" w:rsidRDefault="002F18A8" w:rsidP="002F18A8">
      <w:pPr>
        <w:jc w:val="both"/>
        <w:rPr>
          <w:rFonts w:ascii="Times New Roman" w:hAnsi="Times New Roman" w:cs="Times New Roman"/>
          <w:color w:val="030CBD"/>
          <w:sz w:val="24"/>
          <w:szCs w:val="24"/>
        </w:rPr>
      </w:pPr>
      <w:r w:rsidRPr="006A6562">
        <w:rPr>
          <w:rFonts w:ascii="Times New Roman" w:hAnsi="Times New Roman" w:cs="Times New Roman"/>
          <w:color w:val="030CBD"/>
          <w:sz w:val="24"/>
          <w:szCs w:val="24"/>
        </w:rPr>
        <w:t xml:space="preserve">Answer:  </w:t>
      </w:r>
      <w:r>
        <w:rPr>
          <w:rFonts w:ascii="Times New Roman" w:hAnsi="Times New Roman" w:cs="Times New Roman"/>
          <w:color w:val="030CBD"/>
          <w:sz w:val="24"/>
          <w:szCs w:val="24"/>
        </w:rPr>
        <w:t>Updated in the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5</w:t>
      </w:r>
      <w:r w:rsidRPr="0080268D">
        <w:rPr>
          <w:rFonts w:ascii="Times New Roman" w:hAnsi="Times New Roman" w:cs="Times New Roman"/>
          <w:color w:val="000000" w:themeColor="text1"/>
          <w:sz w:val="24"/>
          <w:szCs w:val="24"/>
        </w:rPr>
        <w:t xml:space="preserve">). </w:t>
      </w:r>
      <w:proofErr w:type="spellStart"/>
      <w:r w:rsidRPr="0080268D">
        <w:rPr>
          <w:rFonts w:ascii="Times New Roman" w:hAnsi="Times New Roman" w:cs="Times New Roman"/>
          <w:color w:val="000000" w:themeColor="text1"/>
          <w:sz w:val="24"/>
          <w:szCs w:val="24"/>
        </w:rPr>
        <w:t>Pg</w:t>
      </w:r>
      <w:proofErr w:type="spellEnd"/>
      <w:r w:rsidRPr="0080268D">
        <w:rPr>
          <w:rFonts w:ascii="Times New Roman" w:hAnsi="Times New Roman" w:cs="Times New Roman"/>
          <w:color w:val="000000" w:themeColor="text1"/>
          <w:sz w:val="24"/>
          <w:szCs w:val="24"/>
        </w:rPr>
        <w:t xml:space="preserve"> 34206 Line 26: What is the significance of May 2013? A longer-term perspective that extends to the present may be more useful (i.e. to indicate May 2013 is not an exception).</w:t>
      </w:r>
    </w:p>
    <w:p w:rsidR="002F18A8" w:rsidRPr="006A6562" w:rsidRDefault="002F18A8" w:rsidP="002F18A8">
      <w:pPr>
        <w:jc w:val="both"/>
        <w:rPr>
          <w:rFonts w:ascii="Times New Roman" w:hAnsi="Times New Roman" w:cs="Times New Roman"/>
          <w:color w:val="030CBD"/>
          <w:sz w:val="24"/>
          <w:szCs w:val="24"/>
        </w:rPr>
      </w:pPr>
      <w:r w:rsidRPr="006A6562">
        <w:rPr>
          <w:rFonts w:ascii="Times New Roman" w:hAnsi="Times New Roman" w:cs="Times New Roman"/>
          <w:color w:val="030CBD"/>
          <w:sz w:val="24"/>
          <w:szCs w:val="24"/>
        </w:rPr>
        <w:t>Answer: This sentence has been modified in the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 xml:space="preserve">6). </w:t>
      </w:r>
      <w:proofErr w:type="spellStart"/>
      <w:r w:rsidRPr="00C235BC">
        <w:rPr>
          <w:rFonts w:ascii="Times New Roman" w:hAnsi="Times New Roman" w:cs="Times New Roman"/>
          <w:color w:val="000000" w:themeColor="text1"/>
          <w:sz w:val="24"/>
          <w:szCs w:val="24"/>
        </w:rPr>
        <w:t>Pg</w:t>
      </w:r>
      <w:proofErr w:type="spellEnd"/>
      <w:r w:rsidRPr="00C235BC">
        <w:rPr>
          <w:rFonts w:ascii="Times New Roman" w:hAnsi="Times New Roman" w:cs="Times New Roman"/>
          <w:color w:val="000000" w:themeColor="text1"/>
          <w:sz w:val="24"/>
          <w:szCs w:val="24"/>
        </w:rPr>
        <w:t xml:space="preserve"> 34209 Line 3: I would mention ‘Los Gatos Research’ here rather than in the Abstract and Introduction.</w:t>
      </w:r>
    </w:p>
    <w:p w:rsidR="002F18A8" w:rsidRDefault="002F18A8" w:rsidP="002F18A8">
      <w:pPr>
        <w:jc w:val="both"/>
        <w:rPr>
          <w:rFonts w:ascii="Times New Roman" w:hAnsi="Times New Roman" w:cs="Times New Roman"/>
          <w:color w:val="030CBD"/>
          <w:sz w:val="24"/>
          <w:szCs w:val="24"/>
        </w:rPr>
      </w:pPr>
      <w:r w:rsidRPr="006A6562">
        <w:rPr>
          <w:rFonts w:ascii="Times New Roman" w:hAnsi="Times New Roman" w:cs="Times New Roman"/>
          <w:color w:val="030CBD"/>
          <w:sz w:val="24"/>
          <w:szCs w:val="24"/>
        </w:rPr>
        <w:t>Answer:</w:t>
      </w:r>
      <w:r w:rsidRPr="00C235BC">
        <w:rPr>
          <w:rFonts w:ascii="Times New Roman" w:hAnsi="Times New Roman" w:cs="Times New Roman"/>
          <w:color w:val="000000" w:themeColor="text1"/>
          <w:sz w:val="24"/>
          <w:szCs w:val="24"/>
        </w:rPr>
        <w:t xml:space="preserve"> </w:t>
      </w:r>
      <w:r>
        <w:rPr>
          <w:rFonts w:ascii="Times New Roman" w:hAnsi="Times New Roman" w:cs="Times New Roman"/>
          <w:color w:val="030CBD"/>
          <w:sz w:val="24"/>
          <w:szCs w:val="24"/>
        </w:rPr>
        <w:t>Updated in the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7).Pg. 34209 Line 5-7: Reference would be useful here.</w:t>
      </w:r>
    </w:p>
    <w:p w:rsidR="002F18A8" w:rsidRPr="00CC7DFD" w:rsidRDefault="002F18A8" w:rsidP="002F18A8">
      <w:pPr>
        <w:jc w:val="both"/>
        <w:rPr>
          <w:rFonts w:ascii="Times New Roman" w:hAnsi="Times New Roman" w:cs="Times New Roman"/>
          <w:color w:val="030CBD"/>
          <w:sz w:val="24"/>
          <w:szCs w:val="24"/>
        </w:rPr>
      </w:pPr>
      <w:r w:rsidRPr="00CC7DFD">
        <w:rPr>
          <w:rFonts w:ascii="Times New Roman" w:hAnsi="Times New Roman" w:cs="Times New Roman"/>
          <w:color w:val="030CBD"/>
          <w:sz w:val="24"/>
          <w:szCs w:val="24"/>
        </w:rPr>
        <w:t xml:space="preserve">Answer:  </w:t>
      </w:r>
      <w:r>
        <w:rPr>
          <w:rFonts w:ascii="Times New Roman" w:hAnsi="Times New Roman" w:cs="Times New Roman"/>
          <w:color w:val="030CBD"/>
          <w:sz w:val="24"/>
          <w:szCs w:val="24"/>
        </w:rPr>
        <w:t xml:space="preserve">Updated with </w:t>
      </w:r>
      <w:r w:rsidRPr="004B46BB">
        <w:rPr>
          <w:rFonts w:ascii="Times New Roman" w:hAnsi="Times New Roman" w:cs="Times New Roman"/>
          <w:color w:val="030CBD"/>
          <w:sz w:val="24"/>
          <w:szCs w:val="24"/>
        </w:rPr>
        <w:t>Berman et al</w:t>
      </w:r>
      <w:r>
        <w:rPr>
          <w:rFonts w:ascii="Times New Roman" w:hAnsi="Times New Roman" w:cs="Times New Roman"/>
          <w:color w:val="030CBD"/>
          <w:sz w:val="24"/>
          <w:szCs w:val="24"/>
        </w:rPr>
        <w:t xml:space="preserve">., 2012; </w:t>
      </w:r>
      <w:r w:rsidRPr="00CC7DFD">
        <w:rPr>
          <w:rFonts w:ascii="Times New Roman" w:hAnsi="Times New Roman" w:cs="Times New Roman"/>
          <w:color w:val="030CBD"/>
          <w:sz w:val="24"/>
          <w:szCs w:val="24"/>
        </w:rPr>
        <w:t>Shea et al., 2013</w:t>
      </w:r>
      <w:r>
        <w:rPr>
          <w:rFonts w:ascii="Times New Roman" w:hAnsi="Times New Roman" w:cs="Times New Roman"/>
          <w:color w:val="030CBD"/>
          <w:sz w:val="24"/>
          <w:szCs w:val="24"/>
        </w:rPr>
        <w:t>: Mahesh et al., 2015.</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8). Pg. 34209 Line 20-1: Give exact dates.</w:t>
      </w:r>
    </w:p>
    <w:p w:rsidR="002F18A8" w:rsidRPr="00CC7DFD" w:rsidRDefault="002F18A8" w:rsidP="002F18A8">
      <w:pPr>
        <w:jc w:val="both"/>
        <w:rPr>
          <w:rFonts w:ascii="Times New Roman" w:hAnsi="Times New Roman" w:cs="Times New Roman"/>
          <w:color w:val="030CBD"/>
          <w:sz w:val="24"/>
          <w:szCs w:val="24"/>
        </w:rPr>
      </w:pPr>
      <w:r w:rsidRPr="00CC7DFD">
        <w:rPr>
          <w:rFonts w:ascii="Times New Roman" w:hAnsi="Times New Roman" w:cs="Times New Roman"/>
          <w:color w:val="030CBD"/>
          <w:sz w:val="24"/>
          <w:szCs w:val="24"/>
        </w:rPr>
        <w:t>Answer: We included exact dates in the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9). Pg. 34209 Line 25: Correct brackets.</w:t>
      </w:r>
    </w:p>
    <w:p w:rsidR="002F18A8" w:rsidRPr="00CC7DFD" w:rsidRDefault="002F18A8" w:rsidP="002F18A8">
      <w:pPr>
        <w:jc w:val="both"/>
        <w:rPr>
          <w:rFonts w:ascii="Times New Roman" w:hAnsi="Times New Roman" w:cs="Times New Roman"/>
          <w:color w:val="030CBD"/>
          <w:sz w:val="24"/>
          <w:szCs w:val="24"/>
        </w:rPr>
      </w:pPr>
      <w:r w:rsidRPr="00CC7DFD">
        <w:rPr>
          <w:rFonts w:ascii="Times New Roman" w:hAnsi="Times New Roman" w:cs="Times New Roman"/>
          <w:color w:val="030CBD"/>
          <w:sz w:val="24"/>
          <w:szCs w:val="24"/>
        </w:rPr>
        <w:t xml:space="preserve">Answer: The correction is incorporated in the revised manuscript. </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lastRenderedPageBreak/>
        <w:t>10). Pg. 34211 Line 24: Better to define mean and standard deviation here rather than in the Abstract.</w:t>
      </w:r>
    </w:p>
    <w:p w:rsidR="002F18A8" w:rsidRPr="00CC7DFD" w:rsidRDefault="002F18A8" w:rsidP="002F18A8">
      <w:pPr>
        <w:jc w:val="both"/>
        <w:rPr>
          <w:rFonts w:ascii="Times New Roman" w:hAnsi="Times New Roman" w:cs="Times New Roman"/>
          <w:color w:val="030CBD"/>
          <w:sz w:val="24"/>
          <w:szCs w:val="24"/>
        </w:rPr>
      </w:pPr>
      <w:r w:rsidRPr="00CC7DFD">
        <w:rPr>
          <w:rFonts w:ascii="Times New Roman" w:hAnsi="Times New Roman" w:cs="Times New Roman"/>
          <w:color w:val="030CBD"/>
          <w:sz w:val="24"/>
          <w:szCs w:val="24"/>
        </w:rPr>
        <w:t>Answer: This has been changed in the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11) Pg. 34212 Line 3-4: Change to ‘</w:t>
      </w:r>
      <w:proofErr w:type="gramStart"/>
      <w:r w:rsidRPr="00C235BC">
        <w:rPr>
          <w:rFonts w:ascii="Times New Roman" w:hAnsi="Times New Roman" w:cs="Times New Roman"/>
          <w:color w:val="000000" w:themeColor="text1"/>
          <w:sz w:val="24"/>
          <w:szCs w:val="24"/>
        </w:rPr>
        <w:t>: :</w:t>
      </w:r>
      <w:proofErr w:type="gramEnd"/>
      <w:r w:rsidRPr="00C235BC">
        <w:rPr>
          <w:rFonts w:ascii="Times New Roman" w:hAnsi="Times New Roman" w:cs="Times New Roman"/>
          <w:color w:val="000000" w:themeColor="text1"/>
          <w:sz w:val="24"/>
          <w:szCs w:val="24"/>
        </w:rPr>
        <w:t xml:space="preserve"> : ppm in winter, pre-monsoon, monsoon and </w:t>
      </w:r>
      <w:proofErr w:type="spellStart"/>
      <w:r w:rsidRPr="00C235BC">
        <w:rPr>
          <w:rFonts w:ascii="Times New Roman" w:hAnsi="Times New Roman" w:cs="Times New Roman"/>
          <w:color w:val="000000" w:themeColor="text1"/>
          <w:sz w:val="24"/>
          <w:szCs w:val="24"/>
        </w:rPr>
        <w:t>postmonsoon</w:t>
      </w:r>
      <w:proofErr w:type="spellEnd"/>
      <w:r w:rsidRPr="00C235BC">
        <w:rPr>
          <w:rFonts w:ascii="Times New Roman" w:hAnsi="Times New Roman" w:cs="Times New Roman"/>
          <w:color w:val="000000" w:themeColor="text1"/>
          <w:sz w:val="24"/>
          <w:szCs w:val="24"/>
        </w:rPr>
        <w:t>, respectively’</w:t>
      </w:r>
    </w:p>
    <w:p w:rsidR="002F18A8" w:rsidRPr="00CC7DFD" w:rsidRDefault="002F18A8" w:rsidP="002F18A8">
      <w:pPr>
        <w:jc w:val="both"/>
        <w:rPr>
          <w:rFonts w:ascii="Times New Roman" w:hAnsi="Times New Roman" w:cs="Times New Roman"/>
          <w:color w:val="030CBD"/>
          <w:sz w:val="24"/>
          <w:szCs w:val="24"/>
        </w:rPr>
      </w:pPr>
      <w:r w:rsidRPr="00CC7DFD">
        <w:rPr>
          <w:rFonts w:ascii="Times New Roman" w:hAnsi="Times New Roman" w:cs="Times New Roman"/>
          <w:color w:val="030CBD"/>
          <w:sz w:val="24"/>
          <w:szCs w:val="24"/>
        </w:rPr>
        <w:t>Answer: Update</w:t>
      </w:r>
      <w:r>
        <w:rPr>
          <w:rFonts w:ascii="Times New Roman" w:hAnsi="Times New Roman" w:cs="Times New Roman"/>
          <w:color w:val="030CBD"/>
          <w:sz w:val="24"/>
          <w:szCs w:val="24"/>
        </w:rPr>
        <w:t>d</w:t>
      </w:r>
      <w:r w:rsidRPr="00CC7DFD">
        <w:rPr>
          <w:rFonts w:ascii="Times New Roman" w:hAnsi="Times New Roman" w:cs="Times New Roman"/>
          <w:color w:val="030CBD"/>
          <w:sz w:val="24"/>
          <w:szCs w:val="24"/>
        </w:rPr>
        <w:t xml:space="preserve"> in the revised manuscript.</w:t>
      </w:r>
    </w:p>
    <w:p w:rsidR="002F18A8" w:rsidRPr="00C235BC" w:rsidRDefault="002F18A8" w:rsidP="002F18A8">
      <w:pPr>
        <w:jc w:val="both"/>
        <w:rPr>
          <w:rFonts w:ascii="Times New Roman" w:hAnsi="Times New Roman" w:cs="Times New Roman"/>
          <w:color w:val="000000" w:themeColor="text1"/>
          <w:sz w:val="24"/>
          <w:szCs w:val="24"/>
        </w:rPr>
      </w:pPr>
      <w:r w:rsidRPr="00C235BC">
        <w:rPr>
          <w:rFonts w:ascii="Times New Roman" w:hAnsi="Times New Roman" w:cs="Times New Roman"/>
          <w:color w:val="000000" w:themeColor="text1"/>
          <w:sz w:val="24"/>
          <w:szCs w:val="24"/>
        </w:rPr>
        <w:t>12). Pg. 34213 Line 22: Change ‘place’ to ‘plays’</w:t>
      </w:r>
    </w:p>
    <w:p w:rsidR="002F18A8" w:rsidRPr="00CC7DFD" w:rsidRDefault="002F18A8" w:rsidP="002F18A8">
      <w:pPr>
        <w:jc w:val="both"/>
        <w:rPr>
          <w:rFonts w:ascii="Times New Roman" w:hAnsi="Times New Roman" w:cs="Times New Roman"/>
          <w:color w:val="030CBD"/>
          <w:sz w:val="24"/>
          <w:szCs w:val="24"/>
        </w:rPr>
      </w:pPr>
      <w:r w:rsidRPr="00CC7DFD">
        <w:rPr>
          <w:rFonts w:ascii="Times New Roman" w:hAnsi="Times New Roman" w:cs="Times New Roman"/>
          <w:color w:val="030CBD"/>
          <w:sz w:val="24"/>
          <w:szCs w:val="24"/>
        </w:rPr>
        <w:t>Answer: Update</w:t>
      </w:r>
      <w:r>
        <w:rPr>
          <w:rFonts w:ascii="Times New Roman" w:hAnsi="Times New Roman" w:cs="Times New Roman"/>
          <w:color w:val="030CBD"/>
          <w:sz w:val="24"/>
          <w:szCs w:val="24"/>
        </w:rPr>
        <w:t>d</w:t>
      </w:r>
      <w:r w:rsidRPr="00CC7DFD">
        <w:rPr>
          <w:rFonts w:ascii="Times New Roman" w:hAnsi="Times New Roman" w:cs="Times New Roman"/>
          <w:color w:val="030CBD"/>
          <w:sz w:val="24"/>
          <w:szCs w:val="24"/>
        </w:rPr>
        <w:t xml:space="preserve"> in the revised manuscript.</w:t>
      </w:r>
    </w:p>
    <w:p w:rsidR="00B63E52" w:rsidRDefault="00B63E52" w:rsidP="008A423A">
      <w:pPr>
        <w:jc w:val="center"/>
        <w:rPr>
          <w:ins w:id="0" w:author="hp" w:date="2016-03-14T17:47:00Z"/>
          <w:rFonts w:ascii="Times New Roman" w:hAnsi="Times New Roman" w:cs="Times New Roman"/>
          <w:color w:val="000000" w:themeColor="text1"/>
          <w:sz w:val="24"/>
          <w:szCs w:val="24"/>
        </w:rPr>
      </w:pPr>
    </w:p>
    <w:p w:rsidR="00B63E52" w:rsidRDefault="00B63E52" w:rsidP="008A423A">
      <w:pPr>
        <w:jc w:val="center"/>
        <w:rPr>
          <w:ins w:id="1" w:author="hp" w:date="2016-03-14T17:47:00Z"/>
          <w:rFonts w:ascii="Times New Roman" w:hAnsi="Times New Roman" w:cs="Times New Roman"/>
          <w:color w:val="000000" w:themeColor="text1"/>
          <w:sz w:val="24"/>
          <w:szCs w:val="24"/>
        </w:rPr>
      </w:pPr>
    </w:p>
    <w:p w:rsidR="00B63E52" w:rsidRDefault="00B63E52" w:rsidP="008A423A">
      <w:pPr>
        <w:jc w:val="center"/>
        <w:rPr>
          <w:ins w:id="2" w:author="hp" w:date="2016-03-14T17:47:00Z"/>
          <w:rFonts w:ascii="Times New Roman" w:hAnsi="Times New Roman" w:cs="Times New Roman"/>
          <w:color w:val="000000" w:themeColor="text1"/>
          <w:sz w:val="24"/>
          <w:szCs w:val="24"/>
        </w:rPr>
      </w:pPr>
    </w:p>
    <w:p w:rsidR="00B63E52" w:rsidRDefault="00B63E52" w:rsidP="008A423A">
      <w:pPr>
        <w:jc w:val="center"/>
        <w:rPr>
          <w:ins w:id="3" w:author="hp" w:date="2016-03-14T17:47:00Z"/>
          <w:rFonts w:ascii="Times New Roman" w:hAnsi="Times New Roman" w:cs="Times New Roman"/>
          <w:color w:val="000000" w:themeColor="text1"/>
          <w:sz w:val="24"/>
          <w:szCs w:val="24"/>
        </w:rPr>
      </w:pPr>
    </w:p>
    <w:p w:rsidR="00B63E52" w:rsidRDefault="00B63E52" w:rsidP="008A423A">
      <w:pPr>
        <w:jc w:val="center"/>
        <w:rPr>
          <w:ins w:id="4" w:author="hp" w:date="2016-03-14T17:47:00Z"/>
          <w:rFonts w:ascii="Times New Roman" w:hAnsi="Times New Roman" w:cs="Times New Roman"/>
          <w:color w:val="000000" w:themeColor="text1"/>
          <w:sz w:val="24"/>
          <w:szCs w:val="24"/>
        </w:rPr>
      </w:pPr>
    </w:p>
    <w:p w:rsidR="00B63E52" w:rsidRDefault="00B63E52" w:rsidP="008A423A">
      <w:pPr>
        <w:jc w:val="center"/>
        <w:rPr>
          <w:ins w:id="5" w:author="hp" w:date="2016-03-14T17:32:00Z"/>
          <w:rFonts w:ascii="Times New Roman" w:hAnsi="Times New Roman" w:cs="Times New Roman"/>
          <w:b/>
          <w:sz w:val="28"/>
          <w:szCs w:val="28"/>
        </w:rPr>
      </w:pPr>
    </w:p>
    <w:p w:rsidR="007E5C06" w:rsidRDefault="007E5C06" w:rsidP="008A423A">
      <w:pPr>
        <w:jc w:val="center"/>
        <w:rPr>
          <w:ins w:id="6" w:author="hp" w:date="2016-03-14T17:32:00Z"/>
          <w:rFonts w:ascii="Times New Roman" w:hAnsi="Times New Roman" w:cs="Times New Roman"/>
          <w:b/>
          <w:sz w:val="28"/>
          <w:szCs w:val="28"/>
        </w:rPr>
      </w:pPr>
    </w:p>
    <w:p w:rsidR="007E5C06" w:rsidRDefault="007E5C06" w:rsidP="008A423A">
      <w:pPr>
        <w:jc w:val="center"/>
        <w:rPr>
          <w:ins w:id="7" w:author="hp" w:date="2016-03-14T17:32:00Z"/>
          <w:rFonts w:ascii="Times New Roman" w:hAnsi="Times New Roman" w:cs="Times New Roman"/>
          <w:b/>
          <w:sz w:val="28"/>
          <w:szCs w:val="28"/>
        </w:rPr>
      </w:pPr>
    </w:p>
    <w:p w:rsidR="007E5C06" w:rsidRDefault="007E5C06" w:rsidP="008A423A">
      <w:pPr>
        <w:jc w:val="center"/>
        <w:rPr>
          <w:ins w:id="8" w:author="hp" w:date="2016-03-14T17:32:00Z"/>
          <w:rFonts w:ascii="Times New Roman" w:hAnsi="Times New Roman" w:cs="Times New Roman"/>
          <w:b/>
          <w:sz w:val="28"/>
          <w:szCs w:val="28"/>
        </w:rPr>
      </w:pPr>
    </w:p>
    <w:p w:rsidR="007E5C06" w:rsidRDefault="007E5C06" w:rsidP="008A423A">
      <w:pPr>
        <w:jc w:val="center"/>
        <w:rPr>
          <w:ins w:id="9" w:author="hp" w:date="2016-03-14T17:32:00Z"/>
          <w:rFonts w:ascii="Times New Roman" w:hAnsi="Times New Roman" w:cs="Times New Roman"/>
          <w:b/>
          <w:sz w:val="28"/>
          <w:szCs w:val="28"/>
        </w:rPr>
      </w:pPr>
    </w:p>
    <w:p w:rsidR="007E5C06" w:rsidRDefault="007E5C06" w:rsidP="008A423A">
      <w:pPr>
        <w:jc w:val="center"/>
        <w:rPr>
          <w:ins w:id="10" w:author="hp" w:date="2016-03-14T17:49:00Z"/>
          <w:rFonts w:ascii="Times New Roman" w:hAnsi="Times New Roman" w:cs="Times New Roman"/>
          <w:b/>
          <w:sz w:val="28"/>
          <w:szCs w:val="28"/>
        </w:rPr>
      </w:pPr>
    </w:p>
    <w:p w:rsidR="002F18A8" w:rsidRDefault="002F18A8" w:rsidP="008A423A">
      <w:pPr>
        <w:jc w:val="center"/>
        <w:rPr>
          <w:ins w:id="11" w:author="hp" w:date="2016-03-14T17:49:00Z"/>
          <w:rFonts w:ascii="Times New Roman" w:hAnsi="Times New Roman" w:cs="Times New Roman"/>
          <w:b/>
          <w:sz w:val="28"/>
          <w:szCs w:val="28"/>
        </w:rPr>
      </w:pPr>
    </w:p>
    <w:p w:rsidR="002F18A8" w:rsidRDefault="002F18A8" w:rsidP="008A423A">
      <w:pPr>
        <w:jc w:val="center"/>
        <w:rPr>
          <w:ins w:id="12" w:author="hp" w:date="2016-03-14T17:49:00Z"/>
          <w:rFonts w:ascii="Times New Roman" w:hAnsi="Times New Roman" w:cs="Times New Roman"/>
          <w:b/>
          <w:sz w:val="28"/>
          <w:szCs w:val="28"/>
        </w:rPr>
      </w:pPr>
    </w:p>
    <w:p w:rsidR="002F18A8" w:rsidRDefault="002F18A8" w:rsidP="008A423A">
      <w:pPr>
        <w:jc w:val="center"/>
        <w:rPr>
          <w:ins w:id="13" w:author="hp" w:date="2016-03-14T17:49:00Z"/>
          <w:rFonts w:ascii="Times New Roman" w:hAnsi="Times New Roman" w:cs="Times New Roman"/>
          <w:b/>
          <w:sz w:val="28"/>
          <w:szCs w:val="28"/>
        </w:rPr>
      </w:pPr>
    </w:p>
    <w:p w:rsidR="002F18A8" w:rsidRDefault="002F18A8" w:rsidP="008A423A">
      <w:pPr>
        <w:jc w:val="center"/>
        <w:rPr>
          <w:ins w:id="14" w:author="hp" w:date="2016-03-14T17:49:00Z"/>
          <w:rFonts w:ascii="Times New Roman" w:hAnsi="Times New Roman" w:cs="Times New Roman"/>
          <w:b/>
          <w:sz w:val="28"/>
          <w:szCs w:val="28"/>
        </w:rPr>
      </w:pPr>
    </w:p>
    <w:p w:rsidR="002F18A8" w:rsidRDefault="002F18A8" w:rsidP="008A423A">
      <w:pPr>
        <w:jc w:val="center"/>
        <w:rPr>
          <w:ins w:id="15" w:author="hp" w:date="2016-03-14T17:32:00Z"/>
          <w:rFonts w:ascii="Times New Roman" w:hAnsi="Times New Roman" w:cs="Times New Roman"/>
          <w:b/>
          <w:sz w:val="28"/>
          <w:szCs w:val="28"/>
        </w:rPr>
      </w:pPr>
    </w:p>
    <w:p w:rsidR="007E5C06" w:rsidRDefault="007E5C06" w:rsidP="008A423A">
      <w:pPr>
        <w:jc w:val="center"/>
        <w:rPr>
          <w:ins w:id="16" w:author="hp" w:date="2016-03-14T17:32:00Z"/>
          <w:rFonts w:ascii="Times New Roman" w:hAnsi="Times New Roman" w:cs="Times New Roman"/>
          <w:b/>
          <w:sz w:val="28"/>
          <w:szCs w:val="28"/>
        </w:rPr>
      </w:pPr>
    </w:p>
    <w:p w:rsidR="007E5C06" w:rsidRDefault="007E5C06" w:rsidP="008A423A">
      <w:pPr>
        <w:jc w:val="center"/>
        <w:rPr>
          <w:ins w:id="17" w:author="hp" w:date="2016-03-14T17:32:00Z"/>
          <w:rFonts w:ascii="Times New Roman" w:hAnsi="Times New Roman" w:cs="Times New Roman"/>
          <w:b/>
          <w:sz w:val="28"/>
          <w:szCs w:val="28"/>
        </w:rPr>
      </w:pPr>
    </w:p>
    <w:p w:rsidR="007E5C06" w:rsidRDefault="007E5C06" w:rsidP="008A423A">
      <w:pPr>
        <w:jc w:val="center"/>
        <w:rPr>
          <w:ins w:id="18" w:author="hp" w:date="2016-03-14T17:32:00Z"/>
          <w:rFonts w:ascii="Times New Roman" w:hAnsi="Times New Roman" w:cs="Times New Roman"/>
          <w:b/>
          <w:sz w:val="28"/>
          <w:szCs w:val="28"/>
        </w:rPr>
      </w:pPr>
    </w:p>
    <w:p w:rsidR="008A423A" w:rsidRPr="00852277" w:rsidRDefault="008A423A" w:rsidP="008A423A">
      <w:pPr>
        <w:jc w:val="center"/>
        <w:rPr>
          <w:rFonts w:ascii="Times New Roman" w:hAnsi="Times New Roman" w:cs="Times New Roman"/>
          <w:b/>
          <w:sz w:val="28"/>
          <w:szCs w:val="28"/>
        </w:rPr>
      </w:pPr>
      <w:r w:rsidRPr="00852277">
        <w:rPr>
          <w:rFonts w:ascii="Times New Roman" w:hAnsi="Times New Roman" w:cs="Times New Roman"/>
          <w:b/>
          <w:sz w:val="28"/>
          <w:szCs w:val="28"/>
        </w:rPr>
        <w:lastRenderedPageBreak/>
        <w:t>Influence of Meteorology and interrelationship with greenhouse gases (CO</w:t>
      </w:r>
      <w:r w:rsidRPr="00852277">
        <w:rPr>
          <w:rFonts w:ascii="Times New Roman" w:hAnsi="Times New Roman" w:cs="Times New Roman"/>
          <w:b/>
          <w:sz w:val="28"/>
          <w:szCs w:val="28"/>
          <w:vertAlign w:val="subscript"/>
        </w:rPr>
        <w:t>2</w:t>
      </w:r>
      <w:r w:rsidRPr="00BB639B">
        <w:rPr>
          <w:rFonts w:ascii="Times New Roman" w:hAnsi="Times New Roman" w:cs="Times New Roman"/>
          <w:b/>
          <w:sz w:val="28"/>
          <w:szCs w:val="28"/>
        </w:rPr>
        <w:t xml:space="preserve"> and </w:t>
      </w:r>
      <w:r w:rsidRPr="00852277">
        <w:rPr>
          <w:rFonts w:ascii="Times New Roman" w:hAnsi="Times New Roman" w:cs="Times New Roman"/>
          <w:b/>
          <w:sz w:val="28"/>
          <w:szCs w:val="28"/>
        </w:rPr>
        <w:t>CH</w:t>
      </w:r>
      <w:r w:rsidRPr="00852277">
        <w:rPr>
          <w:rFonts w:ascii="Times New Roman" w:hAnsi="Times New Roman" w:cs="Times New Roman"/>
          <w:b/>
          <w:sz w:val="28"/>
          <w:szCs w:val="28"/>
          <w:vertAlign w:val="subscript"/>
        </w:rPr>
        <w:t>4</w:t>
      </w:r>
      <w:r w:rsidRPr="00852277">
        <w:rPr>
          <w:rFonts w:ascii="Times New Roman" w:hAnsi="Times New Roman" w:cs="Times New Roman"/>
          <w:b/>
          <w:sz w:val="28"/>
          <w:szCs w:val="28"/>
        </w:rPr>
        <w:t>) at a sub</w:t>
      </w:r>
      <w:del w:id="19" w:author="SREENIVAS_G" w:date="2016-01-14T12:11:00Z">
        <w:r w:rsidRPr="00852277" w:rsidDel="00600F7C">
          <w:rPr>
            <w:rFonts w:ascii="Times New Roman" w:hAnsi="Times New Roman" w:cs="Times New Roman"/>
            <w:b/>
            <w:sz w:val="28"/>
            <w:szCs w:val="28"/>
          </w:rPr>
          <w:delText>-</w:delText>
        </w:r>
      </w:del>
      <w:r w:rsidRPr="00852277">
        <w:rPr>
          <w:rFonts w:ascii="Times New Roman" w:hAnsi="Times New Roman" w:cs="Times New Roman"/>
          <w:b/>
          <w:sz w:val="28"/>
          <w:szCs w:val="28"/>
        </w:rPr>
        <w:t>urban site of India</w:t>
      </w:r>
    </w:p>
    <w:p w:rsidR="00E0018A" w:rsidRDefault="00E0018A" w:rsidP="00EA4EF2">
      <w:pPr>
        <w:jc w:val="center"/>
        <w:rPr>
          <w:rFonts w:ascii="Times New Roman" w:hAnsi="Times New Roman" w:cs="Times New Roman"/>
          <w:sz w:val="24"/>
          <w:szCs w:val="24"/>
        </w:rPr>
      </w:pPr>
      <w:proofErr w:type="spellStart"/>
      <w:r>
        <w:rPr>
          <w:rFonts w:ascii="Times New Roman" w:hAnsi="Times New Roman" w:cs="Times New Roman"/>
          <w:sz w:val="24"/>
          <w:szCs w:val="24"/>
        </w:rPr>
        <w:t>Sreenivas</w:t>
      </w:r>
      <w:proofErr w:type="spellEnd"/>
      <w:r>
        <w:rPr>
          <w:rFonts w:ascii="Times New Roman" w:hAnsi="Times New Roman" w:cs="Times New Roman"/>
          <w:sz w:val="24"/>
          <w:szCs w:val="24"/>
        </w:rPr>
        <w:t xml:space="preserve">. G, </w:t>
      </w:r>
      <w:r w:rsidRPr="003B6312">
        <w:rPr>
          <w:rFonts w:ascii="Times New Roman" w:hAnsi="Times New Roman" w:cs="Times New Roman"/>
          <w:sz w:val="24"/>
          <w:szCs w:val="24"/>
        </w:rPr>
        <w:t xml:space="preserve">Mahesh. P*, </w:t>
      </w:r>
      <w:proofErr w:type="spellStart"/>
      <w:r>
        <w:rPr>
          <w:rFonts w:ascii="Times New Roman" w:hAnsi="Times New Roman" w:cs="Times New Roman"/>
          <w:sz w:val="24"/>
          <w:szCs w:val="24"/>
        </w:rPr>
        <w:t>Subin</w:t>
      </w:r>
      <w:proofErr w:type="spellEnd"/>
      <w:r>
        <w:rPr>
          <w:rFonts w:ascii="Times New Roman" w:hAnsi="Times New Roman" w:cs="Times New Roman"/>
          <w:sz w:val="24"/>
          <w:szCs w:val="24"/>
        </w:rPr>
        <w:t xml:space="preserve"> Jose, </w:t>
      </w:r>
      <w:proofErr w:type="spellStart"/>
      <w:r>
        <w:rPr>
          <w:rFonts w:ascii="Times New Roman" w:hAnsi="Times New Roman" w:cs="Times New Roman"/>
          <w:sz w:val="24"/>
          <w:szCs w:val="24"/>
        </w:rPr>
        <w:t>Kanchana</w:t>
      </w:r>
      <w:proofErr w:type="spellEnd"/>
      <w:r>
        <w:rPr>
          <w:rFonts w:ascii="Times New Roman" w:hAnsi="Times New Roman" w:cs="Times New Roman"/>
          <w:sz w:val="24"/>
          <w:szCs w:val="24"/>
        </w:rPr>
        <w:t xml:space="preserve"> A. L., Rao P.V.N, </w:t>
      </w:r>
      <w:r w:rsidRPr="003B6312">
        <w:rPr>
          <w:rFonts w:ascii="Times New Roman" w:hAnsi="Times New Roman" w:cs="Times New Roman"/>
          <w:sz w:val="24"/>
          <w:szCs w:val="24"/>
        </w:rPr>
        <w:t xml:space="preserve">Dadhwal. V.K </w:t>
      </w:r>
    </w:p>
    <w:p w:rsidR="00EA4EF2" w:rsidRPr="003B6312" w:rsidRDefault="00EA4EF2" w:rsidP="00EA4EF2">
      <w:pPr>
        <w:jc w:val="center"/>
        <w:rPr>
          <w:rFonts w:ascii="Times New Roman" w:hAnsi="Times New Roman" w:cs="Times New Roman"/>
          <w:sz w:val="24"/>
          <w:szCs w:val="24"/>
        </w:rPr>
      </w:pPr>
      <w:r w:rsidRPr="003B6312">
        <w:rPr>
          <w:rFonts w:ascii="Times New Roman" w:hAnsi="Times New Roman" w:cs="Times New Roman"/>
          <w:sz w:val="24"/>
          <w:szCs w:val="24"/>
        </w:rPr>
        <w:t>Atmospheric and Climate Sciences Group (ACSG),</w:t>
      </w:r>
    </w:p>
    <w:p w:rsidR="00EA4EF2" w:rsidRPr="003B6312" w:rsidRDefault="00EA4EF2" w:rsidP="00EA4EF2">
      <w:pPr>
        <w:jc w:val="center"/>
        <w:rPr>
          <w:rFonts w:ascii="Times New Roman" w:hAnsi="Times New Roman" w:cs="Times New Roman"/>
          <w:sz w:val="24"/>
          <w:szCs w:val="24"/>
        </w:rPr>
      </w:pPr>
      <w:r w:rsidRPr="003B6312">
        <w:rPr>
          <w:rFonts w:ascii="Times New Roman" w:hAnsi="Times New Roman" w:cs="Times New Roman"/>
          <w:sz w:val="24"/>
          <w:szCs w:val="24"/>
        </w:rPr>
        <w:t>Earth and Climate Science Area (ECSA),</w:t>
      </w:r>
    </w:p>
    <w:p w:rsidR="00EA4EF2" w:rsidRPr="003B6312" w:rsidRDefault="00EA4EF2" w:rsidP="00EA4EF2">
      <w:pPr>
        <w:jc w:val="center"/>
        <w:rPr>
          <w:rFonts w:ascii="Times New Roman" w:hAnsi="Times New Roman" w:cs="Times New Roman"/>
          <w:sz w:val="24"/>
          <w:szCs w:val="24"/>
        </w:rPr>
      </w:pPr>
      <w:r w:rsidRPr="003B6312">
        <w:rPr>
          <w:rFonts w:ascii="Times New Roman" w:hAnsi="Times New Roman" w:cs="Times New Roman"/>
          <w:sz w:val="24"/>
          <w:szCs w:val="24"/>
        </w:rPr>
        <w:t>National Remote Sensing Center (NRSC),</w:t>
      </w:r>
    </w:p>
    <w:p w:rsidR="00EA4EF2" w:rsidRDefault="00EA4EF2" w:rsidP="00EA4EF2">
      <w:pPr>
        <w:jc w:val="center"/>
        <w:rPr>
          <w:rFonts w:ascii="Times New Roman" w:hAnsi="Times New Roman" w:cs="Times New Roman"/>
          <w:sz w:val="24"/>
          <w:szCs w:val="24"/>
        </w:rPr>
      </w:pPr>
      <w:r w:rsidRPr="003B6312">
        <w:rPr>
          <w:rFonts w:ascii="Times New Roman" w:hAnsi="Times New Roman" w:cs="Times New Roman"/>
          <w:sz w:val="24"/>
          <w:szCs w:val="24"/>
        </w:rPr>
        <w:t>Indian Space Research Organization (ISRO)</w:t>
      </w:r>
      <w:r>
        <w:rPr>
          <w:rFonts w:ascii="Times New Roman" w:hAnsi="Times New Roman" w:cs="Times New Roman"/>
          <w:sz w:val="24"/>
          <w:szCs w:val="24"/>
        </w:rPr>
        <w:t xml:space="preserve">, </w:t>
      </w:r>
    </w:p>
    <w:p w:rsidR="00EA4EF2" w:rsidRPr="003B6312" w:rsidRDefault="00EA4EF2" w:rsidP="00EA4EF2">
      <w:pPr>
        <w:jc w:val="center"/>
        <w:rPr>
          <w:rFonts w:ascii="Times New Roman" w:hAnsi="Times New Roman" w:cs="Times New Roman"/>
          <w:sz w:val="24"/>
          <w:szCs w:val="24"/>
        </w:rPr>
      </w:pPr>
      <w:r>
        <w:rPr>
          <w:rFonts w:ascii="Times New Roman" w:hAnsi="Times New Roman" w:cs="Times New Roman"/>
          <w:sz w:val="24"/>
          <w:szCs w:val="24"/>
        </w:rPr>
        <w:t>Hyderabad, India-500037</w:t>
      </w:r>
    </w:p>
    <w:p w:rsidR="00EA4EF2" w:rsidRDefault="00EA4EF2" w:rsidP="00EA4EF2">
      <w:pPr>
        <w:rPr>
          <w:rFonts w:ascii="Times New Roman" w:hAnsi="Times New Roman" w:cs="Times New Roman"/>
          <w:b/>
          <w:sz w:val="24"/>
          <w:szCs w:val="24"/>
        </w:rPr>
      </w:pPr>
    </w:p>
    <w:p w:rsidR="00EA4EF2" w:rsidRDefault="005E5E1C" w:rsidP="00EA4EF2">
      <w:pPr>
        <w:rPr>
          <w:rFonts w:ascii="Times New Roman" w:hAnsi="Times New Roman" w:cs="Times New Roman"/>
          <w:sz w:val="24"/>
          <w:szCs w:val="24"/>
        </w:rPr>
      </w:pPr>
      <w:r>
        <w:rPr>
          <w:rFonts w:ascii="Times New Roman" w:hAnsi="Times New Roman" w:cs="Times New Roman"/>
          <w:sz w:val="24"/>
          <w:szCs w:val="24"/>
        </w:rPr>
        <w:t>*</w:t>
      </w:r>
      <w:r w:rsidR="00EA4EF2" w:rsidRPr="00F110FA">
        <w:rPr>
          <w:rFonts w:ascii="Times New Roman" w:hAnsi="Times New Roman" w:cs="Times New Roman"/>
          <w:sz w:val="24"/>
          <w:szCs w:val="24"/>
        </w:rPr>
        <w:t>Corresponding author</w:t>
      </w:r>
      <w:r w:rsidR="00EA4EF2">
        <w:rPr>
          <w:rFonts w:ascii="Times New Roman" w:hAnsi="Times New Roman" w:cs="Times New Roman"/>
          <w:sz w:val="24"/>
          <w:szCs w:val="24"/>
        </w:rPr>
        <w:t>: Mahesh P</w:t>
      </w:r>
    </w:p>
    <w:p w:rsidR="00EA4EF2" w:rsidRDefault="00EA4EF2" w:rsidP="00EA4EF2">
      <w:pPr>
        <w:rPr>
          <w:rFonts w:ascii="Times New Roman" w:hAnsi="Times New Roman" w:cs="Times New Roman"/>
          <w:b/>
          <w:sz w:val="24"/>
          <w:szCs w:val="24"/>
        </w:rPr>
      </w:pPr>
      <w:r w:rsidRPr="00F110FA">
        <w:rPr>
          <w:rFonts w:ascii="Times New Roman" w:hAnsi="Times New Roman" w:cs="Times New Roman"/>
          <w:sz w:val="24"/>
          <w:szCs w:val="24"/>
        </w:rPr>
        <w:t>Mail-Id:mahi952@gmail.com</w:t>
      </w: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r>
        <w:rPr>
          <w:rFonts w:ascii="Times New Roman" w:hAnsi="Times New Roman" w:cs="Times New Roman"/>
          <w:b/>
          <w:sz w:val="24"/>
          <w:szCs w:val="24"/>
        </w:rPr>
        <w:lastRenderedPageBreak/>
        <w:t>Abstract</w:t>
      </w:r>
    </w:p>
    <w:p w:rsidR="00B44F87" w:rsidRPr="00B44F87" w:rsidRDefault="00EA4EF2" w:rsidP="00B44F87">
      <w:pPr>
        <w:shd w:val="clear" w:color="auto" w:fill="FFFFFF"/>
        <w:spacing w:before="100" w:beforeAutospacing="1" w:after="120" w:line="360" w:lineRule="auto"/>
        <w:ind w:firstLine="720"/>
        <w:jc w:val="both"/>
        <w:rPr>
          <w:rFonts w:ascii="Times New Roman" w:hAnsi="Times New Roman" w:cs="Times New Roman"/>
          <w:sz w:val="24"/>
          <w:szCs w:val="24"/>
        </w:rPr>
      </w:pPr>
      <w:r w:rsidRPr="00B44F87">
        <w:rPr>
          <w:rFonts w:ascii="Times New Roman" w:hAnsi="Times New Roman" w:cs="Times New Roman"/>
          <w:sz w:val="24"/>
          <w:szCs w:val="24"/>
        </w:rPr>
        <w:t>Atmospheric greenhouse gases (GHGs)</w:t>
      </w:r>
      <w:ins w:id="20" w:author="SREENIVAS_G" w:date="2016-01-14T12:11:00Z">
        <w:r w:rsidR="00600F7C">
          <w:rPr>
            <w:rFonts w:ascii="Times New Roman" w:hAnsi="Times New Roman" w:cs="Times New Roman"/>
            <w:sz w:val="24"/>
            <w:szCs w:val="24"/>
          </w:rPr>
          <w:t>,</w:t>
        </w:r>
      </w:ins>
      <w:r w:rsidRPr="00B44F87">
        <w:rPr>
          <w:rFonts w:ascii="Times New Roman" w:hAnsi="Times New Roman" w:cs="Times New Roman"/>
          <w:sz w:val="24"/>
          <w:szCs w:val="24"/>
        </w:rPr>
        <w:t xml:space="preserve"> such as carbon dioxide (CO</w:t>
      </w:r>
      <w:r w:rsidRPr="00B44F87">
        <w:rPr>
          <w:rFonts w:ascii="Times New Roman" w:hAnsi="Times New Roman" w:cs="Times New Roman"/>
          <w:sz w:val="24"/>
          <w:szCs w:val="24"/>
          <w:vertAlign w:val="subscript"/>
        </w:rPr>
        <w:t>2</w:t>
      </w:r>
      <w:r w:rsidRPr="00B44F87">
        <w:rPr>
          <w:rFonts w:ascii="Times New Roman" w:hAnsi="Times New Roman" w:cs="Times New Roman"/>
          <w:sz w:val="24"/>
          <w:szCs w:val="24"/>
        </w:rPr>
        <w:t>) and methane (CH</w:t>
      </w:r>
      <w:r w:rsidRPr="00B44F87">
        <w:rPr>
          <w:rFonts w:ascii="Times New Roman" w:hAnsi="Times New Roman" w:cs="Times New Roman"/>
          <w:sz w:val="24"/>
          <w:szCs w:val="24"/>
          <w:vertAlign w:val="subscript"/>
        </w:rPr>
        <w:t>4</w:t>
      </w:r>
      <w:r w:rsidRPr="00B44F87">
        <w:rPr>
          <w:rFonts w:ascii="Times New Roman" w:hAnsi="Times New Roman" w:cs="Times New Roman"/>
          <w:sz w:val="24"/>
          <w:szCs w:val="24"/>
        </w:rPr>
        <w:t>)</w:t>
      </w:r>
      <w:ins w:id="21" w:author="SREENIVAS_G" w:date="2016-01-14T12:11:00Z">
        <w:r w:rsidR="00600F7C">
          <w:rPr>
            <w:rFonts w:ascii="Times New Roman" w:hAnsi="Times New Roman" w:cs="Times New Roman"/>
            <w:sz w:val="24"/>
            <w:szCs w:val="24"/>
          </w:rPr>
          <w:t>,</w:t>
        </w:r>
      </w:ins>
      <w:r w:rsidRPr="00B44F87">
        <w:rPr>
          <w:rFonts w:ascii="Times New Roman" w:hAnsi="Times New Roman" w:cs="Times New Roman"/>
          <w:sz w:val="24"/>
          <w:szCs w:val="24"/>
        </w:rPr>
        <w:t xml:space="preserve"> are important climate forcing agents due to their significant impact</w:t>
      </w:r>
      <w:ins w:id="22" w:author="SREENIVAS_G" w:date="2016-01-14T12:12:00Z">
        <w:r w:rsidR="00600F7C">
          <w:rPr>
            <w:rFonts w:ascii="Times New Roman" w:hAnsi="Times New Roman" w:cs="Times New Roman"/>
            <w:sz w:val="24"/>
            <w:szCs w:val="24"/>
          </w:rPr>
          <w:t>s</w:t>
        </w:r>
      </w:ins>
      <w:r w:rsidRPr="00B44F87">
        <w:rPr>
          <w:rFonts w:ascii="Times New Roman" w:hAnsi="Times New Roman" w:cs="Times New Roman"/>
          <w:sz w:val="24"/>
          <w:szCs w:val="24"/>
        </w:rPr>
        <w:t xml:space="preserve"> on the climate system.</w:t>
      </w:r>
      <w:r w:rsidR="00B75D09" w:rsidRPr="00B44F87">
        <w:rPr>
          <w:rFonts w:ascii="Times New Roman" w:hAnsi="Times New Roman" w:cs="Times New Roman"/>
          <w:sz w:val="24"/>
          <w:szCs w:val="24"/>
        </w:rPr>
        <w:t xml:space="preserve"> The present study </w:t>
      </w:r>
      <w:r w:rsidR="00100BD4">
        <w:rPr>
          <w:rFonts w:ascii="Times New Roman" w:hAnsi="Times New Roman" w:cs="Times New Roman"/>
          <w:sz w:val="24"/>
          <w:szCs w:val="24"/>
        </w:rPr>
        <w:t>brings out first continuous measurements</w:t>
      </w:r>
      <w:r w:rsidR="00B75D09" w:rsidRPr="00B44F87">
        <w:rPr>
          <w:rFonts w:ascii="Times New Roman" w:hAnsi="Times New Roman" w:cs="Times New Roman"/>
          <w:sz w:val="24"/>
          <w:szCs w:val="24"/>
        </w:rPr>
        <w:t xml:space="preserve"> of atmospheric </w:t>
      </w:r>
      <w:r w:rsidR="00100BD4" w:rsidRPr="00B44F87">
        <w:rPr>
          <w:rFonts w:ascii="Times New Roman" w:hAnsi="Times New Roman" w:cs="Times New Roman"/>
          <w:sz w:val="24"/>
          <w:szCs w:val="24"/>
        </w:rPr>
        <w:t>GHG</w:t>
      </w:r>
      <w:del w:id="23" w:author="SREENIVAS_G" w:date="2016-01-14T12:13:00Z">
        <w:r w:rsidR="00100BD4" w:rsidRPr="00B44F87" w:rsidDel="00600F7C">
          <w:rPr>
            <w:rFonts w:ascii="Times New Roman" w:hAnsi="Times New Roman" w:cs="Times New Roman"/>
            <w:sz w:val="24"/>
            <w:szCs w:val="24"/>
          </w:rPr>
          <w:delText>’</w:delText>
        </w:r>
      </w:del>
      <w:r w:rsidR="00100BD4" w:rsidRPr="00B44F87">
        <w:rPr>
          <w:rFonts w:ascii="Times New Roman" w:hAnsi="Times New Roman" w:cs="Times New Roman"/>
          <w:sz w:val="24"/>
          <w:szCs w:val="24"/>
        </w:rPr>
        <w:t xml:space="preserve">s </w:t>
      </w:r>
      <w:r w:rsidR="00100BD4">
        <w:rPr>
          <w:rFonts w:ascii="Times New Roman" w:hAnsi="Times New Roman" w:cs="Times New Roman"/>
          <w:sz w:val="24"/>
          <w:szCs w:val="24"/>
        </w:rPr>
        <w:t xml:space="preserve">using high precision </w:t>
      </w:r>
      <w:del w:id="24" w:author="SREENIVAS_G" w:date="2016-02-29T15:00:00Z">
        <w:r w:rsidR="00100BD4" w:rsidDel="004367FF">
          <w:rPr>
            <w:rFonts w:ascii="Times New Roman" w:hAnsi="Times New Roman" w:cs="Times New Roman"/>
            <w:sz w:val="24"/>
            <w:szCs w:val="24"/>
          </w:rPr>
          <w:delText>Los Gatos Research’s- greenhouse gas analyser (</w:delText>
        </w:r>
      </w:del>
      <w:r w:rsidR="00100BD4">
        <w:rPr>
          <w:rFonts w:ascii="Times New Roman" w:hAnsi="Times New Roman" w:cs="Times New Roman"/>
          <w:sz w:val="24"/>
          <w:szCs w:val="24"/>
        </w:rPr>
        <w:t>LGR-GGA</w:t>
      </w:r>
      <w:del w:id="25" w:author="SREENIVAS_G" w:date="2016-02-29T15:00:00Z">
        <w:r w:rsidR="00100BD4" w:rsidDel="004367FF">
          <w:rPr>
            <w:rFonts w:ascii="Times New Roman" w:hAnsi="Times New Roman" w:cs="Times New Roman"/>
            <w:sz w:val="24"/>
            <w:szCs w:val="24"/>
          </w:rPr>
          <w:delText>)</w:delText>
        </w:r>
      </w:del>
      <w:r w:rsidR="00100BD4">
        <w:rPr>
          <w:rFonts w:ascii="Times New Roman" w:hAnsi="Times New Roman" w:cs="Times New Roman"/>
          <w:sz w:val="24"/>
          <w:szCs w:val="24"/>
        </w:rPr>
        <w:t xml:space="preserve"> </w:t>
      </w:r>
      <w:r w:rsidR="00B75D09" w:rsidRPr="00B44F87">
        <w:rPr>
          <w:rFonts w:ascii="Times New Roman" w:hAnsi="Times New Roman" w:cs="Times New Roman"/>
          <w:sz w:val="24"/>
          <w:szCs w:val="24"/>
        </w:rPr>
        <w:t xml:space="preserve">over Shadnagar, a suburban site of Central India during the period 2014. The annual mean </w:t>
      </w:r>
      <w:del w:id="26" w:author="SREENIVAS_G" w:date="2016-01-14T12:13:00Z">
        <w:r w:rsidR="00B75D09" w:rsidRPr="00B44F87" w:rsidDel="00600F7C">
          <w:rPr>
            <w:rFonts w:ascii="Times New Roman" w:hAnsi="Times New Roman" w:cs="Times New Roman"/>
            <w:sz w:val="24"/>
            <w:szCs w:val="24"/>
          </w:rPr>
          <w:delText>of</w:delText>
        </w:r>
      </w:del>
      <w:r w:rsidR="00B75D09" w:rsidRPr="00B44F87">
        <w:rPr>
          <w:rFonts w:ascii="Times New Roman" w:hAnsi="Times New Roman" w:cs="Times New Roman"/>
          <w:sz w:val="24"/>
          <w:szCs w:val="24"/>
        </w:rPr>
        <w:t xml:space="preserve"> CO</w:t>
      </w:r>
      <w:r w:rsidR="00B75D09" w:rsidRPr="00B44F87">
        <w:rPr>
          <w:rFonts w:ascii="Times New Roman" w:hAnsi="Times New Roman" w:cs="Times New Roman"/>
          <w:sz w:val="24"/>
          <w:szCs w:val="24"/>
          <w:vertAlign w:val="subscript"/>
        </w:rPr>
        <w:t xml:space="preserve">2 </w:t>
      </w:r>
      <w:r w:rsidR="00B75D09" w:rsidRPr="00B44F87">
        <w:rPr>
          <w:rFonts w:ascii="Times New Roman" w:hAnsi="Times New Roman" w:cs="Times New Roman"/>
          <w:sz w:val="24"/>
          <w:szCs w:val="24"/>
        </w:rPr>
        <w:t>and CH</w:t>
      </w:r>
      <w:r w:rsidR="00B75D09" w:rsidRPr="00B44F87">
        <w:rPr>
          <w:rFonts w:ascii="Times New Roman" w:hAnsi="Times New Roman" w:cs="Times New Roman"/>
          <w:sz w:val="24"/>
          <w:szCs w:val="24"/>
          <w:vertAlign w:val="subscript"/>
        </w:rPr>
        <w:t>4</w:t>
      </w:r>
      <w:r w:rsidR="00B75D09" w:rsidRPr="00B44F87">
        <w:rPr>
          <w:rFonts w:ascii="Times New Roman" w:hAnsi="Times New Roman" w:cs="Times New Roman"/>
          <w:sz w:val="24"/>
          <w:szCs w:val="24"/>
        </w:rPr>
        <w:t xml:space="preserve"> over the study region </w:t>
      </w:r>
      <w:ins w:id="27" w:author="SREENIVAS_G" w:date="2016-01-14T12:13:00Z">
        <w:r w:rsidR="00600F7C">
          <w:rPr>
            <w:rFonts w:ascii="Times New Roman" w:hAnsi="Times New Roman" w:cs="Times New Roman"/>
            <w:sz w:val="24"/>
            <w:szCs w:val="24"/>
          </w:rPr>
          <w:t>are</w:t>
        </w:r>
      </w:ins>
      <w:del w:id="28" w:author="SREENIVAS_G" w:date="2016-01-14T12:13:00Z">
        <w:r w:rsidR="00B75D09" w:rsidRPr="00B44F87" w:rsidDel="00600F7C">
          <w:rPr>
            <w:rFonts w:ascii="Times New Roman" w:hAnsi="Times New Roman" w:cs="Times New Roman"/>
            <w:sz w:val="24"/>
            <w:szCs w:val="24"/>
          </w:rPr>
          <w:delText>is</w:delText>
        </w:r>
      </w:del>
      <w:r w:rsidR="00B75D09" w:rsidRPr="00B44F87">
        <w:rPr>
          <w:rFonts w:ascii="Times New Roman" w:hAnsi="Times New Roman" w:cs="Times New Roman"/>
          <w:sz w:val="24"/>
          <w:szCs w:val="24"/>
        </w:rPr>
        <w:t xml:space="preserve"> found to be 394±2.92 ppm and 1.92±0.07 ppm </w:t>
      </w:r>
      <w:del w:id="29" w:author="SREENIVAS_G" w:date="2016-02-29T15:00:00Z">
        <w:r w:rsidR="00B75D09" w:rsidRPr="00B44F87" w:rsidDel="004367FF">
          <w:rPr>
            <w:rFonts w:ascii="Times New Roman" w:hAnsi="Times New Roman" w:cs="Times New Roman"/>
            <w:sz w:val="24"/>
            <w:szCs w:val="24"/>
          </w:rPr>
          <w:delText>(</w:delText>
        </w:r>
        <w:r w:rsidR="00100BD4" w:rsidDel="004367FF">
          <w:rPr>
            <w:rFonts w:ascii="Times New Roman" w:hAnsi="Times New Roman" w:cs="Times New Roman"/>
            <w:sz w:val="24"/>
            <w:szCs w:val="24"/>
          </w:rPr>
          <w:delText>mean</w:delText>
        </w:r>
      </w:del>
      <w:r w:rsidR="00B213E3">
        <w:rPr>
          <w:rFonts w:ascii="Times New Roman" w:hAnsi="Times New Roman" w:cs="Times New Roman"/>
          <w:sz w:val="24"/>
          <w:szCs w:val="24"/>
        </w:rPr>
        <w:t xml:space="preserve"> </w:t>
      </w:r>
      <w:r w:rsidR="00100BD4">
        <w:rPr>
          <w:rFonts w:ascii="Times New Roman" w:hAnsi="Times New Roman" w:cs="Times New Roman"/>
          <w:sz w:val="24"/>
          <w:szCs w:val="24"/>
        </w:rPr>
        <w:t>(</w:t>
      </w:r>
      <w:r w:rsidR="00B75D09" w:rsidRPr="00B44F87">
        <w:rPr>
          <w:rFonts w:ascii="Times New Roman" w:hAnsi="Times New Roman" w:cs="Times New Roman"/>
          <w:sz w:val="24"/>
          <w:szCs w:val="24"/>
        </w:rPr>
        <w:t>μ</w:t>
      </w:r>
      <w:del w:id="30" w:author="SREENIVAS_G" w:date="2016-01-14T12:14:00Z">
        <w:r w:rsidR="00B213E3" w:rsidDel="00600F7C">
          <w:rPr>
            <w:rFonts w:ascii="Times New Roman" w:hAnsi="Times New Roman" w:cs="Times New Roman"/>
            <w:sz w:val="24"/>
            <w:szCs w:val="24"/>
          </w:rPr>
          <w:delText>)</w:delText>
        </w:r>
      </w:del>
      <w:r w:rsidR="00B213E3" w:rsidRPr="00B44F87">
        <w:rPr>
          <w:rFonts w:ascii="Times New Roman" w:hAnsi="Times New Roman" w:cs="Times New Roman"/>
          <w:sz w:val="24"/>
          <w:szCs w:val="24"/>
        </w:rPr>
        <w:t xml:space="preserve"> ±</w:t>
      </w:r>
      <w:r w:rsidR="00B75D09" w:rsidRPr="00B44F87">
        <w:rPr>
          <w:rFonts w:ascii="Times New Roman" w:hAnsi="Times New Roman" w:cs="Times New Roman"/>
          <w:sz w:val="24"/>
          <w:szCs w:val="24"/>
        </w:rPr>
        <w:t>1</w:t>
      </w:r>
      <w:del w:id="31" w:author="SREENIVAS_G" w:date="2016-01-14T12:14:00Z">
        <w:r w:rsidR="00100BD4" w:rsidDel="00600F7C">
          <w:rPr>
            <w:rFonts w:ascii="Times New Roman" w:hAnsi="Times New Roman" w:cs="Times New Roman"/>
            <w:sz w:val="24"/>
            <w:szCs w:val="24"/>
          </w:rPr>
          <w:delText>std</w:delText>
        </w:r>
        <w:r w:rsidR="00B213E3" w:rsidDel="00600F7C">
          <w:rPr>
            <w:rFonts w:ascii="Times New Roman" w:hAnsi="Times New Roman" w:cs="Times New Roman"/>
            <w:sz w:val="24"/>
            <w:szCs w:val="24"/>
          </w:rPr>
          <w:delText xml:space="preserve"> </w:delText>
        </w:r>
        <w:r w:rsidR="00100BD4" w:rsidDel="00600F7C">
          <w:rPr>
            <w:rFonts w:ascii="Times New Roman" w:hAnsi="Times New Roman" w:cs="Times New Roman"/>
            <w:sz w:val="24"/>
            <w:szCs w:val="24"/>
          </w:rPr>
          <w:delText>(</w:delText>
        </w:r>
      </w:del>
      <w:r w:rsidR="00B75D09" w:rsidRPr="00B44F87">
        <w:rPr>
          <w:rFonts w:ascii="Times New Roman" w:hAnsi="Times New Roman" w:cs="Times New Roman"/>
          <w:sz w:val="24"/>
          <w:szCs w:val="24"/>
        </w:rPr>
        <w:t>σ</w:t>
      </w:r>
      <w:r w:rsidR="00100BD4">
        <w:rPr>
          <w:rFonts w:ascii="Times New Roman" w:hAnsi="Times New Roman" w:cs="Times New Roman"/>
          <w:sz w:val="24"/>
          <w:szCs w:val="24"/>
        </w:rPr>
        <w:t>)</w:t>
      </w:r>
      <w:del w:id="32" w:author="SREENIVAS_G" w:date="2016-02-29T15:01:00Z">
        <w:r w:rsidR="00B75D09" w:rsidRPr="00B44F87" w:rsidDel="004367FF">
          <w:rPr>
            <w:rFonts w:ascii="Times New Roman" w:hAnsi="Times New Roman" w:cs="Times New Roman"/>
            <w:sz w:val="24"/>
            <w:szCs w:val="24"/>
          </w:rPr>
          <w:delText>)</w:delText>
        </w:r>
      </w:del>
      <w:r w:rsidR="00B75D09" w:rsidRPr="00B44F87">
        <w:rPr>
          <w:rFonts w:ascii="Times New Roman" w:hAnsi="Times New Roman" w:cs="Times New Roman"/>
          <w:sz w:val="24"/>
          <w:szCs w:val="24"/>
        </w:rPr>
        <w:t xml:space="preserve"> respectively. CO</w:t>
      </w:r>
      <w:r w:rsidR="00B75D09" w:rsidRPr="00B44F87">
        <w:rPr>
          <w:rFonts w:ascii="Times New Roman" w:hAnsi="Times New Roman" w:cs="Times New Roman"/>
          <w:sz w:val="24"/>
          <w:szCs w:val="24"/>
          <w:vertAlign w:val="subscript"/>
        </w:rPr>
        <w:t>2</w:t>
      </w:r>
      <w:r w:rsidR="00B75D09" w:rsidRPr="00B44F87">
        <w:rPr>
          <w:rFonts w:ascii="Times New Roman" w:hAnsi="Times New Roman" w:cs="Times New Roman"/>
          <w:sz w:val="24"/>
          <w:szCs w:val="24"/>
        </w:rPr>
        <w:t xml:space="preserve"> and CH</w:t>
      </w:r>
      <w:r w:rsidR="00B75D09" w:rsidRPr="00B44F87">
        <w:rPr>
          <w:rFonts w:ascii="Times New Roman" w:hAnsi="Times New Roman" w:cs="Times New Roman"/>
          <w:sz w:val="24"/>
          <w:szCs w:val="24"/>
          <w:vertAlign w:val="subscript"/>
        </w:rPr>
        <w:t>4</w:t>
      </w:r>
      <w:r w:rsidR="00B75D09" w:rsidRPr="00B44F87">
        <w:rPr>
          <w:rFonts w:ascii="Times New Roman" w:hAnsi="Times New Roman" w:cs="Times New Roman"/>
          <w:sz w:val="24"/>
          <w:szCs w:val="24"/>
        </w:rPr>
        <w:t xml:space="preserve"> show</w:t>
      </w:r>
      <w:del w:id="33" w:author="SREENIVAS_G" w:date="2016-01-14T12:14:00Z">
        <w:r w:rsidR="00B75D09" w:rsidRPr="00B44F87" w:rsidDel="00600F7C">
          <w:rPr>
            <w:rFonts w:ascii="Times New Roman" w:hAnsi="Times New Roman" w:cs="Times New Roman"/>
            <w:sz w:val="24"/>
            <w:szCs w:val="24"/>
          </w:rPr>
          <w:delText>ed</w:delText>
        </w:r>
      </w:del>
      <w:r w:rsidR="00B75D09" w:rsidRPr="00B44F87">
        <w:rPr>
          <w:rFonts w:ascii="Times New Roman" w:hAnsi="Times New Roman" w:cs="Times New Roman"/>
          <w:sz w:val="24"/>
          <w:szCs w:val="24"/>
        </w:rPr>
        <w:t xml:space="preserve"> a significant seasonal va</w:t>
      </w:r>
      <w:r w:rsidR="00100BD4">
        <w:rPr>
          <w:rFonts w:ascii="Times New Roman" w:hAnsi="Times New Roman" w:cs="Times New Roman"/>
          <w:sz w:val="24"/>
          <w:szCs w:val="24"/>
        </w:rPr>
        <w:t>riation during the study period with</w:t>
      </w:r>
      <w:r w:rsidR="00B75D09" w:rsidRPr="00B44F87">
        <w:rPr>
          <w:rFonts w:ascii="Times New Roman" w:hAnsi="Times New Roman" w:cs="Times New Roman"/>
          <w:sz w:val="24"/>
          <w:szCs w:val="24"/>
        </w:rPr>
        <w:t xml:space="preserve"> </w:t>
      </w:r>
      <w:r w:rsidR="00100BD4">
        <w:rPr>
          <w:rFonts w:ascii="Times New Roman" w:hAnsi="Times New Roman" w:cs="Times New Roman"/>
          <w:sz w:val="24"/>
          <w:szCs w:val="24"/>
        </w:rPr>
        <w:t>m</w:t>
      </w:r>
      <w:r w:rsidR="00B75D09" w:rsidRPr="00B44F87">
        <w:rPr>
          <w:rFonts w:ascii="Times New Roman" w:hAnsi="Times New Roman" w:cs="Times New Roman"/>
          <w:sz w:val="24"/>
          <w:szCs w:val="24"/>
        </w:rPr>
        <w:t>aximum (</w:t>
      </w:r>
      <w:r w:rsidR="00100BD4">
        <w:rPr>
          <w:rFonts w:ascii="Times New Roman" w:hAnsi="Times New Roman" w:cs="Times New Roman"/>
          <w:sz w:val="24"/>
          <w:szCs w:val="24"/>
        </w:rPr>
        <w:t>m</w:t>
      </w:r>
      <w:r w:rsidR="00B75D09" w:rsidRPr="00B44F87">
        <w:rPr>
          <w:rFonts w:ascii="Times New Roman" w:hAnsi="Times New Roman" w:cs="Times New Roman"/>
          <w:sz w:val="24"/>
          <w:szCs w:val="24"/>
        </w:rPr>
        <w:t>inimum) CO</w:t>
      </w:r>
      <w:r w:rsidR="00B75D09" w:rsidRPr="00100BD4">
        <w:rPr>
          <w:rFonts w:ascii="Times New Roman" w:hAnsi="Times New Roman" w:cs="Times New Roman"/>
          <w:sz w:val="24"/>
          <w:szCs w:val="24"/>
          <w:vertAlign w:val="subscript"/>
        </w:rPr>
        <w:t>2</w:t>
      </w:r>
      <w:r w:rsidR="00B75D09" w:rsidRPr="00B44F87">
        <w:rPr>
          <w:rFonts w:ascii="Times New Roman" w:hAnsi="Times New Roman" w:cs="Times New Roman"/>
          <w:sz w:val="24"/>
          <w:szCs w:val="24"/>
        </w:rPr>
        <w:t xml:space="preserve"> observed during Pre-monsoon (Monsoon), while CH</w:t>
      </w:r>
      <w:r w:rsidR="00B75D09" w:rsidRPr="00493DDD">
        <w:rPr>
          <w:rFonts w:ascii="Times New Roman" w:hAnsi="Times New Roman" w:cs="Times New Roman"/>
          <w:sz w:val="24"/>
          <w:szCs w:val="24"/>
          <w:vertAlign w:val="subscript"/>
        </w:rPr>
        <w:t>4</w:t>
      </w:r>
      <w:r w:rsidR="00B75D09" w:rsidRPr="00B44F87">
        <w:rPr>
          <w:rFonts w:ascii="Times New Roman" w:hAnsi="Times New Roman" w:cs="Times New Roman"/>
          <w:sz w:val="24"/>
          <w:szCs w:val="24"/>
        </w:rPr>
        <w:t xml:space="preserve"> recorded maximum during post-monsoon and minimum in monsoon.</w:t>
      </w:r>
      <w:r w:rsidR="00E64AB5" w:rsidRPr="00B44F87">
        <w:rPr>
          <w:rFonts w:ascii="Times New Roman" w:hAnsi="Times New Roman" w:cs="Times New Roman"/>
          <w:sz w:val="24"/>
          <w:szCs w:val="24"/>
        </w:rPr>
        <w:t xml:space="preserve"> </w:t>
      </w:r>
      <w:ins w:id="34" w:author="SREENIVAS_G" w:date="2016-03-11T11:02:00Z">
        <w:r w:rsidR="0037546B">
          <w:rPr>
            <w:rFonts w:ascii="Times New Roman" w:hAnsi="Times New Roman" w:cs="Times New Roman"/>
            <w:sz w:val="24"/>
            <w:szCs w:val="24"/>
          </w:rPr>
          <w:t xml:space="preserve"> </w:t>
        </w:r>
      </w:ins>
      <w:ins w:id="35" w:author="SREENIVAS_G" w:date="2016-03-11T11:03:00Z">
        <w:r w:rsidR="0037546B">
          <w:rPr>
            <w:rFonts w:ascii="Times New Roman" w:hAnsi="Times New Roman" w:cs="Times New Roman"/>
            <w:sz w:val="24"/>
            <w:szCs w:val="24"/>
          </w:rPr>
          <w:t>Irrespective</w:t>
        </w:r>
      </w:ins>
      <w:ins w:id="36" w:author="SREENIVAS_G" w:date="2016-03-11T11:02:00Z">
        <w:r w:rsidR="0037546B">
          <w:rPr>
            <w:rFonts w:ascii="Times New Roman" w:hAnsi="Times New Roman" w:cs="Times New Roman"/>
            <w:sz w:val="24"/>
            <w:szCs w:val="24"/>
          </w:rPr>
          <w:t xml:space="preserve"> of the </w:t>
        </w:r>
      </w:ins>
      <w:ins w:id="37" w:author="SREENIVAS_G" w:date="2016-03-11T11:03:00Z">
        <w:r w:rsidR="0037546B">
          <w:rPr>
            <w:rFonts w:ascii="Times New Roman" w:hAnsi="Times New Roman" w:cs="Times New Roman"/>
            <w:sz w:val="24"/>
            <w:szCs w:val="24"/>
          </w:rPr>
          <w:t>seasons</w:t>
        </w:r>
      </w:ins>
      <w:ins w:id="38" w:author="SREENIVAS_G" w:date="2016-03-11T11:02:00Z">
        <w:r w:rsidR="0037546B">
          <w:rPr>
            <w:rFonts w:ascii="Times New Roman" w:hAnsi="Times New Roman" w:cs="Times New Roman"/>
            <w:sz w:val="24"/>
            <w:szCs w:val="24"/>
          </w:rPr>
          <w:t xml:space="preserve">, </w:t>
        </w:r>
      </w:ins>
      <w:ins w:id="39" w:author="SREENIVAS_G" w:date="2016-03-11T11:08:00Z">
        <w:r w:rsidR="00D20AD0">
          <w:rPr>
            <w:rFonts w:ascii="Times New Roman" w:hAnsi="Times New Roman" w:cs="Times New Roman"/>
            <w:sz w:val="24"/>
            <w:szCs w:val="24"/>
          </w:rPr>
          <w:t>consistent diurnal variation</w:t>
        </w:r>
      </w:ins>
      <w:ins w:id="40" w:author="SREENIVAS_G" w:date="2016-03-11T11:09:00Z">
        <w:r w:rsidR="00D20AD0">
          <w:rPr>
            <w:rFonts w:ascii="Times New Roman" w:hAnsi="Times New Roman" w:cs="Times New Roman"/>
            <w:sz w:val="24"/>
            <w:szCs w:val="24"/>
          </w:rPr>
          <w:t>s</w:t>
        </w:r>
      </w:ins>
      <w:ins w:id="41" w:author="SREENIVAS_G" w:date="2016-03-11T11:02:00Z">
        <w:r w:rsidR="0037546B">
          <w:rPr>
            <w:rFonts w:ascii="Times New Roman" w:hAnsi="Times New Roman" w:cs="Times New Roman"/>
            <w:sz w:val="24"/>
            <w:szCs w:val="24"/>
          </w:rPr>
          <w:t xml:space="preserve"> of </w:t>
        </w:r>
      </w:ins>
      <w:del w:id="42" w:author="SREENIVAS_G" w:date="2016-03-11T11:02:00Z">
        <w:r w:rsidR="00493DDD" w:rsidDel="0037546B">
          <w:rPr>
            <w:rFonts w:ascii="Times New Roman" w:hAnsi="Times New Roman" w:cs="Times New Roman"/>
            <w:sz w:val="24"/>
            <w:szCs w:val="24"/>
          </w:rPr>
          <w:delText xml:space="preserve">A </w:delText>
        </w:r>
      </w:del>
      <w:del w:id="43" w:author="SREENIVAS_G" w:date="2016-03-11T11:03:00Z">
        <w:r w:rsidR="00493DDD" w:rsidDel="0037546B">
          <w:rPr>
            <w:rFonts w:ascii="Times New Roman" w:hAnsi="Times New Roman" w:cs="Times New Roman"/>
            <w:sz w:val="24"/>
            <w:szCs w:val="24"/>
          </w:rPr>
          <w:delText>c</w:delText>
        </w:r>
        <w:r w:rsidR="00493DDD" w:rsidRPr="00B44F87" w:rsidDel="0037546B">
          <w:rPr>
            <w:rFonts w:ascii="Times New Roman" w:hAnsi="Times New Roman" w:cs="Times New Roman"/>
            <w:sz w:val="24"/>
            <w:szCs w:val="24"/>
          </w:rPr>
          <w:delText>onsistent diurnal mixing ratio of</w:delText>
        </w:r>
      </w:del>
      <w:r w:rsidR="00493DDD" w:rsidRPr="00B44F87">
        <w:rPr>
          <w:rFonts w:ascii="Times New Roman" w:hAnsi="Times New Roman" w:cs="Times New Roman"/>
          <w:sz w:val="24"/>
          <w:szCs w:val="24"/>
        </w:rPr>
        <w:t xml:space="preserve"> these gases </w:t>
      </w:r>
      <w:ins w:id="44" w:author="SREENIVAS_G" w:date="2016-03-11T11:04:00Z">
        <w:r w:rsidR="0037546B">
          <w:rPr>
            <w:rFonts w:ascii="Times New Roman" w:hAnsi="Times New Roman" w:cs="Times New Roman"/>
            <w:sz w:val="24"/>
            <w:szCs w:val="24"/>
          </w:rPr>
          <w:t xml:space="preserve">are </w:t>
        </w:r>
      </w:ins>
      <w:del w:id="45" w:author="SREENIVAS_G" w:date="2016-03-11T11:05:00Z">
        <w:r w:rsidR="00493DDD" w:rsidRPr="00B44F87" w:rsidDel="0037546B">
          <w:rPr>
            <w:rFonts w:ascii="Times New Roman" w:hAnsi="Times New Roman" w:cs="Times New Roman"/>
            <w:sz w:val="24"/>
            <w:szCs w:val="24"/>
          </w:rPr>
          <w:delText>is</w:delText>
        </w:r>
        <w:r w:rsidR="00E64AB5" w:rsidRPr="00B44F87" w:rsidDel="0037546B">
          <w:rPr>
            <w:rFonts w:ascii="Times New Roman" w:hAnsi="Times New Roman" w:cs="Times New Roman"/>
            <w:sz w:val="24"/>
            <w:szCs w:val="24"/>
          </w:rPr>
          <w:delText xml:space="preserve"> </w:delText>
        </w:r>
      </w:del>
      <w:r w:rsidR="00E64AB5" w:rsidRPr="00B44F87">
        <w:rPr>
          <w:rFonts w:ascii="Times New Roman" w:hAnsi="Times New Roman" w:cs="Times New Roman"/>
          <w:sz w:val="24"/>
          <w:szCs w:val="24"/>
        </w:rPr>
        <w:t>observed</w:t>
      </w:r>
      <w:ins w:id="46" w:author="SREENIVAS_G" w:date="2016-03-11T11:05:00Z">
        <w:r w:rsidR="0037546B">
          <w:rPr>
            <w:rFonts w:ascii="Times New Roman" w:hAnsi="Times New Roman" w:cs="Times New Roman"/>
            <w:sz w:val="24"/>
            <w:szCs w:val="24"/>
          </w:rPr>
          <w:t>.</w:t>
        </w:r>
      </w:ins>
      <w:del w:id="47" w:author="SREENIVAS_G" w:date="2016-03-11T11:05:00Z">
        <w:r w:rsidR="00E64AB5" w:rsidRPr="00B44F87" w:rsidDel="0037546B">
          <w:rPr>
            <w:rFonts w:ascii="Times New Roman" w:hAnsi="Times New Roman" w:cs="Times New Roman"/>
            <w:sz w:val="24"/>
            <w:szCs w:val="24"/>
          </w:rPr>
          <w:delText xml:space="preserve"> </w:delText>
        </w:r>
        <w:r w:rsidR="00493DDD" w:rsidDel="0037546B">
          <w:rPr>
            <w:rFonts w:ascii="Times New Roman" w:hAnsi="Times New Roman" w:cs="Times New Roman"/>
            <w:sz w:val="24"/>
            <w:szCs w:val="24"/>
          </w:rPr>
          <w:delText>with</w:delText>
        </w:r>
        <w:r w:rsidR="00E64AB5" w:rsidRPr="00B44F87" w:rsidDel="0037546B">
          <w:rPr>
            <w:rFonts w:ascii="Times New Roman" w:hAnsi="Times New Roman" w:cs="Times New Roman"/>
            <w:sz w:val="24"/>
            <w:szCs w:val="24"/>
          </w:rPr>
          <w:delText xml:space="preserve"> </w:delText>
        </w:r>
        <w:r w:rsidR="00100BD4" w:rsidDel="0037546B">
          <w:rPr>
            <w:rFonts w:ascii="Times New Roman" w:hAnsi="Times New Roman" w:cs="Times New Roman"/>
            <w:sz w:val="24"/>
            <w:szCs w:val="24"/>
          </w:rPr>
          <w:delText>high</w:delText>
        </w:r>
        <w:r w:rsidR="00E64AB5" w:rsidRPr="00B44F87" w:rsidDel="0037546B">
          <w:rPr>
            <w:rFonts w:ascii="Times New Roman" w:hAnsi="Times New Roman" w:cs="Times New Roman"/>
            <w:sz w:val="24"/>
            <w:szCs w:val="24"/>
          </w:rPr>
          <w:delText xml:space="preserve"> (</w:delText>
        </w:r>
        <w:r w:rsidR="00100BD4" w:rsidDel="0037546B">
          <w:rPr>
            <w:rFonts w:ascii="Times New Roman" w:hAnsi="Times New Roman" w:cs="Times New Roman"/>
            <w:sz w:val="24"/>
            <w:szCs w:val="24"/>
          </w:rPr>
          <w:delText>low</w:delText>
        </w:r>
        <w:r w:rsidR="00E64AB5" w:rsidRPr="00B44F87" w:rsidDel="0037546B">
          <w:rPr>
            <w:rFonts w:ascii="Times New Roman" w:hAnsi="Times New Roman" w:cs="Times New Roman"/>
            <w:sz w:val="24"/>
            <w:szCs w:val="24"/>
          </w:rPr>
          <w:delText>) during night (afternoon) hours throughout the study period.</w:delText>
        </w:r>
      </w:del>
      <w:r w:rsidR="00E64AB5" w:rsidRPr="00B44F87">
        <w:rPr>
          <w:rFonts w:ascii="Times New Roman" w:hAnsi="Times New Roman" w:cs="Times New Roman"/>
          <w:sz w:val="24"/>
          <w:szCs w:val="24"/>
        </w:rPr>
        <w:t xml:space="preserve"> </w:t>
      </w:r>
      <w:r w:rsidR="00B44F87" w:rsidRPr="00B44F87">
        <w:rPr>
          <w:rFonts w:ascii="Times New Roman" w:hAnsi="Times New Roman" w:cs="Times New Roman"/>
          <w:sz w:val="24"/>
          <w:szCs w:val="24"/>
        </w:rPr>
        <w:t>Influences of prevailing meteorology (air temperature, wind speed, wind direction and relative humidity) on GHG</w:t>
      </w:r>
      <w:del w:id="48" w:author="hp" w:date="2016-02-29T05:56:00Z">
        <w:r w:rsidR="00B44F87" w:rsidRPr="00B44F87" w:rsidDel="00F32FD5">
          <w:rPr>
            <w:rFonts w:ascii="Times New Roman" w:hAnsi="Times New Roman" w:cs="Times New Roman"/>
            <w:sz w:val="24"/>
            <w:szCs w:val="24"/>
          </w:rPr>
          <w:delText>’</w:delText>
        </w:r>
      </w:del>
      <w:r w:rsidR="00B44F87" w:rsidRPr="00B44F87">
        <w:rPr>
          <w:rFonts w:ascii="Times New Roman" w:hAnsi="Times New Roman" w:cs="Times New Roman"/>
          <w:sz w:val="24"/>
          <w:szCs w:val="24"/>
        </w:rPr>
        <w:t>s have</w:t>
      </w:r>
      <w:r w:rsidR="00E64AB5" w:rsidRPr="00B44F87">
        <w:rPr>
          <w:rFonts w:ascii="Times New Roman" w:hAnsi="Times New Roman" w:cs="Times New Roman"/>
          <w:sz w:val="24"/>
          <w:szCs w:val="24"/>
        </w:rPr>
        <w:t xml:space="preserve"> also been </w:t>
      </w:r>
      <w:r w:rsidR="00B44F87">
        <w:rPr>
          <w:rFonts w:ascii="Times New Roman" w:hAnsi="Times New Roman" w:cs="Times New Roman"/>
          <w:sz w:val="24"/>
          <w:szCs w:val="24"/>
        </w:rPr>
        <w:t>investigated</w:t>
      </w:r>
      <w:r w:rsidR="00E64AB5" w:rsidRPr="00B44F87">
        <w:rPr>
          <w:rFonts w:ascii="Times New Roman" w:hAnsi="Times New Roman" w:cs="Times New Roman"/>
          <w:sz w:val="24"/>
          <w:szCs w:val="24"/>
        </w:rPr>
        <w:t>.</w:t>
      </w:r>
      <w:r w:rsidR="00B44F87">
        <w:rPr>
          <w:rFonts w:ascii="Times New Roman" w:hAnsi="Times New Roman" w:cs="Times New Roman"/>
          <w:sz w:val="24"/>
          <w:szCs w:val="24"/>
        </w:rPr>
        <w:t xml:space="preserve"> </w:t>
      </w:r>
      <w:r w:rsidR="00E64AB5" w:rsidRPr="00B44F87">
        <w:rPr>
          <w:rFonts w:ascii="Times New Roman" w:eastAsia="Times New Roman" w:hAnsi="Times New Roman" w:cs="Times New Roman"/>
          <w:sz w:val="24"/>
          <w:szCs w:val="24"/>
          <w:lang w:val="en-IN" w:eastAsia="en-IN"/>
        </w:rPr>
        <w:t>CO</w:t>
      </w:r>
      <w:r w:rsidR="00E64AB5" w:rsidRPr="00B44F87">
        <w:rPr>
          <w:rFonts w:ascii="Times New Roman" w:eastAsia="Times New Roman" w:hAnsi="Times New Roman" w:cs="Times New Roman"/>
          <w:sz w:val="24"/>
          <w:szCs w:val="24"/>
          <w:vertAlign w:val="subscript"/>
          <w:lang w:val="en-IN" w:eastAsia="en-IN"/>
        </w:rPr>
        <w:t>2</w:t>
      </w:r>
      <w:r w:rsidR="00E64AB5" w:rsidRPr="00B44F87">
        <w:rPr>
          <w:rFonts w:ascii="Times New Roman" w:eastAsia="Times New Roman" w:hAnsi="Times New Roman" w:cs="Times New Roman"/>
          <w:sz w:val="24"/>
          <w:szCs w:val="24"/>
          <w:lang w:val="en-IN" w:eastAsia="en-IN"/>
        </w:rPr>
        <w:t xml:space="preserve"> and CH</w:t>
      </w:r>
      <w:r w:rsidR="00E64AB5" w:rsidRPr="00B44F87">
        <w:rPr>
          <w:rFonts w:ascii="Times New Roman" w:eastAsia="Times New Roman" w:hAnsi="Times New Roman" w:cs="Times New Roman"/>
          <w:sz w:val="24"/>
          <w:szCs w:val="24"/>
          <w:vertAlign w:val="subscript"/>
          <w:lang w:val="en-IN" w:eastAsia="en-IN"/>
        </w:rPr>
        <w:t>4</w:t>
      </w:r>
      <w:r w:rsidR="00E64AB5" w:rsidRPr="00B44F87">
        <w:rPr>
          <w:rFonts w:ascii="Times New Roman" w:eastAsia="Times New Roman" w:hAnsi="Times New Roman" w:cs="Times New Roman"/>
          <w:sz w:val="24"/>
          <w:szCs w:val="24"/>
          <w:lang w:val="en-IN" w:eastAsia="en-IN"/>
        </w:rPr>
        <w:t xml:space="preserve"> show</w:t>
      </w:r>
      <w:del w:id="49" w:author="SREENIVAS_G" w:date="2016-01-14T12:14:00Z">
        <w:r w:rsidR="00E64AB5" w:rsidRPr="00B44F87" w:rsidDel="00600F7C">
          <w:rPr>
            <w:rFonts w:ascii="Times New Roman" w:eastAsia="Times New Roman" w:hAnsi="Times New Roman" w:cs="Times New Roman"/>
            <w:sz w:val="24"/>
            <w:szCs w:val="24"/>
            <w:lang w:val="en-IN" w:eastAsia="en-IN"/>
          </w:rPr>
          <w:delText>ed</w:delText>
        </w:r>
      </w:del>
      <w:r w:rsidR="00E64AB5" w:rsidRPr="00B44F87">
        <w:rPr>
          <w:rFonts w:ascii="Times New Roman" w:eastAsia="Times New Roman" w:hAnsi="Times New Roman" w:cs="Times New Roman"/>
          <w:sz w:val="24"/>
          <w:szCs w:val="24"/>
          <w:lang w:val="en-IN" w:eastAsia="en-IN"/>
        </w:rPr>
        <w:t xml:space="preserve"> a</w:t>
      </w:r>
      <w:r w:rsidR="00E64AB5" w:rsidRPr="00B44F87">
        <w:rPr>
          <w:rFonts w:ascii="Times New Roman" w:hAnsi="Times New Roman" w:cs="Times New Roman"/>
          <w:sz w:val="24"/>
          <w:szCs w:val="24"/>
        </w:rPr>
        <w:t xml:space="preserve"> strong positive correlation during winter, pre-monsoon, monsoon</w:t>
      </w:r>
      <w:ins w:id="50" w:author="SREENIVAS_G" w:date="2016-01-14T12:15:00Z">
        <w:r w:rsidR="00600F7C">
          <w:rPr>
            <w:rFonts w:ascii="Times New Roman" w:hAnsi="Times New Roman" w:cs="Times New Roman"/>
            <w:sz w:val="24"/>
            <w:szCs w:val="24"/>
          </w:rPr>
          <w:t>,</w:t>
        </w:r>
      </w:ins>
      <w:r w:rsidR="00E64AB5" w:rsidRPr="00B44F87">
        <w:rPr>
          <w:rFonts w:ascii="Times New Roman" w:hAnsi="Times New Roman" w:cs="Times New Roman"/>
          <w:sz w:val="24"/>
          <w:szCs w:val="24"/>
        </w:rPr>
        <w:t xml:space="preserve"> and post-monsoon with </w:t>
      </w:r>
      <w:ins w:id="51" w:author="SREENIVAS_G" w:date="2016-01-14T12:15:00Z">
        <w:r w:rsidR="00B31656">
          <w:rPr>
            <w:rFonts w:ascii="Times New Roman" w:hAnsi="Times New Roman" w:cs="Times New Roman"/>
            <w:color w:val="FF0000"/>
            <w:sz w:val="24"/>
            <w:szCs w:val="24"/>
          </w:rPr>
          <w:t>correlation coefficients (</w:t>
        </w:r>
        <w:proofErr w:type="spellStart"/>
        <w:r w:rsidR="00B31656">
          <w:rPr>
            <w:rFonts w:ascii="Times New Roman" w:hAnsi="Times New Roman" w:cs="Times New Roman"/>
            <w:color w:val="FF0000"/>
            <w:sz w:val="24"/>
            <w:szCs w:val="24"/>
          </w:rPr>
          <w:t>Rs</w:t>
        </w:r>
        <w:proofErr w:type="spellEnd"/>
        <w:r w:rsidR="00B31656">
          <w:rPr>
            <w:rFonts w:ascii="Times New Roman" w:hAnsi="Times New Roman" w:cs="Times New Roman"/>
            <w:color w:val="FF0000"/>
            <w:sz w:val="24"/>
            <w:szCs w:val="24"/>
          </w:rPr>
          <w:t>)</w:t>
        </w:r>
      </w:ins>
      <w:del w:id="52" w:author="SREENIVAS_G" w:date="2016-01-14T12:15:00Z">
        <w:r w:rsidR="00E64AB5" w:rsidRPr="00B44F87" w:rsidDel="00600F7C">
          <w:rPr>
            <w:rFonts w:ascii="Times New Roman" w:hAnsi="Times New Roman" w:cs="Times New Roman"/>
            <w:sz w:val="24"/>
            <w:szCs w:val="24"/>
          </w:rPr>
          <w:delText>R</w:delText>
        </w:r>
      </w:del>
      <w:r w:rsidR="00E64AB5" w:rsidRPr="00B44F87">
        <w:rPr>
          <w:rFonts w:ascii="Times New Roman" w:hAnsi="Times New Roman" w:cs="Times New Roman"/>
          <w:sz w:val="24"/>
          <w:szCs w:val="24"/>
        </w:rPr>
        <w:t xml:space="preserve"> equal to 0.80, 0.80, 0.61</w:t>
      </w:r>
      <w:ins w:id="53" w:author="SREENIVAS_G" w:date="2016-01-14T12:16:00Z">
        <w:r w:rsidR="00B31656">
          <w:rPr>
            <w:rFonts w:ascii="Times New Roman" w:hAnsi="Times New Roman" w:cs="Times New Roman"/>
            <w:sz w:val="24"/>
            <w:szCs w:val="24"/>
          </w:rPr>
          <w:t>,</w:t>
        </w:r>
      </w:ins>
      <w:r w:rsidR="00E64AB5" w:rsidRPr="00B44F87">
        <w:rPr>
          <w:rFonts w:ascii="Times New Roman" w:hAnsi="Times New Roman" w:cs="Times New Roman"/>
          <w:sz w:val="24"/>
          <w:szCs w:val="24"/>
        </w:rPr>
        <w:t xml:space="preserve"> and 0.72 respectively</w:t>
      </w:r>
      <w:ins w:id="54" w:author="SREENIVAS_G" w:date="2016-03-11T12:05:00Z">
        <w:r w:rsidR="00FB1220">
          <w:rPr>
            <w:rFonts w:ascii="Times New Roman" w:hAnsi="Times New Roman" w:cs="Times New Roman"/>
            <w:sz w:val="24"/>
            <w:szCs w:val="24"/>
          </w:rPr>
          <w:t xml:space="preserve">; indicating </w:t>
        </w:r>
      </w:ins>
      <w:ins w:id="55" w:author="SREENIVAS_G" w:date="2016-03-11T12:07:00Z">
        <w:r w:rsidR="00FB1220">
          <w:rPr>
            <w:rFonts w:ascii="Times New Roman" w:hAnsi="Times New Roman" w:cs="Times New Roman"/>
            <w:sz w:val="24"/>
            <w:szCs w:val="24"/>
          </w:rPr>
          <w:t xml:space="preserve">common anthropogenic </w:t>
        </w:r>
      </w:ins>
      <w:ins w:id="56" w:author="SREENIVAS_G" w:date="2016-03-11T12:02:00Z">
        <w:r w:rsidR="00FB1220" w:rsidRPr="00BB28D5">
          <w:rPr>
            <w:rFonts w:ascii="Times New Roman" w:hAnsi="Times New Roman" w:cs="Times New Roman"/>
            <w:sz w:val="24"/>
            <w:szCs w:val="24"/>
          </w:rPr>
          <w:t xml:space="preserve">source </w:t>
        </w:r>
      </w:ins>
      <w:ins w:id="57" w:author="SREENIVAS_G" w:date="2016-03-11T12:07:00Z">
        <w:r w:rsidR="00FB1220">
          <w:rPr>
            <w:rFonts w:ascii="Times New Roman" w:hAnsi="Times New Roman" w:cs="Times New Roman"/>
            <w:sz w:val="24"/>
            <w:szCs w:val="24"/>
          </w:rPr>
          <w:t>for</w:t>
        </w:r>
      </w:ins>
      <w:ins w:id="58" w:author="SREENIVAS_G" w:date="2016-03-11T12:02:00Z">
        <w:r w:rsidR="00FB1220" w:rsidRPr="00BB28D5">
          <w:rPr>
            <w:rFonts w:ascii="Times New Roman" w:hAnsi="Times New Roman" w:cs="Times New Roman"/>
            <w:sz w:val="24"/>
            <w:szCs w:val="24"/>
          </w:rPr>
          <w:t xml:space="preserve"> </w:t>
        </w:r>
      </w:ins>
      <w:ins w:id="59" w:author="SREENIVAS_G" w:date="2016-03-11T12:05:00Z">
        <w:r w:rsidR="00FB1220">
          <w:rPr>
            <w:rFonts w:ascii="Times New Roman" w:hAnsi="Times New Roman" w:cs="Times New Roman"/>
            <w:sz w:val="24"/>
            <w:szCs w:val="24"/>
          </w:rPr>
          <w:t>these gases.</w:t>
        </w:r>
      </w:ins>
      <w:del w:id="60" w:author="SREENIVAS_G" w:date="2016-03-11T12:05:00Z">
        <w:r w:rsidR="00E64AB5" w:rsidRPr="00B44F87" w:rsidDel="00FB1220">
          <w:rPr>
            <w:rFonts w:ascii="Times New Roman" w:hAnsi="Times New Roman" w:cs="Times New Roman"/>
            <w:sz w:val="24"/>
            <w:szCs w:val="24"/>
          </w:rPr>
          <w:delText xml:space="preserve">. </w:delText>
        </w:r>
      </w:del>
      <w:del w:id="61" w:author="SREENIVAS_G" w:date="2016-03-11T11:06:00Z">
        <w:r w:rsidR="00B44F87" w:rsidRPr="00B44F87" w:rsidDel="00412664">
          <w:rPr>
            <w:rFonts w:ascii="Times New Roman" w:hAnsi="Times New Roman" w:cs="Times New Roman"/>
            <w:sz w:val="24"/>
            <w:szCs w:val="24"/>
          </w:rPr>
          <w:delText>It implies</w:delText>
        </w:r>
        <w:r w:rsidR="00E64AB5" w:rsidRPr="00B44F87" w:rsidDel="00412664">
          <w:rPr>
            <w:rFonts w:ascii="Times New Roman" w:hAnsi="Times New Roman" w:cs="Times New Roman"/>
            <w:sz w:val="24"/>
            <w:szCs w:val="24"/>
          </w:rPr>
          <w:delText xml:space="preserve"> the seasonal variations in source-sink mechanisms of </w:delText>
        </w:r>
        <w:r w:rsidR="00E64AB5" w:rsidRPr="00B44F87" w:rsidDel="00412664">
          <w:rPr>
            <w:rFonts w:ascii="Times New Roman" w:eastAsia="Times New Roman" w:hAnsi="Times New Roman" w:cs="Times New Roman"/>
            <w:sz w:val="24"/>
            <w:szCs w:val="24"/>
            <w:lang w:val="en-IN" w:eastAsia="en-IN"/>
          </w:rPr>
          <w:delText>CO</w:delText>
        </w:r>
        <w:r w:rsidR="00E64AB5" w:rsidRPr="00B44F87" w:rsidDel="00412664">
          <w:rPr>
            <w:rFonts w:ascii="Times New Roman" w:eastAsia="Times New Roman" w:hAnsi="Times New Roman" w:cs="Times New Roman"/>
            <w:sz w:val="24"/>
            <w:szCs w:val="24"/>
            <w:vertAlign w:val="subscript"/>
            <w:lang w:val="en-IN" w:eastAsia="en-IN"/>
          </w:rPr>
          <w:delText>2</w:delText>
        </w:r>
        <w:r w:rsidR="00E64AB5" w:rsidRPr="00B44F87" w:rsidDel="00412664">
          <w:rPr>
            <w:rFonts w:ascii="Times New Roman" w:eastAsia="Times New Roman" w:hAnsi="Times New Roman" w:cs="Times New Roman"/>
            <w:sz w:val="24"/>
            <w:szCs w:val="24"/>
            <w:lang w:val="en-IN" w:eastAsia="en-IN"/>
          </w:rPr>
          <w:delText xml:space="preserve"> and CH</w:delText>
        </w:r>
        <w:r w:rsidR="00E64AB5" w:rsidRPr="00B44F87" w:rsidDel="00412664">
          <w:rPr>
            <w:rFonts w:ascii="Times New Roman" w:eastAsia="Times New Roman" w:hAnsi="Times New Roman" w:cs="Times New Roman"/>
            <w:sz w:val="24"/>
            <w:szCs w:val="24"/>
            <w:vertAlign w:val="subscript"/>
            <w:lang w:val="en-IN" w:eastAsia="en-IN"/>
          </w:rPr>
          <w:delText>4</w:delText>
        </w:r>
        <w:r w:rsidR="00E64AB5" w:rsidRPr="00B44F87" w:rsidDel="00412664">
          <w:rPr>
            <w:rFonts w:ascii="Times New Roman" w:eastAsia="Times New Roman" w:hAnsi="Times New Roman" w:cs="Times New Roman"/>
            <w:sz w:val="24"/>
            <w:szCs w:val="24"/>
            <w:lang w:val="en-IN" w:eastAsia="en-IN"/>
          </w:rPr>
          <w:delText>.</w:delText>
        </w:r>
        <w:r w:rsidR="00B44F87" w:rsidRPr="00B44F87" w:rsidDel="00412664">
          <w:rPr>
            <w:rFonts w:ascii="Times New Roman" w:eastAsia="Times New Roman" w:hAnsi="Times New Roman" w:cs="Times New Roman"/>
            <w:sz w:val="24"/>
            <w:szCs w:val="24"/>
            <w:lang w:val="en-IN" w:eastAsia="en-IN"/>
          </w:rPr>
          <w:delText xml:space="preserve"> </w:delText>
        </w:r>
      </w:del>
      <w:ins w:id="62" w:author="SREENIVAS_G" w:date="2016-03-11T11:15:00Z">
        <w:r w:rsidR="00FB2FBF">
          <w:rPr>
            <w:rFonts w:ascii="Times New Roman" w:eastAsia="Times New Roman" w:hAnsi="Times New Roman" w:cs="Times New Roman"/>
            <w:sz w:val="24"/>
            <w:szCs w:val="24"/>
            <w:lang w:val="en-IN" w:eastAsia="en-IN"/>
          </w:rPr>
          <w:t>A</w:t>
        </w:r>
      </w:ins>
      <w:ins w:id="63" w:author="SREENIVAS_G" w:date="2016-03-11T11:13:00Z">
        <w:r w:rsidR="00BC3DE1">
          <w:rPr>
            <w:rFonts w:ascii="Times New Roman" w:eastAsia="Times New Roman" w:hAnsi="Times New Roman" w:cs="Times New Roman"/>
            <w:sz w:val="24"/>
            <w:szCs w:val="24"/>
            <w:lang w:val="en-IN" w:eastAsia="en-IN"/>
          </w:rPr>
          <w:t>nalysis of this study reveals the major so</w:t>
        </w:r>
        <w:r w:rsidR="00FB2FBF">
          <w:rPr>
            <w:rFonts w:ascii="Times New Roman" w:eastAsia="Times New Roman" w:hAnsi="Times New Roman" w:cs="Times New Roman"/>
            <w:sz w:val="24"/>
            <w:szCs w:val="24"/>
            <w:lang w:val="en-IN" w:eastAsia="en-IN"/>
          </w:rPr>
          <w:t>urce</w:t>
        </w:r>
      </w:ins>
      <w:ins w:id="64" w:author="SREENIVAS_G" w:date="2016-03-11T11:28:00Z">
        <w:r w:rsidR="00FB2FBF">
          <w:rPr>
            <w:rFonts w:ascii="Times New Roman" w:eastAsia="Times New Roman" w:hAnsi="Times New Roman" w:cs="Times New Roman"/>
            <w:sz w:val="24"/>
            <w:szCs w:val="24"/>
            <w:lang w:val="en-IN" w:eastAsia="en-IN"/>
          </w:rPr>
          <w:t>s for CO</w:t>
        </w:r>
        <w:r w:rsidR="00FB2FBF" w:rsidRPr="00FB2FBF">
          <w:rPr>
            <w:rFonts w:ascii="Times New Roman" w:eastAsia="Times New Roman" w:hAnsi="Times New Roman" w:cs="Times New Roman"/>
            <w:sz w:val="24"/>
            <w:szCs w:val="24"/>
            <w:vertAlign w:val="subscript"/>
            <w:lang w:val="en-IN" w:eastAsia="en-IN"/>
            <w:rPrChange w:id="65" w:author="SREENIVAS_G" w:date="2016-03-11T11:28:00Z">
              <w:rPr>
                <w:rFonts w:ascii="Times New Roman" w:eastAsia="Times New Roman" w:hAnsi="Times New Roman" w:cs="Times New Roman"/>
                <w:sz w:val="24"/>
                <w:szCs w:val="24"/>
                <w:lang w:val="en-IN" w:eastAsia="en-IN"/>
              </w:rPr>
            </w:rPrChange>
          </w:rPr>
          <w:t>2</w:t>
        </w:r>
        <w:r w:rsidR="00FB2FBF">
          <w:rPr>
            <w:rFonts w:ascii="Times New Roman" w:eastAsia="Times New Roman" w:hAnsi="Times New Roman" w:cs="Times New Roman"/>
            <w:sz w:val="24"/>
            <w:szCs w:val="24"/>
            <w:lang w:val="en-IN" w:eastAsia="en-IN"/>
          </w:rPr>
          <w:t xml:space="preserve"> are soil respiration and </w:t>
        </w:r>
      </w:ins>
      <w:ins w:id="66" w:author="SREENIVAS_G" w:date="2016-03-11T11:29:00Z">
        <w:r w:rsidR="000C3D7D">
          <w:rPr>
            <w:rFonts w:ascii="Times New Roman" w:eastAsia="Times New Roman" w:hAnsi="Times New Roman" w:cs="Times New Roman"/>
            <w:sz w:val="24"/>
            <w:szCs w:val="24"/>
            <w:lang w:val="en-IN" w:eastAsia="en-IN"/>
          </w:rPr>
          <w:t>anthropogenic</w:t>
        </w:r>
      </w:ins>
      <w:ins w:id="67" w:author="SREENIVAS_G" w:date="2016-03-11T11:28:00Z">
        <w:r w:rsidR="00FB2FBF">
          <w:rPr>
            <w:rFonts w:ascii="Times New Roman" w:eastAsia="Times New Roman" w:hAnsi="Times New Roman" w:cs="Times New Roman"/>
            <w:sz w:val="24"/>
            <w:szCs w:val="24"/>
            <w:lang w:val="en-IN" w:eastAsia="en-IN"/>
          </w:rPr>
          <w:t xml:space="preserve"> emissions</w:t>
        </w:r>
      </w:ins>
      <w:ins w:id="68" w:author="SREENIVAS_G" w:date="2016-03-11T11:29:00Z">
        <w:r w:rsidR="000C3D7D">
          <w:rPr>
            <w:rFonts w:ascii="Times New Roman" w:eastAsia="Times New Roman" w:hAnsi="Times New Roman" w:cs="Times New Roman"/>
            <w:sz w:val="24"/>
            <w:szCs w:val="24"/>
            <w:lang w:val="en-IN" w:eastAsia="en-IN"/>
          </w:rPr>
          <w:t xml:space="preserve"> </w:t>
        </w:r>
      </w:ins>
      <w:ins w:id="69" w:author="SREENIVAS_G" w:date="2016-03-11T11:30:00Z">
        <w:r w:rsidR="000C3D7D">
          <w:rPr>
            <w:rFonts w:ascii="Times New Roman" w:eastAsia="Times New Roman" w:hAnsi="Times New Roman" w:cs="Times New Roman"/>
            <w:sz w:val="24"/>
            <w:szCs w:val="24"/>
            <w:lang w:val="en-IN" w:eastAsia="en-IN"/>
          </w:rPr>
          <w:t>while</w:t>
        </w:r>
      </w:ins>
      <w:ins w:id="70" w:author="SREENIVAS_G" w:date="2016-03-11T11:29:00Z">
        <w:r w:rsidR="000C3D7D">
          <w:rPr>
            <w:rFonts w:ascii="Times New Roman" w:eastAsia="Times New Roman" w:hAnsi="Times New Roman" w:cs="Times New Roman"/>
            <w:sz w:val="24"/>
            <w:szCs w:val="24"/>
            <w:lang w:val="en-IN" w:eastAsia="en-IN"/>
          </w:rPr>
          <w:t xml:space="preserve"> vegetation act as a main sink</w:t>
        </w:r>
      </w:ins>
      <w:ins w:id="71" w:author="SREENIVAS_G" w:date="2016-03-11T11:30:00Z">
        <w:r w:rsidR="000C3D7D">
          <w:rPr>
            <w:rFonts w:ascii="Times New Roman" w:eastAsia="Times New Roman" w:hAnsi="Times New Roman" w:cs="Times New Roman"/>
            <w:sz w:val="24"/>
            <w:szCs w:val="24"/>
            <w:lang w:val="en-IN" w:eastAsia="en-IN"/>
          </w:rPr>
          <w:t>. Whereas</w:t>
        </w:r>
      </w:ins>
      <w:ins w:id="72" w:author="SREENIVAS_G" w:date="2016-03-11T11:31:00Z">
        <w:r w:rsidR="000C3D7D">
          <w:rPr>
            <w:rFonts w:ascii="Times New Roman" w:eastAsia="Times New Roman" w:hAnsi="Times New Roman" w:cs="Times New Roman"/>
            <w:sz w:val="24"/>
            <w:szCs w:val="24"/>
            <w:lang w:val="en-IN" w:eastAsia="en-IN"/>
          </w:rPr>
          <w:t xml:space="preserve"> the major sourc</w:t>
        </w:r>
      </w:ins>
      <w:ins w:id="73" w:author="SREENIVAS_G" w:date="2016-03-11T11:33:00Z">
        <w:r w:rsidR="000C3D7D">
          <w:rPr>
            <w:rFonts w:ascii="Times New Roman" w:eastAsia="Times New Roman" w:hAnsi="Times New Roman" w:cs="Times New Roman"/>
            <w:sz w:val="24"/>
            <w:szCs w:val="24"/>
            <w:lang w:val="en-IN" w:eastAsia="en-IN"/>
          </w:rPr>
          <w:t>e</w:t>
        </w:r>
      </w:ins>
      <w:ins w:id="74" w:author="SREENIVAS_G" w:date="2016-03-11T11:34:00Z">
        <w:r w:rsidR="000C3D7D">
          <w:rPr>
            <w:rFonts w:ascii="Times New Roman" w:eastAsia="Times New Roman" w:hAnsi="Times New Roman" w:cs="Times New Roman"/>
            <w:sz w:val="24"/>
            <w:szCs w:val="24"/>
            <w:lang w:val="en-IN" w:eastAsia="en-IN"/>
          </w:rPr>
          <w:t xml:space="preserve"> and sink </w:t>
        </w:r>
      </w:ins>
      <w:ins w:id="75" w:author="SREENIVAS_G" w:date="2016-03-11T11:31:00Z">
        <w:r w:rsidR="000C3D7D">
          <w:rPr>
            <w:rFonts w:ascii="Times New Roman" w:eastAsia="Times New Roman" w:hAnsi="Times New Roman" w:cs="Times New Roman"/>
            <w:sz w:val="24"/>
            <w:szCs w:val="24"/>
            <w:lang w:val="en-IN" w:eastAsia="en-IN"/>
          </w:rPr>
          <w:t>for CH</w:t>
        </w:r>
        <w:r w:rsidR="000C3D7D" w:rsidRPr="000C3D7D">
          <w:rPr>
            <w:rFonts w:ascii="Times New Roman" w:eastAsia="Times New Roman" w:hAnsi="Times New Roman" w:cs="Times New Roman"/>
            <w:sz w:val="24"/>
            <w:szCs w:val="24"/>
            <w:vertAlign w:val="subscript"/>
            <w:lang w:val="en-IN" w:eastAsia="en-IN"/>
            <w:rPrChange w:id="76" w:author="SREENIVAS_G" w:date="2016-03-11T11:33:00Z">
              <w:rPr>
                <w:rFonts w:ascii="Times New Roman" w:eastAsia="Times New Roman" w:hAnsi="Times New Roman" w:cs="Times New Roman"/>
                <w:sz w:val="24"/>
                <w:szCs w:val="24"/>
                <w:lang w:val="en-IN" w:eastAsia="en-IN"/>
              </w:rPr>
            </w:rPrChange>
          </w:rPr>
          <w:t>4</w:t>
        </w:r>
        <w:r w:rsidR="000C3D7D">
          <w:rPr>
            <w:rFonts w:ascii="Times New Roman" w:eastAsia="Times New Roman" w:hAnsi="Times New Roman" w:cs="Times New Roman"/>
            <w:sz w:val="24"/>
            <w:szCs w:val="24"/>
            <w:lang w:val="en-IN" w:eastAsia="en-IN"/>
          </w:rPr>
          <w:t xml:space="preserve"> </w:t>
        </w:r>
      </w:ins>
      <w:ins w:id="77" w:author="SREENIVAS_G" w:date="2016-03-11T11:34:00Z">
        <w:r w:rsidR="000C3D7D">
          <w:rPr>
            <w:rFonts w:ascii="Times New Roman" w:eastAsia="Times New Roman" w:hAnsi="Times New Roman" w:cs="Times New Roman"/>
            <w:sz w:val="24"/>
            <w:szCs w:val="24"/>
            <w:lang w:val="en-IN" w:eastAsia="en-IN"/>
          </w:rPr>
          <w:t>are</w:t>
        </w:r>
      </w:ins>
      <w:ins w:id="78" w:author="SREENIVAS_G" w:date="2016-03-11T11:31:00Z">
        <w:r w:rsidR="000C3D7D">
          <w:rPr>
            <w:rFonts w:ascii="Times New Roman" w:eastAsia="Times New Roman" w:hAnsi="Times New Roman" w:cs="Times New Roman"/>
            <w:sz w:val="24"/>
            <w:szCs w:val="24"/>
            <w:lang w:val="en-IN" w:eastAsia="en-IN"/>
          </w:rPr>
          <w:t xml:space="preserve"> </w:t>
        </w:r>
      </w:ins>
      <w:ins w:id="79" w:author="SREENIVAS_G" w:date="2016-03-11T11:30:00Z">
        <w:r w:rsidR="000C3D7D">
          <w:rPr>
            <w:rFonts w:ascii="Times New Roman" w:eastAsia="Times New Roman" w:hAnsi="Times New Roman" w:cs="Times New Roman"/>
            <w:sz w:val="24"/>
            <w:szCs w:val="24"/>
            <w:lang w:val="en-IN" w:eastAsia="en-IN"/>
          </w:rPr>
          <w:t>vegetation</w:t>
        </w:r>
      </w:ins>
      <w:ins w:id="80" w:author="SREENIVAS_G" w:date="2016-03-11T11:32:00Z">
        <w:r w:rsidR="000C3D7D">
          <w:rPr>
            <w:rFonts w:ascii="Times New Roman" w:eastAsia="Times New Roman" w:hAnsi="Times New Roman" w:cs="Times New Roman"/>
            <w:sz w:val="24"/>
            <w:szCs w:val="24"/>
            <w:lang w:val="en-IN" w:eastAsia="en-IN"/>
          </w:rPr>
          <w:t xml:space="preserve"> and presence </w:t>
        </w:r>
      </w:ins>
      <w:ins w:id="81" w:author="hp" w:date="2016-03-14T09:38:00Z">
        <w:r w:rsidR="00D4206C">
          <w:rPr>
            <w:rFonts w:ascii="Times New Roman" w:eastAsia="Times New Roman" w:hAnsi="Times New Roman" w:cs="Times New Roman"/>
            <w:sz w:val="24"/>
            <w:szCs w:val="24"/>
            <w:lang w:val="en-IN" w:eastAsia="en-IN"/>
          </w:rPr>
          <w:t>of hydroxyl</w:t>
        </w:r>
      </w:ins>
      <w:ins w:id="82" w:author="SREENIVAS_G" w:date="2016-03-11T11:32:00Z">
        <w:r w:rsidR="000C3D7D">
          <w:rPr>
            <w:rFonts w:ascii="Times New Roman" w:hAnsi="Times New Roman" w:cs="Times New Roman"/>
            <w:color w:val="FF0000"/>
            <w:sz w:val="24"/>
            <w:szCs w:val="24"/>
          </w:rPr>
          <w:t xml:space="preserve"> (</w:t>
        </w:r>
        <w:r w:rsidR="000C3D7D" w:rsidRPr="00B44F87">
          <w:rPr>
            <w:rFonts w:ascii="Times New Roman" w:eastAsia="Times New Roman" w:hAnsi="Times New Roman" w:cs="Times New Roman"/>
            <w:sz w:val="24"/>
            <w:szCs w:val="24"/>
            <w:lang w:val="en-IN" w:eastAsia="en-IN"/>
          </w:rPr>
          <w:t>OH</w:t>
        </w:r>
        <w:r w:rsidR="000C3D7D">
          <w:rPr>
            <w:rFonts w:ascii="Times New Roman" w:eastAsia="Times New Roman" w:hAnsi="Times New Roman" w:cs="Times New Roman"/>
            <w:sz w:val="24"/>
            <w:szCs w:val="24"/>
            <w:lang w:val="en-IN" w:eastAsia="en-IN"/>
          </w:rPr>
          <w:t>)</w:t>
        </w:r>
        <w:r w:rsidR="000C3D7D" w:rsidRPr="00B44F87">
          <w:rPr>
            <w:rFonts w:ascii="Times New Roman" w:eastAsia="Times New Roman" w:hAnsi="Times New Roman" w:cs="Times New Roman"/>
            <w:sz w:val="24"/>
            <w:szCs w:val="24"/>
            <w:lang w:val="en-IN" w:eastAsia="en-IN"/>
          </w:rPr>
          <w:t xml:space="preserve"> radicals</w:t>
        </w:r>
      </w:ins>
      <w:ins w:id="83" w:author="SREENIVAS_G" w:date="2016-03-11T11:35:00Z">
        <w:r w:rsidR="000C3D7D">
          <w:rPr>
            <w:rFonts w:ascii="Times New Roman" w:eastAsia="Times New Roman" w:hAnsi="Times New Roman" w:cs="Times New Roman"/>
            <w:sz w:val="24"/>
            <w:szCs w:val="24"/>
            <w:lang w:val="en-IN" w:eastAsia="en-IN"/>
          </w:rPr>
          <w:t>.</w:t>
        </w:r>
        <w:r w:rsidR="000C3D7D" w:rsidDel="000C3D7D">
          <w:rPr>
            <w:rFonts w:ascii="Times New Roman" w:eastAsia="Times New Roman" w:hAnsi="Times New Roman" w:cs="Times New Roman"/>
            <w:sz w:val="24"/>
            <w:szCs w:val="24"/>
            <w:lang w:val="en-IN" w:eastAsia="en-IN"/>
          </w:rPr>
          <w:t xml:space="preserve"> </w:t>
        </w:r>
      </w:ins>
      <w:r w:rsidR="00B44F87" w:rsidRPr="00B44F87">
        <w:rPr>
          <w:rFonts w:ascii="Times New Roman" w:eastAsia="Times New Roman" w:hAnsi="Times New Roman" w:cs="Times New Roman"/>
          <w:sz w:val="24"/>
          <w:szCs w:val="24"/>
          <w:lang w:val="en-IN" w:eastAsia="en-IN"/>
        </w:rPr>
        <w:t xml:space="preserve"> </w:t>
      </w:r>
    </w:p>
    <w:p w:rsidR="00EA4EF2" w:rsidRDefault="00EA4EF2" w:rsidP="00EA4EF2">
      <w:pPr>
        <w:rPr>
          <w:rFonts w:ascii="Times New Roman" w:hAnsi="Times New Roman" w:cs="Times New Roman"/>
          <w:b/>
          <w:sz w:val="24"/>
          <w:szCs w:val="24"/>
        </w:rPr>
      </w:pPr>
    </w:p>
    <w:p w:rsidR="00EA4EF2" w:rsidRPr="000B3A10" w:rsidRDefault="00EA4EF2" w:rsidP="00EA4EF2">
      <w:pPr>
        <w:rPr>
          <w:rFonts w:ascii="Times New Roman" w:hAnsi="Times New Roman" w:cs="Times New Roman"/>
          <w:sz w:val="24"/>
          <w:szCs w:val="24"/>
        </w:rPr>
      </w:pPr>
      <w:r w:rsidRPr="000B3A10">
        <w:rPr>
          <w:rFonts w:ascii="Times New Roman" w:hAnsi="Times New Roman" w:cs="Times New Roman"/>
          <w:sz w:val="24"/>
          <w:szCs w:val="24"/>
        </w:rPr>
        <w:t>Keywords:</w:t>
      </w:r>
      <w:r w:rsidR="00493DDD">
        <w:rPr>
          <w:rFonts w:ascii="Times New Roman" w:hAnsi="Times New Roman" w:cs="Times New Roman"/>
          <w:sz w:val="24"/>
          <w:szCs w:val="24"/>
        </w:rPr>
        <w:t xml:space="preserve"> C</w:t>
      </w:r>
      <w:r w:rsidR="00493DDD" w:rsidRPr="00B44F87">
        <w:rPr>
          <w:rFonts w:ascii="Times New Roman" w:hAnsi="Times New Roman" w:cs="Times New Roman"/>
          <w:sz w:val="24"/>
          <w:szCs w:val="24"/>
        </w:rPr>
        <w:t>arbon dioxide</w:t>
      </w:r>
      <w:r w:rsidR="00493DDD">
        <w:rPr>
          <w:rFonts w:ascii="Times New Roman" w:hAnsi="Times New Roman" w:cs="Times New Roman"/>
          <w:sz w:val="24"/>
          <w:szCs w:val="24"/>
        </w:rPr>
        <w:t>, M</w:t>
      </w:r>
      <w:r w:rsidR="00493DDD" w:rsidRPr="00B44F87">
        <w:rPr>
          <w:rFonts w:ascii="Times New Roman" w:hAnsi="Times New Roman" w:cs="Times New Roman"/>
          <w:sz w:val="24"/>
          <w:szCs w:val="24"/>
        </w:rPr>
        <w:t>ethane</w:t>
      </w:r>
      <w:r w:rsidR="00493DDD">
        <w:rPr>
          <w:rFonts w:ascii="Times New Roman" w:hAnsi="Times New Roman" w:cs="Times New Roman"/>
          <w:sz w:val="24"/>
          <w:szCs w:val="24"/>
        </w:rPr>
        <w:t>, OH radical.</w:t>
      </w: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EA4EF2" w:rsidRDefault="00EA4EF2" w:rsidP="00EA4EF2">
      <w:pPr>
        <w:rPr>
          <w:rFonts w:ascii="Times New Roman" w:hAnsi="Times New Roman" w:cs="Times New Roman"/>
          <w:b/>
          <w:sz w:val="24"/>
          <w:szCs w:val="24"/>
        </w:rPr>
      </w:pPr>
    </w:p>
    <w:p w:rsidR="00770657" w:rsidRDefault="00770657" w:rsidP="00EA4EF2">
      <w:pPr>
        <w:rPr>
          <w:rFonts w:ascii="Times New Roman" w:hAnsi="Times New Roman" w:cs="Times New Roman"/>
          <w:b/>
          <w:sz w:val="24"/>
          <w:szCs w:val="24"/>
        </w:rPr>
      </w:pPr>
    </w:p>
    <w:p w:rsidR="00770657" w:rsidRDefault="00770657" w:rsidP="00EA4EF2">
      <w:pPr>
        <w:rPr>
          <w:rFonts w:ascii="Times New Roman" w:hAnsi="Times New Roman" w:cs="Times New Roman"/>
          <w:b/>
          <w:sz w:val="24"/>
          <w:szCs w:val="24"/>
        </w:rPr>
      </w:pPr>
    </w:p>
    <w:p w:rsidR="00493DDD" w:rsidRDefault="00493DDD" w:rsidP="00EA4EF2">
      <w:pPr>
        <w:rPr>
          <w:rFonts w:ascii="Times New Roman" w:hAnsi="Times New Roman" w:cs="Times New Roman"/>
          <w:b/>
          <w:sz w:val="24"/>
          <w:szCs w:val="24"/>
        </w:rPr>
      </w:pPr>
    </w:p>
    <w:p w:rsidR="00493DDD" w:rsidRDefault="00493DDD" w:rsidP="00EA4EF2">
      <w:pPr>
        <w:rPr>
          <w:rFonts w:ascii="Times New Roman" w:hAnsi="Times New Roman" w:cs="Times New Roman"/>
          <w:b/>
          <w:sz w:val="24"/>
          <w:szCs w:val="24"/>
        </w:rPr>
      </w:pPr>
    </w:p>
    <w:p w:rsidR="00770657" w:rsidRDefault="00770657" w:rsidP="00EA4EF2">
      <w:pPr>
        <w:rPr>
          <w:rFonts w:ascii="Times New Roman" w:hAnsi="Times New Roman" w:cs="Times New Roman"/>
          <w:b/>
          <w:sz w:val="24"/>
          <w:szCs w:val="24"/>
        </w:rPr>
      </w:pPr>
    </w:p>
    <w:p w:rsidR="00EA4EF2" w:rsidRPr="00973881" w:rsidRDefault="00EA4EF2" w:rsidP="00EA4EF2">
      <w:pPr>
        <w:pStyle w:val="ListParagraph"/>
        <w:numPr>
          <w:ilvl w:val="0"/>
          <w:numId w:val="1"/>
        </w:numPr>
        <w:rPr>
          <w:rFonts w:ascii="Times New Roman" w:hAnsi="Times New Roman" w:cs="Times New Roman"/>
          <w:b/>
          <w:sz w:val="24"/>
          <w:szCs w:val="24"/>
        </w:rPr>
      </w:pPr>
      <w:r>
        <w:rPr>
          <w:rFonts w:ascii="Times New Roman" w:hAnsi="Times New Roman" w:cs="Times New Roman"/>
          <w:b/>
          <w:sz w:val="24"/>
          <w:szCs w:val="24"/>
        </w:rPr>
        <w:lastRenderedPageBreak/>
        <w:t>Introduction</w:t>
      </w:r>
    </w:p>
    <w:p w:rsidR="00EA4EF2" w:rsidRDefault="00EA4EF2" w:rsidP="00292BED">
      <w:pPr>
        <w:spacing w:line="360" w:lineRule="auto"/>
        <w:ind w:firstLine="360"/>
        <w:jc w:val="both"/>
        <w:rPr>
          <w:rFonts w:ascii="Times New Roman" w:eastAsia="Times New Roman" w:hAnsi="Times New Roman" w:cs="Times New Roman"/>
          <w:sz w:val="24"/>
          <w:szCs w:val="24"/>
        </w:rPr>
      </w:pPr>
      <w:r w:rsidRPr="00A7098F">
        <w:rPr>
          <w:rFonts w:ascii="Times New Roman" w:hAnsi="Times New Roman" w:cs="Times New Roman"/>
          <w:sz w:val="24"/>
          <w:szCs w:val="24"/>
        </w:rPr>
        <w:t>The Intergovernmental Panel on Climate</w:t>
      </w:r>
      <w:r w:rsidR="00F808F9">
        <w:rPr>
          <w:rFonts w:ascii="Times New Roman" w:hAnsi="Times New Roman" w:cs="Times New Roman"/>
          <w:sz w:val="24"/>
          <w:szCs w:val="24"/>
        </w:rPr>
        <w:t xml:space="preserve"> </w:t>
      </w:r>
      <w:r w:rsidRPr="00A7098F">
        <w:rPr>
          <w:rFonts w:ascii="Times New Roman" w:hAnsi="Times New Roman" w:cs="Times New Roman"/>
          <w:sz w:val="24"/>
          <w:szCs w:val="24"/>
        </w:rPr>
        <w:t>Change (IPCC</w:t>
      </w:r>
      <w:r w:rsidR="00A852A4">
        <w:rPr>
          <w:rFonts w:ascii="Times New Roman" w:hAnsi="Times New Roman" w:cs="Times New Roman"/>
          <w:sz w:val="24"/>
          <w:szCs w:val="24"/>
        </w:rPr>
        <w:t>, 2013</w:t>
      </w:r>
      <w:r w:rsidRPr="00A7098F">
        <w:rPr>
          <w:rFonts w:ascii="Times New Roman" w:hAnsi="Times New Roman" w:cs="Times New Roman"/>
          <w:sz w:val="24"/>
          <w:szCs w:val="24"/>
        </w:rPr>
        <w:t>) rep</w:t>
      </w:r>
      <w:r>
        <w:rPr>
          <w:rFonts w:ascii="Times New Roman" w:hAnsi="Times New Roman" w:cs="Times New Roman"/>
          <w:sz w:val="24"/>
          <w:szCs w:val="24"/>
        </w:rPr>
        <w:t xml:space="preserve">orted that humankind is causing </w:t>
      </w:r>
      <w:r w:rsidRPr="00A7098F">
        <w:rPr>
          <w:rFonts w:ascii="Times New Roman" w:hAnsi="Times New Roman" w:cs="Times New Roman"/>
          <w:sz w:val="24"/>
          <w:szCs w:val="24"/>
        </w:rPr>
        <w:t>global</w:t>
      </w:r>
      <w:ins w:id="84" w:author="SREENIVAS_G" w:date="2016-01-14T12:17:00Z">
        <w:r w:rsidR="00F808F9">
          <w:rPr>
            <w:rFonts w:ascii="Times New Roman" w:hAnsi="Times New Roman" w:cs="Times New Roman"/>
            <w:sz w:val="24"/>
            <w:szCs w:val="24"/>
          </w:rPr>
          <w:t xml:space="preserve"> </w:t>
        </w:r>
      </w:ins>
      <w:r w:rsidRPr="00A7098F">
        <w:rPr>
          <w:rFonts w:ascii="Times New Roman" w:hAnsi="Times New Roman" w:cs="Times New Roman"/>
          <w:sz w:val="24"/>
          <w:szCs w:val="24"/>
        </w:rPr>
        <w:t>warming through the emission of greenhouse gases (GHG</w:t>
      </w:r>
      <w:ins w:id="85" w:author="SREENIVAS_G" w:date="2016-01-14T12:17:00Z">
        <w:r w:rsidR="00F808F9">
          <w:rPr>
            <w:rFonts w:ascii="Times New Roman" w:hAnsi="Times New Roman" w:cs="Times New Roman"/>
            <w:sz w:val="24"/>
            <w:szCs w:val="24"/>
          </w:rPr>
          <w:t>s</w:t>
        </w:r>
      </w:ins>
      <w:r w:rsidRPr="00A7098F">
        <w:rPr>
          <w:rFonts w:ascii="Times New Roman" w:hAnsi="Times New Roman" w:cs="Times New Roman"/>
          <w:sz w:val="24"/>
          <w:szCs w:val="24"/>
        </w:rPr>
        <w:t>),</w:t>
      </w:r>
      <w:ins w:id="86" w:author="hp" w:date="2016-03-14T09:54:00Z">
        <w:r w:rsidR="00EE215B">
          <w:rPr>
            <w:rFonts w:ascii="Times New Roman" w:hAnsi="Times New Roman" w:cs="Times New Roman"/>
            <w:sz w:val="24"/>
            <w:szCs w:val="24"/>
          </w:rPr>
          <w:t xml:space="preserve"> </w:t>
        </w:r>
      </w:ins>
      <w:r w:rsidRPr="00A7098F">
        <w:rPr>
          <w:rFonts w:ascii="Times New Roman" w:hAnsi="Times New Roman" w:cs="Times New Roman"/>
          <w:sz w:val="24"/>
          <w:szCs w:val="24"/>
        </w:rPr>
        <w:t>particularly carbon dioxide (CO</w:t>
      </w:r>
      <w:r w:rsidRPr="00A7098F">
        <w:rPr>
          <w:rFonts w:ascii="Times New Roman" w:hAnsi="Times New Roman" w:cs="Times New Roman"/>
          <w:sz w:val="24"/>
          <w:szCs w:val="24"/>
          <w:vertAlign w:val="subscript"/>
        </w:rPr>
        <w:t>2</w:t>
      </w:r>
      <w:r w:rsidRPr="00A7098F">
        <w:rPr>
          <w:rFonts w:ascii="Times New Roman" w:hAnsi="Times New Roman" w:cs="Times New Roman"/>
          <w:sz w:val="24"/>
          <w:szCs w:val="24"/>
        </w:rPr>
        <w:t>) and methane (CH</w:t>
      </w:r>
      <w:r w:rsidRPr="00A7098F">
        <w:rPr>
          <w:rFonts w:ascii="Times New Roman" w:hAnsi="Times New Roman" w:cs="Times New Roman"/>
          <w:sz w:val="24"/>
          <w:szCs w:val="24"/>
          <w:vertAlign w:val="subscript"/>
        </w:rPr>
        <w:t>4</w:t>
      </w:r>
      <w:r w:rsidRPr="00A7098F">
        <w:rPr>
          <w:rFonts w:ascii="Times New Roman" w:hAnsi="Times New Roman" w:cs="Times New Roman"/>
          <w:sz w:val="24"/>
          <w:szCs w:val="24"/>
        </w:rPr>
        <w:t>).</w:t>
      </w:r>
      <w:r w:rsidRPr="00D95E25">
        <w:rPr>
          <w:rFonts w:ascii="Times New Roman" w:hAnsi="Times New Roman" w:cs="Times New Roman"/>
          <w:sz w:val="24"/>
          <w:szCs w:val="24"/>
        </w:rPr>
        <w:t>CO</w:t>
      </w:r>
      <w:r w:rsidRPr="00D95E25">
        <w:rPr>
          <w:rFonts w:ascii="Times New Roman" w:hAnsi="Times New Roman" w:cs="Times New Roman"/>
          <w:sz w:val="24"/>
          <w:szCs w:val="24"/>
          <w:vertAlign w:val="subscript"/>
        </w:rPr>
        <w:t>2</w:t>
      </w:r>
      <w:r w:rsidR="00E82B8B">
        <w:rPr>
          <w:rFonts w:ascii="Times New Roman" w:hAnsi="Times New Roman" w:cs="Times New Roman"/>
          <w:sz w:val="24"/>
          <w:szCs w:val="24"/>
          <w:vertAlign w:val="subscript"/>
        </w:rPr>
        <w:t xml:space="preserve"> </w:t>
      </w:r>
      <w:r>
        <w:rPr>
          <w:rFonts w:ascii="Times New Roman" w:hAnsi="Times New Roman" w:cs="Times New Roman"/>
          <w:sz w:val="24"/>
          <w:szCs w:val="24"/>
        </w:rPr>
        <w:t>and CH</w:t>
      </w:r>
      <w:r w:rsidRPr="00D95E25">
        <w:rPr>
          <w:rFonts w:ascii="Times New Roman" w:hAnsi="Times New Roman" w:cs="Times New Roman"/>
          <w:sz w:val="24"/>
          <w:szCs w:val="24"/>
          <w:vertAlign w:val="subscript"/>
        </w:rPr>
        <w:t>4</w:t>
      </w:r>
      <w:r w:rsidR="00E82B8B">
        <w:rPr>
          <w:rFonts w:ascii="Times New Roman" w:hAnsi="Times New Roman" w:cs="Times New Roman"/>
          <w:sz w:val="24"/>
          <w:szCs w:val="24"/>
          <w:vertAlign w:val="subscript"/>
        </w:rPr>
        <w:t xml:space="preserve"> </w:t>
      </w:r>
      <w:r w:rsidRPr="00D95E25">
        <w:rPr>
          <w:rFonts w:ascii="Times New Roman" w:hAnsi="Times New Roman" w:cs="Times New Roman"/>
          <w:sz w:val="24"/>
          <w:szCs w:val="24"/>
        </w:rPr>
        <w:t xml:space="preserve">concentrations have increased by </w:t>
      </w:r>
      <w:ins w:id="87" w:author="hp" w:date="2016-03-07T22:29:00Z">
        <w:r w:rsidR="00416348">
          <w:rPr>
            <w:rFonts w:ascii="Times New Roman" w:hAnsi="Times New Roman" w:cs="Times New Roman"/>
            <w:sz w:val="24"/>
            <w:szCs w:val="24"/>
          </w:rPr>
          <w:t>40%</w:t>
        </w:r>
      </w:ins>
      <w:r>
        <w:rPr>
          <w:rFonts w:ascii="Times New Roman" w:hAnsi="Times New Roman" w:cs="Times New Roman"/>
          <w:sz w:val="24"/>
          <w:szCs w:val="24"/>
        </w:rPr>
        <w:t xml:space="preserve"> and 150 % respectively </w:t>
      </w:r>
      <w:r w:rsidRPr="00D95E25">
        <w:rPr>
          <w:rFonts w:ascii="Times New Roman" w:hAnsi="Times New Roman" w:cs="Times New Roman"/>
          <w:sz w:val="24"/>
          <w:szCs w:val="24"/>
        </w:rPr>
        <w:t xml:space="preserve">since pre-industrial times, </w:t>
      </w:r>
      <w:r>
        <w:rPr>
          <w:rFonts w:ascii="Times New Roman" w:hAnsi="Times New Roman" w:cs="Times New Roman"/>
          <w:sz w:val="24"/>
          <w:szCs w:val="24"/>
        </w:rPr>
        <w:t xml:space="preserve">mainly </w:t>
      </w:r>
      <w:r w:rsidRPr="00D95E25">
        <w:rPr>
          <w:rFonts w:ascii="Times New Roman" w:hAnsi="Times New Roman" w:cs="Times New Roman"/>
          <w:sz w:val="24"/>
          <w:szCs w:val="24"/>
        </w:rPr>
        <w:t>from fossil fuel emissions</w:t>
      </w:r>
      <w:ins w:id="88" w:author="hp" w:date="2016-02-29T06:12:00Z">
        <w:r w:rsidR="00874CEF">
          <w:rPr>
            <w:rFonts w:ascii="Times New Roman" w:hAnsi="Times New Roman" w:cs="Times New Roman"/>
            <w:sz w:val="24"/>
            <w:szCs w:val="24"/>
          </w:rPr>
          <w:t xml:space="preserve"> </w:t>
        </w:r>
      </w:ins>
      <w:r w:rsidRPr="00D95E25">
        <w:rPr>
          <w:rFonts w:ascii="Times New Roman" w:hAnsi="Times New Roman" w:cs="Times New Roman"/>
          <w:sz w:val="24"/>
          <w:szCs w:val="24"/>
        </w:rPr>
        <w:t>and secondarily from net land use change emissions</w:t>
      </w:r>
      <w:r>
        <w:rPr>
          <w:rFonts w:ascii="Times New Roman" w:hAnsi="Times New Roman" w:cs="Times New Roman"/>
          <w:sz w:val="24"/>
          <w:szCs w:val="24"/>
        </w:rPr>
        <w:t xml:space="preserve"> (IPCC, </w:t>
      </w:r>
      <w:r w:rsidR="00A852A4">
        <w:rPr>
          <w:rFonts w:ascii="Times New Roman" w:hAnsi="Times New Roman" w:cs="Times New Roman"/>
          <w:sz w:val="24"/>
          <w:szCs w:val="24"/>
        </w:rPr>
        <w:t>2013</w:t>
      </w:r>
      <w:ins w:id="89" w:author="SREENIVAS_G" w:date="2016-02-29T11:08:00Z">
        <w:r w:rsidR="0066403F">
          <w:rPr>
            <w:rFonts w:ascii="Times New Roman" w:hAnsi="Times New Roman" w:cs="Times New Roman"/>
            <w:sz w:val="24"/>
            <w:szCs w:val="24"/>
          </w:rPr>
          <w:t>;</w:t>
        </w:r>
      </w:ins>
      <w:ins w:id="90" w:author="SREENIVAS_G" w:date="2016-03-10T13:33:00Z">
        <w:r w:rsidR="00AA050C">
          <w:rPr>
            <w:rFonts w:ascii="Times New Roman" w:hAnsi="Times New Roman" w:cs="Times New Roman"/>
            <w:sz w:val="24"/>
            <w:szCs w:val="24"/>
          </w:rPr>
          <w:t xml:space="preserve"> Huang et al., 2015</w:t>
        </w:r>
      </w:ins>
      <w:r>
        <w:rPr>
          <w:rFonts w:ascii="Times New Roman" w:hAnsi="Times New Roman" w:cs="Times New Roman"/>
          <w:sz w:val="24"/>
          <w:szCs w:val="24"/>
        </w:rPr>
        <w:t>)</w:t>
      </w:r>
      <w:r w:rsidRPr="00D95E25">
        <w:rPr>
          <w:rFonts w:ascii="Times New Roman" w:hAnsi="Times New Roman" w:cs="Times New Roman"/>
          <w:sz w:val="24"/>
          <w:szCs w:val="24"/>
        </w:rPr>
        <w:t>.</w:t>
      </w:r>
      <w:r w:rsidR="00D4206C">
        <w:rPr>
          <w:rFonts w:ascii="Times New Roman" w:hAnsi="Times New Roman" w:cs="Times New Roman"/>
          <w:sz w:val="24"/>
          <w:szCs w:val="24"/>
        </w:rPr>
        <w:t xml:space="preserve"> </w:t>
      </w:r>
      <w:r w:rsidRPr="00752573">
        <w:rPr>
          <w:rFonts w:ascii="Times New Roman" w:eastAsia="Times New Roman" w:hAnsi="Times New Roman" w:cs="Times New Roman"/>
          <w:sz w:val="24"/>
          <w:szCs w:val="24"/>
        </w:rPr>
        <w:t>CO</w:t>
      </w:r>
      <w:r w:rsidRPr="00752573">
        <w:rPr>
          <w:rFonts w:ascii="Times New Roman" w:eastAsia="Times New Roman" w:hAnsi="Times New Roman" w:cs="Times New Roman"/>
          <w:sz w:val="24"/>
          <w:szCs w:val="24"/>
          <w:vertAlign w:val="subscript"/>
        </w:rPr>
        <w:t>2</w:t>
      </w:r>
      <w:r w:rsidR="00E82B8B">
        <w:rPr>
          <w:rFonts w:ascii="Times New Roman" w:eastAsia="Times New Roman" w:hAnsi="Times New Roman" w:cs="Times New Roman"/>
          <w:sz w:val="24"/>
          <w:szCs w:val="24"/>
          <w:vertAlign w:val="subscript"/>
        </w:rPr>
        <w:t xml:space="preserve"> </w:t>
      </w:r>
      <w:r>
        <w:rPr>
          <w:rFonts w:ascii="Times New Roman" w:eastAsia="Times New Roman" w:hAnsi="Times New Roman" w:cs="Times New Roman"/>
          <w:sz w:val="24"/>
          <w:szCs w:val="24"/>
        </w:rPr>
        <w:t xml:space="preserve">measurements </w:t>
      </w:r>
      <w:r w:rsidRPr="00752573">
        <w:rPr>
          <w:rFonts w:ascii="Times New Roman" w:eastAsia="Times New Roman" w:hAnsi="Times New Roman" w:cs="Times New Roman"/>
          <w:sz w:val="24"/>
          <w:szCs w:val="24"/>
        </w:rPr>
        <w:t xml:space="preserve">at </w:t>
      </w:r>
      <w:proofErr w:type="spellStart"/>
      <w:r w:rsidRPr="00752573">
        <w:rPr>
          <w:rFonts w:ascii="Times New Roman" w:eastAsia="Times New Roman" w:hAnsi="Times New Roman" w:cs="Times New Roman"/>
          <w:sz w:val="24"/>
          <w:szCs w:val="24"/>
        </w:rPr>
        <w:t>MaunaLoa</w:t>
      </w:r>
      <w:proofErr w:type="spellEnd"/>
      <w:r w:rsidRPr="00752573">
        <w:rPr>
          <w:rFonts w:ascii="Times New Roman" w:eastAsia="Times New Roman" w:hAnsi="Times New Roman" w:cs="Times New Roman"/>
          <w:sz w:val="24"/>
          <w:szCs w:val="24"/>
        </w:rPr>
        <w:t>, Hawaii</w:t>
      </w:r>
      <w:r>
        <w:rPr>
          <w:rFonts w:ascii="Times New Roman" w:eastAsia="Times New Roman" w:hAnsi="Times New Roman" w:cs="Times New Roman"/>
          <w:sz w:val="24"/>
          <w:szCs w:val="24"/>
        </w:rPr>
        <w:t xml:space="preserve"> </w:t>
      </w:r>
      <w:r w:rsidRPr="00823BCB">
        <w:rPr>
          <w:rFonts w:ascii="Times New Roman" w:eastAsia="Times New Roman" w:hAnsi="Times New Roman" w:cs="Times New Roman"/>
          <w:sz w:val="24"/>
          <w:szCs w:val="24"/>
        </w:rPr>
        <w:t>(</w:t>
      </w:r>
      <w:proofErr w:type="spellStart"/>
      <w:r w:rsidRPr="00823BCB">
        <w:rPr>
          <w:rFonts w:ascii="Times New Roman" w:eastAsia="Times New Roman" w:hAnsi="Times New Roman" w:cs="Times New Roman"/>
          <w:sz w:val="24"/>
          <w:szCs w:val="24"/>
        </w:rPr>
        <w:t>Monastersky</w:t>
      </w:r>
      <w:proofErr w:type="spellEnd"/>
      <w:r w:rsidRPr="00823BCB">
        <w:rPr>
          <w:rFonts w:ascii="Times New Roman" w:eastAsia="Times New Roman" w:hAnsi="Times New Roman" w:cs="Times New Roman"/>
          <w:sz w:val="24"/>
          <w:szCs w:val="24"/>
        </w:rPr>
        <w:t>, 2013) have exceeded the 400</w:t>
      </w:r>
      <w:r w:rsidR="00E82B8B">
        <w:rPr>
          <w:rFonts w:ascii="Times New Roman" w:eastAsia="Times New Roman" w:hAnsi="Times New Roman" w:cs="Times New Roman"/>
          <w:sz w:val="24"/>
          <w:szCs w:val="24"/>
        </w:rPr>
        <w:t xml:space="preserve"> </w:t>
      </w:r>
      <w:r w:rsidRPr="00823BCB">
        <w:rPr>
          <w:rFonts w:ascii="Times New Roman" w:eastAsia="Times New Roman" w:hAnsi="Times New Roman" w:cs="Times New Roman"/>
          <w:sz w:val="24"/>
          <w:szCs w:val="24"/>
        </w:rPr>
        <w:t>ppm mark several times in May 2013. CH</w:t>
      </w:r>
      <w:r w:rsidRPr="00823BCB">
        <w:rPr>
          <w:rFonts w:ascii="Times New Roman" w:eastAsia="Times New Roman" w:hAnsi="Times New Roman" w:cs="Times New Roman"/>
          <w:sz w:val="24"/>
          <w:szCs w:val="24"/>
          <w:vertAlign w:val="subscript"/>
        </w:rPr>
        <w:t>4</w:t>
      </w:r>
      <w:r w:rsidRPr="00823BCB">
        <w:rPr>
          <w:rFonts w:ascii="Times New Roman" w:eastAsia="Times New Roman" w:hAnsi="Times New Roman" w:cs="Times New Roman"/>
          <w:sz w:val="24"/>
          <w:szCs w:val="24"/>
        </w:rPr>
        <w:t xml:space="preserve"> is also receiving increasing attention due to high uncertainty in its sources and sinks (</w:t>
      </w:r>
      <w:proofErr w:type="spellStart"/>
      <w:r w:rsidRPr="00823BCB">
        <w:rPr>
          <w:rFonts w:ascii="Times New Roman" w:eastAsia="Times New Roman" w:hAnsi="Times New Roman" w:cs="Times New Roman"/>
          <w:sz w:val="24"/>
          <w:szCs w:val="24"/>
        </w:rPr>
        <w:t>Keppler</w:t>
      </w:r>
      <w:proofErr w:type="spellEnd"/>
      <w:r w:rsidRPr="00823BCB">
        <w:rPr>
          <w:rFonts w:ascii="Times New Roman" w:eastAsia="Times New Roman" w:hAnsi="Times New Roman" w:cs="Times New Roman"/>
          <w:sz w:val="24"/>
          <w:szCs w:val="24"/>
        </w:rPr>
        <w:t xml:space="preserve"> et al., 2006; Miller et al., 2007; Frankenberg et al., 2008). Stefanie </w:t>
      </w:r>
      <w:proofErr w:type="spellStart"/>
      <w:r w:rsidRPr="00823BCB">
        <w:rPr>
          <w:rFonts w:ascii="Times New Roman" w:eastAsia="Times New Roman" w:hAnsi="Times New Roman" w:cs="Times New Roman"/>
          <w:sz w:val="24"/>
          <w:szCs w:val="24"/>
        </w:rPr>
        <w:t>Kirschke</w:t>
      </w:r>
      <w:proofErr w:type="spellEnd"/>
      <w:r w:rsidRPr="00823BCB">
        <w:rPr>
          <w:rFonts w:ascii="Times New Roman" w:eastAsia="Times New Roman" w:hAnsi="Times New Roman" w:cs="Times New Roman"/>
          <w:sz w:val="24"/>
          <w:szCs w:val="24"/>
        </w:rPr>
        <w:t xml:space="preserve"> et al., (2013)</w:t>
      </w:r>
      <w:r>
        <w:rPr>
          <w:rFonts w:ascii="Times New Roman" w:eastAsia="Times New Roman" w:hAnsi="Times New Roman" w:cs="Times New Roman"/>
          <w:sz w:val="24"/>
          <w:szCs w:val="24"/>
        </w:rPr>
        <w:t xml:space="preserve"> reported that in India, </w:t>
      </w:r>
      <w:r w:rsidRPr="00F5310A">
        <w:rPr>
          <w:rFonts w:ascii="Times New Roman" w:eastAsia="Times New Roman" w:hAnsi="Times New Roman" w:cs="Times New Roman"/>
          <w:sz w:val="24"/>
          <w:szCs w:val="24"/>
        </w:rPr>
        <w:t>agriculture and waste constitute</w:t>
      </w:r>
      <w:del w:id="91" w:author="SREENIVAS_G" w:date="2016-01-14T12:18:00Z">
        <w:r w:rsidRPr="00F5310A" w:rsidDel="00F808F9">
          <w:rPr>
            <w:rFonts w:ascii="Times New Roman" w:eastAsia="Times New Roman" w:hAnsi="Times New Roman" w:cs="Times New Roman"/>
            <w:sz w:val="24"/>
            <w:szCs w:val="24"/>
          </w:rPr>
          <w:delText>s</w:delText>
        </w:r>
      </w:del>
      <w:r w:rsidRPr="00F5310A">
        <w:rPr>
          <w:rFonts w:ascii="Times New Roman" w:eastAsia="Times New Roman" w:hAnsi="Times New Roman" w:cs="Times New Roman"/>
          <w:sz w:val="24"/>
          <w:szCs w:val="24"/>
        </w:rPr>
        <w:t xml:space="preserve"> the single largest regional source of CH</w:t>
      </w:r>
      <w:r w:rsidRPr="00F5310A">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Although many sources and sinks have been identified for CH</w:t>
      </w:r>
      <w:r w:rsidRPr="00C86DB7">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their relative contribution to atmospheric CH</w:t>
      </w:r>
      <w:r w:rsidRPr="00C86DB7">
        <w:rPr>
          <w:rFonts w:ascii="Times New Roman" w:eastAsia="Times New Roman" w:hAnsi="Times New Roman" w:cs="Times New Roman"/>
          <w:sz w:val="24"/>
          <w:szCs w:val="24"/>
          <w:vertAlign w:val="subscript"/>
        </w:rPr>
        <w:t>4</w:t>
      </w:r>
      <w:r>
        <w:rPr>
          <w:rFonts w:ascii="Times New Roman" w:eastAsia="Times New Roman" w:hAnsi="Times New Roman" w:cs="Times New Roman"/>
          <w:sz w:val="24"/>
          <w:szCs w:val="24"/>
        </w:rPr>
        <w:t xml:space="preserve"> is still uncertain (</w:t>
      </w:r>
      <w:r w:rsidR="00BD4A32">
        <w:rPr>
          <w:rFonts w:ascii="Times New Roman" w:eastAsia="Times New Roman" w:hAnsi="Times New Roman" w:cs="Times New Roman"/>
          <w:sz w:val="24"/>
          <w:szCs w:val="24"/>
        </w:rPr>
        <w:t xml:space="preserve">A. </w:t>
      </w:r>
      <w:proofErr w:type="spellStart"/>
      <w:r w:rsidR="00BD4A32">
        <w:rPr>
          <w:rFonts w:ascii="Times New Roman" w:eastAsia="Times New Roman" w:hAnsi="Times New Roman" w:cs="Times New Roman"/>
          <w:sz w:val="24"/>
          <w:szCs w:val="24"/>
        </w:rPr>
        <w:t>Garg</w:t>
      </w:r>
      <w:proofErr w:type="spellEnd"/>
      <w:r w:rsidR="00BD4A32">
        <w:rPr>
          <w:rFonts w:ascii="Times New Roman" w:eastAsia="Times New Roman" w:hAnsi="Times New Roman" w:cs="Times New Roman"/>
          <w:sz w:val="24"/>
          <w:szCs w:val="24"/>
        </w:rPr>
        <w:t xml:space="preserve"> et al., 2001; </w:t>
      </w:r>
      <w:proofErr w:type="spellStart"/>
      <w:r w:rsidRPr="00F5310A">
        <w:rPr>
          <w:rFonts w:ascii="Times New Roman" w:eastAsia="Times New Roman" w:hAnsi="Times New Roman" w:cs="Times New Roman"/>
          <w:sz w:val="24"/>
          <w:szCs w:val="24"/>
        </w:rPr>
        <w:t>StefanieKirschke</w:t>
      </w:r>
      <w:proofErr w:type="spellEnd"/>
      <w:r>
        <w:rPr>
          <w:rFonts w:ascii="Times New Roman" w:eastAsia="Times New Roman" w:hAnsi="Times New Roman" w:cs="Times New Roman"/>
          <w:sz w:val="24"/>
          <w:szCs w:val="24"/>
        </w:rPr>
        <w:t xml:space="preserve"> et al., 2013). </w:t>
      </w:r>
      <w:r w:rsidR="0059635D">
        <w:rPr>
          <w:rFonts w:ascii="Times New Roman" w:eastAsia="Times New Roman" w:hAnsi="Times New Roman" w:cs="Times New Roman"/>
          <w:sz w:val="24"/>
          <w:szCs w:val="24"/>
        </w:rPr>
        <w:t xml:space="preserve">In India, electric power </w:t>
      </w:r>
      <w:r w:rsidR="00770742">
        <w:rPr>
          <w:rFonts w:ascii="Times New Roman" w:eastAsia="Times New Roman" w:hAnsi="Times New Roman" w:cs="Times New Roman"/>
          <w:sz w:val="24"/>
          <w:szCs w:val="24"/>
        </w:rPr>
        <w:t xml:space="preserve">generation </w:t>
      </w:r>
      <w:del w:id="92" w:author="SREENIVAS_G" w:date="2016-01-14T12:21:00Z">
        <w:r w:rsidR="00770742" w:rsidDel="007B7B74">
          <w:rPr>
            <w:rFonts w:ascii="Times New Roman" w:eastAsia="Times New Roman" w:hAnsi="Times New Roman" w:cs="Times New Roman"/>
            <w:sz w:val="24"/>
            <w:szCs w:val="24"/>
          </w:rPr>
          <w:delText>that</w:delText>
        </w:r>
      </w:del>
      <w:r w:rsidR="00770742">
        <w:rPr>
          <w:rFonts w:ascii="Times New Roman" w:eastAsia="Times New Roman" w:hAnsi="Times New Roman" w:cs="Times New Roman"/>
          <w:sz w:val="24"/>
          <w:szCs w:val="24"/>
        </w:rPr>
        <w:t xml:space="preserve"> contributes to half of India’s total CO</w:t>
      </w:r>
      <w:r w:rsidR="00770742" w:rsidRPr="00770742">
        <w:rPr>
          <w:rFonts w:ascii="Times New Roman" w:eastAsia="Times New Roman" w:hAnsi="Times New Roman" w:cs="Times New Roman"/>
          <w:sz w:val="24"/>
          <w:szCs w:val="24"/>
          <w:vertAlign w:val="subscript"/>
        </w:rPr>
        <w:t>2</w:t>
      </w:r>
      <w:r w:rsidR="00770742">
        <w:rPr>
          <w:rFonts w:ascii="Times New Roman" w:eastAsia="Times New Roman" w:hAnsi="Times New Roman" w:cs="Times New Roman"/>
          <w:sz w:val="24"/>
          <w:szCs w:val="24"/>
        </w:rPr>
        <w:t xml:space="preserve"> equivalent emissions (A. </w:t>
      </w:r>
      <w:proofErr w:type="spellStart"/>
      <w:r w:rsidR="00770742">
        <w:rPr>
          <w:rFonts w:ascii="Times New Roman" w:eastAsia="Times New Roman" w:hAnsi="Times New Roman" w:cs="Times New Roman"/>
          <w:sz w:val="24"/>
          <w:szCs w:val="24"/>
        </w:rPr>
        <w:t>Garg</w:t>
      </w:r>
      <w:proofErr w:type="spellEnd"/>
      <w:r w:rsidR="00770742">
        <w:rPr>
          <w:rFonts w:ascii="Times New Roman" w:eastAsia="Times New Roman" w:hAnsi="Times New Roman" w:cs="Times New Roman"/>
          <w:sz w:val="24"/>
          <w:szCs w:val="24"/>
        </w:rPr>
        <w:t xml:space="preserve"> et al., 2001).</w:t>
      </w:r>
    </w:p>
    <w:p w:rsidR="00EA4EF2" w:rsidDel="00A11162" w:rsidRDefault="00416348" w:rsidP="00292BED">
      <w:pPr>
        <w:spacing w:line="360" w:lineRule="auto"/>
        <w:ind w:firstLine="360"/>
        <w:jc w:val="both"/>
        <w:rPr>
          <w:del w:id="93" w:author="SREENIVAS_G" w:date="2016-02-29T15:02:00Z"/>
          <w:rFonts w:ascii="Times New Roman" w:eastAsia="Times New Roman" w:hAnsi="Times New Roman" w:cs="Times New Roman"/>
          <w:sz w:val="24"/>
          <w:szCs w:val="24"/>
        </w:rPr>
      </w:pPr>
      <w:ins w:id="94" w:author="hp" w:date="2016-03-07T22:28:00Z">
        <w:r w:rsidRPr="00385659">
          <w:rPr>
            <w:rFonts w:ascii="Times New Roman" w:eastAsia="Times New Roman" w:hAnsi="Times New Roman" w:cs="Times New Roman"/>
            <w:sz w:val="24"/>
            <w:szCs w:val="24"/>
          </w:rPr>
          <w:t>Arid and semi-arid areas comprise about 30% of the</w:t>
        </w:r>
        <w:r>
          <w:rPr>
            <w:rFonts w:ascii="Times New Roman" w:eastAsia="Times New Roman" w:hAnsi="Times New Roman" w:cs="Times New Roman"/>
            <w:sz w:val="24"/>
            <w:szCs w:val="24"/>
          </w:rPr>
          <w:t xml:space="preserve"> </w:t>
        </w:r>
        <w:r w:rsidRPr="00385659">
          <w:rPr>
            <w:rFonts w:ascii="Times New Roman" w:eastAsia="Times New Roman" w:hAnsi="Times New Roman" w:cs="Times New Roman"/>
            <w:sz w:val="24"/>
            <w:szCs w:val="24"/>
          </w:rPr>
          <w:t>Earth’s land surface. Climate change and climate variability</w:t>
        </w:r>
        <w:r>
          <w:rPr>
            <w:rFonts w:ascii="Times New Roman" w:eastAsia="Times New Roman" w:hAnsi="Times New Roman" w:cs="Times New Roman"/>
            <w:sz w:val="24"/>
            <w:szCs w:val="24"/>
          </w:rPr>
          <w:t xml:space="preserve"> </w:t>
        </w:r>
        <w:r w:rsidRPr="00385659">
          <w:rPr>
            <w:rFonts w:ascii="Times New Roman" w:eastAsia="Times New Roman" w:hAnsi="Times New Roman" w:cs="Times New Roman"/>
            <w:sz w:val="24"/>
            <w:szCs w:val="24"/>
          </w:rPr>
          <w:t>will likely have a significant impact on these regions</w:t>
        </w:r>
        <w:r>
          <w:rPr>
            <w:rFonts w:ascii="Times New Roman" w:eastAsia="Times New Roman" w:hAnsi="Times New Roman" w:cs="Times New Roman"/>
            <w:sz w:val="24"/>
            <w:szCs w:val="24"/>
          </w:rPr>
          <w:t xml:space="preserve"> (</w:t>
        </w:r>
        <w:r w:rsidRPr="00FF12B0">
          <w:rPr>
            <w:rFonts w:ascii="Times New Roman" w:hAnsi="Times New Roman" w:cs="Times New Roman"/>
            <w:sz w:val="24"/>
            <w:szCs w:val="24"/>
          </w:rPr>
          <w:t>Huang et al., 2008</w:t>
        </w:r>
        <w:r w:rsidRPr="00710971">
          <w:rPr>
            <w:rFonts w:ascii="Times New Roman" w:eastAsia="Times New Roman" w:hAnsi="Times New Roman" w:cs="Times New Roman"/>
            <w:sz w:val="24"/>
            <w:szCs w:val="24"/>
          </w:rPr>
          <w:t>;</w:t>
        </w:r>
        <w:r w:rsidRPr="00FF12B0">
          <w:rPr>
            <w:rFonts w:ascii="Times New Roman" w:hAnsi="Times New Roman" w:cs="Times New Roman"/>
            <w:sz w:val="24"/>
            <w:szCs w:val="24"/>
          </w:rPr>
          <w:t xml:space="preserve"> </w:t>
        </w:r>
        <w:r>
          <w:rPr>
            <w:rFonts w:ascii="Times New Roman" w:hAnsi="Times New Roman" w:cs="Times New Roman"/>
            <w:sz w:val="24"/>
            <w:szCs w:val="24"/>
          </w:rPr>
          <w:t>Huang et al., 2015)</w:t>
        </w:r>
        <w:r w:rsidRPr="00385659">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7C4CFA">
          <w:rPr>
            <w:rFonts w:ascii="Times New Roman" w:eastAsia="Times New Roman" w:hAnsi="Times New Roman" w:cs="Times New Roman"/>
            <w:sz w:val="24"/>
            <w:szCs w:val="24"/>
          </w:rPr>
          <w:t>The variability of environmental factors may result in significant</w:t>
        </w:r>
        <w:r>
          <w:rPr>
            <w:rFonts w:ascii="Times New Roman" w:eastAsia="Times New Roman" w:hAnsi="Times New Roman" w:cs="Times New Roman"/>
            <w:sz w:val="24"/>
            <w:szCs w:val="24"/>
          </w:rPr>
          <w:t xml:space="preserve"> </w:t>
        </w:r>
        <w:r w:rsidRPr="007C4CFA">
          <w:rPr>
            <w:rFonts w:ascii="Times New Roman" w:eastAsia="Times New Roman" w:hAnsi="Times New Roman" w:cs="Times New Roman"/>
            <w:sz w:val="24"/>
            <w:szCs w:val="24"/>
          </w:rPr>
          <w:t>effects on regional climate</w:t>
        </w:r>
        <w:r>
          <w:rPr>
            <w:rFonts w:ascii="Times New Roman" w:eastAsia="Times New Roman" w:hAnsi="Times New Roman" w:cs="Times New Roman"/>
            <w:sz w:val="24"/>
            <w:szCs w:val="24"/>
          </w:rPr>
          <w:t xml:space="preserve"> and global </w:t>
        </w:r>
        <w:r w:rsidRPr="00710971">
          <w:rPr>
            <w:rFonts w:ascii="Times New Roman" w:eastAsia="Times New Roman" w:hAnsi="Times New Roman" w:cs="Times New Roman"/>
            <w:sz w:val="24"/>
            <w:szCs w:val="24"/>
          </w:rPr>
          <w:t xml:space="preserve">climate </w:t>
        </w:r>
      </w:ins>
      <w:ins w:id="95" w:author="SREENIVAS_G" w:date="2016-03-11T15:15:00Z">
        <w:r w:rsidR="00CC6766" w:rsidRPr="00710971">
          <w:rPr>
            <w:rFonts w:ascii="Times New Roman" w:eastAsia="Times New Roman" w:hAnsi="Times New Roman" w:cs="Times New Roman"/>
            <w:sz w:val="24"/>
            <w:szCs w:val="24"/>
          </w:rPr>
          <w:t>(</w:t>
        </w:r>
        <w:r w:rsidR="00CC6766">
          <w:rPr>
            <w:rFonts w:ascii="Times New Roman" w:eastAsia="Times New Roman" w:hAnsi="Times New Roman" w:cs="Times New Roman"/>
            <w:sz w:val="24"/>
            <w:szCs w:val="24"/>
          </w:rPr>
          <w:t>Wang</w:t>
        </w:r>
      </w:ins>
      <w:ins w:id="96" w:author="SREENIVAS_G" w:date="2016-03-11T15:13:00Z">
        <w:r w:rsidR="00496F03">
          <w:rPr>
            <w:rFonts w:ascii="Times New Roman" w:eastAsia="Times New Roman" w:hAnsi="Times New Roman" w:cs="Times New Roman"/>
            <w:sz w:val="24"/>
            <w:szCs w:val="24"/>
          </w:rPr>
          <w:t xml:space="preserve"> et al., 2010</w:t>
        </w:r>
      </w:ins>
      <w:ins w:id="97" w:author="hp" w:date="2016-03-07T22:28:00Z">
        <w:r w:rsidRPr="00D15C8B">
          <w:rPr>
            <w:rFonts w:ascii="Times New Roman" w:hAnsi="Times New Roman" w:cs="Times New Roman"/>
            <w:sz w:val="24"/>
            <w:szCs w:val="24"/>
            <w:lang w:val="en-IN"/>
          </w:rPr>
          <w:t>)</w:t>
        </w:r>
        <w:r w:rsidRPr="007C4CFA">
          <w:rPr>
            <w:rFonts w:ascii="Times New Roman" w:eastAsia="Times New Roman" w:hAnsi="Times New Roman" w:cs="Times New Roman"/>
            <w:sz w:val="24"/>
            <w:szCs w:val="24"/>
          </w:rPr>
          <w:t>, especially the radiative forcing;</w:t>
        </w:r>
        <w:r>
          <w:rPr>
            <w:rFonts w:ascii="Times New Roman" w:eastAsia="Times New Roman" w:hAnsi="Times New Roman" w:cs="Times New Roman"/>
            <w:sz w:val="24"/>
            <w:szCs w:val="24"/>
          </w:rPr>
          <w:t xml:space="preserve"> </w:t>
        </w:r>
        <w:r w:rsidRPr="007C4CFA">
          <w:rPr>
            <w:rFonts w:ascii="Times New Roman" w:eastAsia="Times New Roman" w:hAnsi="Times New Roman" w:cs="Times New Roman"/>
            <w:sz w:val="24"/>
            <w:szCs w:val="24"/>
          </w:rPr>
          <w:t>via the biogeochemical pathways affecting the terrestrial</w:t>
        </w:r>
        <w:r>
          <w:rPr>
            <w:rFonts w:ascii="Times New Roman" w:eastAsia="Times New Roman" w:hAnsi="Times New Roman" w:cs="Times New Roman"/>
            <w:sz w:val="24"/>
            <w:szCs w:val="24"/>
          </w:rPr>
          <w:t xml:space="preserve"> </w:t>
        </w:r>
        <w:r w:rsidRPr="007C4CFA">
          <w:rPr>
            <w:rFonts w:ascii="Times New Roman" w:eastAsia="Times New Roman" w:hAnsi="Times New Roman" w:cs="Times New Roman"/>
            <w:sz w:val="24"/>
            <w:szCs w:val="24"/>
          </w:rPr>
          <w:t>carbon cycle.</w:t>
        </w:r>
        <w:r>
          <w:rPr>
            <w:rFonts w:ascii="Times New Roman" w:eastAsia="Times New Roman" w:hAnsi="Times New Roman" w:cs="Times New Roman"/>
            <w:sz w:val="24"/>
            <w:szCs w:val="24"/>
          </w:rPr>
          <w:t xml:space="preserve"> </w:t>
        </w:r>
      </w:ins>
      <w:r w:rsidR="00EA4EF2">
        <w:rPr>
          <w:rFonts w:ascii="Times New Roman" w:eastAsia="Times New Roman" w:hAnsi="Times New Roman" w:cs="Times New Roman"/>
          <w:sz w:val="24"/>
          <w:szCs w:val="24"/>
        </w:rPr>
        <w:t>G</w:t>
      </w:r>
      <w:r w:rsidR="00EA4EF2" w:rsidRPr="000049A5">
        <w:rPr>
          <w:rFonts w:ascii="Times New Roman" w:eastAsia="Times New Roman" w:hAnsi="Times New Roman" w:cs="Times New Roman"/>
          <w:sz w:val="24"/>
          <w:szCs w:val="24"/>
        </w:rPr>
        <w:t xml:space="preserve">lobal </w:t>
      </w:r>
      <w:r w:rsidR="00EA4EF2">
        <w:rPr>
          <w:rFonts w:ascii="Times New Roman" w:eastAsia="Times New Roman" w:hAnsi="Times New Roman" w:cs="Times New Roman"/>
          <w:sz w:val="24"/>
          <w:szCs w:val="24"/>
        </w:rPr>
        <w:t xml:space="preserve">climate </w:t>
      </w:r>
      <w:r w:rsidR="00EA4EF2" w:rsidRPr="000049A5">
        <w:rPr>
          <w:rFonts w:ascii="Times New Roman" w:eastAsia="Times New Roman" w:hAnsi="Times New Roman" w:cs="Times New Roman"/>
          <w:sz w:val="24"/>
          <w:szCs w:val="24"/>
        </w:rPr>
        <w:t xml:space="preserve">change </w:t>
      </w:r>
      <w:r w:rsidR="00EA4EF2">
        <w:rPr>
          <w:rFonts w:ascii="Times New Roman" w:eastAsia="Times New Roman" w:hAnsi="Times New Roman" w:cs="Times New Roman"/>
          <w:sz w:val="24"/>
          <w:szCs w:val="24"/>
        </w:rPr>
        <w:t>has</w:t>
      </w:r>
      <w:r w:rsidR="00EA4EF2" w:rsidRPr="000049A5">
        <w:rPr>
          <w:rFonts w:ascii="Times New Roman" w:eastAsia="Times New Roman" w:hAnsi="Times New Roman" w:cs="Times New Roman"/>
          <w:sz w:val="24"/>
          <w:szCs w:val="24"/>
        </w:rPr>
        <w:t xml:space="preserve"> serious impact</w:t>
      </w:r>
      <w:r w:rsidR="00EA4EF2">
        <w:rPr>
          <w:rFonts w:ascii="Times New Roman" w:eastAsia="Times New Roman" w:hAnsi="Times New Roman" w:cs="Times New Roman"/>
          <w:sz w:val="24"/>
          <w:szCs w:val="24"/>
        </w:rPr>
        <w:t xml:space="preserve"> on</w:t>
      </w:r>
      <w:r w:rsidR="00EA4EF2" w:rsidRPr="000049A5">
        <w:rPr>
          <w:rFonts w:ascii="Times New Roman" w:eastAsia="Times New Roman" w:hAnsi="Times New Roman" w:cs="Times New Roman"/>
          <w:sz w:val="24"/>
          <w:szCs w:val="24"/>
        </w:rPr>
        <w:t xml:space="preserve"> human</w:t>
      </w:r>
      <w:r w:rsidR="00EA4EF2">
        <w:rPr>
          <w:rFonts w:ascii="Times New Roman" w:eastAsia="Times New Roman" w:hAnsi="Times New Roman" w:cs="Times New Roman"/>
          <w:sz w:val="24"/>
          <w:szCs w:val="24"/>
        </w:rPr>
        <w:t>s</w:t>
      </w:r>
      <w:r w:rsidR="00EA4EF2" w:rsidRPr="000049A5">
        <w:rPr>
          <w:rFonts w:ascii="Times New Roman" w:eastAsia="Times New Roman" w:hAnsi="Times New Roman" w:cs="Times New Roman"/>
          <w:sz w:val="24"/>
          <w:szCs w:val="24"/>
        </w:rPr>
        <w:t xml:space="preserve"> and</w:t>
      </w:r>
      <w:ins w:id="98" w:author="SREENIVAS_G" w:date="2016-01-14T12:21:00Z">
        <w:r w:rsidR="007B7B74">
          <w:rPr>
            <w:rFonts w:ascii="Times New Roman" w:eastAsia="Times New Roman" w:hAnsi="Times New Roman" w:cs="Times New Roman"/>
            <w:sz w:val="24"/>
            <w:szCs w:val="24"/>
          </w:rPr>
          <w:t xml:space="preserve"> </w:t>
        </w:r>
      </w:ins>
      <w:r w:rsidR="00EA4EF2" w:rsidRPr="000049A5">
        <w:rPr>
          <w:rFonts w:ascii="Times New Roman" w:eastAsia="Times New Roman" w:hAnsi="Times New Roman" w:cs="Times New Roman"/>
          <w:sz w:val="24"/>
          <w:szCs w:val="24"/>
        </w:rPr>
        <w:t>ecosystems</w:t>
      </w:r>
      <w:r w:rsidR="00EA4EF2">
        <w:rPr>
          <w:rFonts w:ascii="Times New Roman" w:eastAsia="Times New Roman" w:hAnsi="Times New Roman" w:cs="Times New Roman"/>
          <w:sz w:val="24"/>
          <w:szCs w:val="24"/>
        </w:rPr>
        <w:t>.</w:t>
      </w:r>
      <w:r w:rsidR="007B7B74">
        <w:rPr>
          <w:rFonts w:ascii="Times New Roman" w:eastAsia="Times New Roman" w:hAnsi="Times New Roman" w:cs="Times New Roman"/>
          <w:sz w:val="24"/>
          <w:szCs w:val="24"/>
        </w:rPr>
        <w:t xml:space="preserve"> </w:t>
      </w:r>
      <w:r w:rsidR="00EA4EF2">
        <w:rPr>
          <w:rFonts w:ascii="Times New Roman" w:eastAsia="Times New Roman" w:hAnsi="Times New Roman" w:cs="Times New Roman"/>
          <w:sz w:val="24"/>
          <w:szCs w:val="24"/>
        </w:rPr>
        <w:t xml:space="preserve">Due to this, </w:t>
      </w:r>
      <w:r w:rsidR="00EA4EF2" w:rsidRPr="000049A5">
        <w:rPr>
          <w:rFonts w:ascii="Times New Roman" w:eastAsia="Times New Roman" w:hAnsi="Times New Roman" w:cs="Times New Roman"/>
          <w:sz w:val="24"/>
          <w:szCs w:val="24"/>
        </w:rPr>
        <w:t>many factors have been identified that may reflect</w:t>
      </w:r>
      <w:r w:rsidR="00D4206C">
        <w:rPr>
          <w:rFonts w:ascii="Times New Roman" w:eastAsia="Times New Roman" w:hAnsi="Times New Roman" w:cs="Times New Roman"/>
          <w:sz w:val="24"/>
          <w:szCs w:val="24"/>
        </w:rPr>
        <w:t xml:space="preserve"> </w:t>
      </w:r>
      <w:r w:rsidR="00EA4EF2" w:rsidRPr="000049A5">
        <w:rPr>
          <w:rFonts w:ascii="Times New Roman" w:eastAsia="Times New Roman" w:hAnsi="Times New Roman" w:cs="Times New Roman"/>
          <w:sz w:val="24"/>
          <w:szCs w:val="24"/>
        </w:rPr>
        <w:t>or cause variations in environmental change (</w:t>
      </w:r>
      <w:proofErr w:type="spellStart"/>
      <w:r w:rsidR="00EA4EF2" w:rsidRPr="000049A5">
        <w:rPr>
          <w:rFonts w:ascii="Times New Roman" w:eastAsia="Times New Roman" w:hAnsi="Times New Roman" w:cs="Times New Roman"/>
          <w:sz w:val="24"/>
          <w:szCs w:val="24"/>
        </w:rPr>
        <w:t>Pielke</w:t>
      </w:r>
      <w:proofErr w:type="spellEnd"/>
      <w:r w:rsidR="00EA4EF2" w:rsidRPr="000049A5">
        <w:rPr>
          <w:rFonts w:ascii="Times New Roman" w:eastAsia="Times New Roman" w:hAnsi="Times New Roman" w:cs="Times New Roman"/>
          <w:sz w:val="24"/>
          <w:szCs w:val="24"/>
        </w:rPr>
        <w:t xml:space="preserve"> et al., 2002).</w:t>
      </w:r>
      <w:r w:rsidR="00AE4635">
        <w:rPr>
          <w:rFonts w:ascii="Times New Roman" w:eastAsia="Times New Roman" w:hAnsi="Times New Roman" w:cs="Times New Roman"/>
          <w:sz w:val="24"/>
          <w:szCs w:val="24"/>
        </w:rPr>
        <w:t xml:space="preserve"> </w:t>
      </w:r>
      <w:r w:rsidR="00EA4EF2">
        <w:rPr>
          <w:rFonts w:ascii="Times New Roman" w:eastAsia="Times New Roman" w:hAnsi="Times New Roman" w:cs="Times New Roman"/>
          <w:sz w:val="24"/>
          <w:szCs w:val="24"/>
        </w:rPr>
        <w:t>Out</w:t>
      </w:r>
      <w:r w:rsidR="00EA4EF2" w:rsidRPr="000049A5">
        <w:rPr>
          <w:rFonts w:ascii="Times New Roman" w:eastAsia="Times New Roman" w:hAnsi="Times New Roman" w:cs="Times New Roman"/>
          <w:sz w:val="24"/>
          <w:szCs w:val="24"/>
        </w:rPr>
        <w:t xml:space="preserve"> of these, the Normalized Difference Vegetation Index</w:t>
      </w:r>
      <w:r w:rsidR="00AE4635">
        <w:rPr>
          <w:rFonts w:ascii="Times New Roman" w:eastAsia="Times New Roman" w:hAnsi="Times New Roman" w:cs="Times New Roman"/>
          <w:sz w:val="24"/>
          <w:szCs w:val="24"/>
        </w:rPr>
        <w:t xml:space="preserve"> </w:t>
      </w:r>
      <w:r w:rsidR="00EA4EF2" w:rsidRPr="000049A5">
        <w:rPr>
          <w:rFonts w:ascii="Times New Roman" w:eastAsia="Times New Roman" w:hAnsi="Times New Roman" w:cs="Times New Roman"/>
          <w:sz w:val="24"/>
          <w:szCs w:val="24"/>
        </w:rPr>
        <w:t xml:space="preserve">(NDVI) has become one of the most widely used indices </w:t>
      </w:r>
      <w:r w:rsidR="00EA4EF2">
        <w:rPr>
          <w:rFonts w:ascii="Times New Roman" w:eastAsia="Times New Roman" w:hAnsi="Times New Roman" w:cs="Times New Roman"/>
          <w:sz w:val="24"/>
          <w:szCs w:val="24"/>
        </w:rPr>
        <w:t xml:space="preserve">to represent the biosphere influence on global change (Liu et al., 2011). </w:t>
      </w:r>
      <w:del w:id="99" w:author="SREENIVAS_G" w:date="2016-02-29T15:02:00Z">
        <w:r w:rsidR="00EA4EF2" w:rsidDel="00A11162">
          <w:rPr>
            <w:rFonts w:ascii="Times New Roman" w:eastAsia="Times New Roman" w:hAnsi="Times New Roman" w:cs="Times New Roman"/>
            <w:sz w:val="24"/>
            <w:szCs w:val="24"/>
          </w:rPr>
          <w:delText>The</w:delText>
        </w:r>
        <w:r w:rsidR="00EA4EF2" w:rsidRPr="0017609D" w:rsidDel="00A11162">
          <w:rPr>
            <w:rFonts w:ascii="Times New Roman" w:eastAsia="Times New Roman" w:hAnsi="Times New Roman" w:cs="Times New Roman"/>
            <w:sz w:val="24"/>
            <w:szCs w:val="24"/>
          </w:rPr>
          <w:delText xml:space="preserve"> planetary boundary layer (PBL) is </w:delText>
        </w:r>
      </w:del>
      <w:del w:id="100" w:author="SREENIVAS_G" w:date="2016-01-14T12:23:00Z">
        <w:r w:rsidR="00EA4EF2" w:rsidRPr="0017609D" w:rsidDel="007B7B74">
          <w:rPr>
            <w:rFonts w:ascii="Times New Roman" w:eastAsia="Times New Roman" w:hAnsi="Times New Roman" w:cs="Times New Roman"/>
            <w:sz w:val="24"/>
            <w:szCs w:val="24"/>
          </w:rPr>
          <w:delText>the</w:delText>
        </w:r>
      </w:del>
      <w:del w:id="101" w:author="SREENIVAS_G" w:date="2016-02-29T15:02:00Z">
        <w:r w:rsidR="00EA4EF2" w:rsidRPr="0017609D" w:rsidDel="00A11162">
          <w:rPr>
            <w:rFonts w:ascii="Times New Roman" w:eastAsia="Times New Roman" w:hAnsi="Times New Roman" w:cs="Times New Roman"/>
            <w:sz w:val="24"/>
            <w:szCs w:val="24"/>
          </w:rPr>
          <w:delText xml:space="preserve"> part of the atmosphere closest</w:delText>
        </w:r>
        <w:r w:rsidR="007B7B74" w:rsidDel="00A11162">
          <w:rPr>
            <w:rFonts w:ascii="Times New Roman" w:eastAsia="Times New Roman" w:hAnsi="Times New Roman" w:cs="Times New Roman"/>
            <w:sz w:val="24"/>
            <w:szCs w:val="24"/>
          </w:rPr>
          <w:delText xml:space="preserve"> </w:delText>
        </w:r>
        <w:r w:rsidR="00EA4EF2" w:rsidRPr="0017609D" w:rsidDel="00A11162">
          <w:rPr>
            <w:rFonts w:ascii="Times New Roman" w:eastAsia="Times New Roman" w:hAnsi="Times New Roman" w:cs="Times New Roman"/>
            <w:sz w:val="24"/>
            <w:szCs w:val="24"/>
          </w:rPr>
          <w:delText>to the Earth’s surface where turbulent processes often dominatethe vertical redistribution of sensible heat, moisture,</w:delText>
        </w:r>
        <w:r w:rsidR="007B7B74" w:rsidDel="00A11162">
          <w:rPr>
            <w:rFonts w:ascii="Times New Roman" w:eastAsia="Times New Roman" w:hAnsi="Times New Roman" w:cs="Times New Roman"/>
            <w:sz w:val="24"/>
            <w:szCs w:val="24"/>
          </w:rPr>
          <w:delText xml:space="preserve"> </w:delText>
        </w:r>
        <w:r w:rsidR="00EA4EF2" w:rsidRPr="0017609D" w:rsidDel="00A11162">
          <w:rPr>
            <w:rFonts w:ascii="Times New Roman" w:eastAsia="Times New Roman" w:hAnsi="Times New Roman" w:cs="Times New Roman"/>
            <w:sz w:val="24"/>
            <w:szCs w:val="24"/>
          </w:rPr>
          <w:delText>momentum, and aerosols/pollution</w:delText>
        </w:r>
        <w:r w:rsidR="00EA4EF2" w:rsidDel="00A11162">
          <w:rPr>
            <w:rFonts w:ascii="Times New Roman" w:eastAsia="Times New Roman" w:hAnsi="Times New Roman" w:cs="Times New Roman"/>
            <w:sz w:val="24"/>
            <w:szCs w:val="24"/>
          </w:rPr>
          <w:delText xml:space="preserve"> (AO et al., 2012). </w:delText>
        </w:r>
      </w:del>
    </w:p>
    <w:p w:rsidR="00EA4EF2" w:rsidRDefault="00EA4EF2" w:rsidP="00292BED">
      <w:pPr>
        <w:spacing w:line="360" w:lineRule="auto"/>
        <w:ind w:firstLine="360"/>
        <w:jc w:val="both"/>
        <w:rPr>
          <w:rFonts w:ascii="Times New Roman" w:hAnsi="Times New Roman" w:cs="Times New Roman"/>
          <w:sz w:val="24"/>
          <w:szCs w:val="24"/>
        </w:rPr>
      </w:pPr>
      <w:r w:rsidRPr="00EE215B">
        <w:rPr>
          <w:rFonts w:ascii="Times New Roman" w:eastAsia="Times New Roman" w:hAnsi="Times New Roman" w:cs="Times New Roman"/>
          <w:sz w:val="24"/>
          <w:szCs w:val="24"/>
        </w:rPr>
        <w:t>Greenhouse and other trace gases have great importance in atmospheric chemistry and for radiation budget of the atmosphere-biosphere system (</w:t>
      </w:r>
      <w:proofErr w:type="spellStart"/>
      <w:r w:rsidRPr="00EE215B">
        <w:rPr>
          <w:rFonts w:ascii="Times New Roman" w:eastAsia="Times New Roman" w:hAnsi="Times New Roman" w:cs="Times New Roman"/>
          <w:sz w:val="24"/>
          <w:szCs w:val="24"/>
        </w:rPr>
        <w:t>Crutzen</w:t>
      </w:r>
      <w:proofErr w:type="spellEnd"/>
      <w:r w:rsidRPr="00FC16AE">
        <w:rPr>
          <w:rFonts w:ascii="Times New Roman" w:eastAsia="Times New Roman" w:hAnsi="Times New Roman" w:cs="Times New Roman"/>
          <w:sz w:val="24"/>
          <w:szCs w:val="24"/>
        </w:rPr>
        <w:t xml:space="preserve"> et al., 1991). Hydroxyl radicals (OḢ) are very reactive oxidizing agents, which are responsible for the oxidation of almost all gases that are emitted by natural and anthropogenic activities in the atmosphere. Atmospheric</w:t>
      </w:r>
      <w:r w:rsidR="00AD0937" w:rsidRPr="00FC16AE">
        <w:rPr>
          <w:rFonts w:ascii="Times New Roman" w:eastAsia="Times New Roman" w:hAnsi="Times New Roman" w:cs="Times New Roman"/>
          <w:sz w:val="24"/>
          <w:szCs w:val="24"/>
        </w:rPr>
        <w:t xml:space="preserve"> </w:t>
      </w:r>
      <w:r w:rsidRPr="0041103F">
        <w:rPr>
          <w:rFonts w:ascii="Times New Roman" w:eastAsia="Times New Roman" w:hAnsi="Times New Roman" w:cs="Times New Roman"/>
          <w:sz w:val="24"/>
          <w:szCs w:val="24"/>
        </w:rPr>
        <w:t>CO</w:t>
      </w:r>
      <w:r w:rsidRPr="0041103F">
        <w:rPr>
          <w:rFonts w:ascii="Times New Roman" w:eastAsia="Times New Roman" w:hAnsi="Times New Roman" w:cs="Times New Roman"/>
          <w:sz w:val="24"/>
          <w:szCs w:val="24"/>
          <w:vertAlign w:val="subscript"/>
        </w:rPr>
        <w:t>2</w:t>
      </w:r>
      <w:r w:rsidRPr="0041103F">
        <w:rPr>
          <w:rFonts w:ascii="Times New Roman" w:eastAsia="Times New Roman" w:hAnsi="Times New Roman" w:cs="Times New Roman"/>
          <w:sz w:val="24"/>
          <w:szCs w:val="24"/>
        </w:rPr>
        <w:t xml:space="preserve"> measurements are very importa</w:t>
      </w:r>
      <w:r w:rsidRPr="00AC3941">
        <w:rPr>
          <w:rFonts w:ascii="Times New Roman" w:eastAsia="Times New Roman" w:hAnsi="Times New Roman" w:cs="Times New Roman"/>
          <w:sz w:val="24"/>
          <w:szCs w:val="24"/>
        </w:rPr>
        <w:t>nt for understanding</w:t>
      </w:r>
      <w:r w:rsidR="00AD0937" w:rsidRPr="00AC3941">
        <w:rPr>
          <w:rFonts w:ascii="Times New Roman" w:eastAsia="Times New Roman" w:hAnsi="Times New Roman" w:cs="Times New Roman"/>
          <w:sz w:val="24"/>
          <w:szCs w:val="24"/>
        </w:rPr>
        <w:t xml:space="preserve"> </w:t>
      </w:r>
      <w:r w:rsidRPr="00AC3941">
        <w:rPr>
          <w:rFonts w:ascii="Times New Roman" w:eastAsia="Times New Roman" w:hAnsi="Times New Roman" w:cs="Times New Roman"/>
          <w:sz w:val="24"/>
          <w:szCs w:val="24"/>
        </w:rPr>
        <w:t>the carbon cycle because CO</w:t>
      </w:r>
      <w:r w:rsidRPr="00AC3941">
        <w:rPr>
          <w:rFonts w:ascii="Times New Roman" w:eastAsia="Times New Roman" w:hAnsi="Times New Roman" w:cs="Times New Roman"/>
          <w:sz w:val="24"/>
          <w:szCs w:val="24"/>
          <w:vertAlign w:val="subscript"/>
        </w:rPr>
        <w:t>2</w:t>
      </w:r>
      <w:r w:rsidRPr="00AC3941">
        <w:rPr>
          <w:rFonts w:ascii="Times New Roman" w:eastAsia="Times New Roman" w:hAnsi="Times New Roman" w:cs="Times New Roman"/>
          <w:sz w:val="24"/>
          <w:szCs w:val="24"/>
        </w:rPr>
        <w:t xml:space="preserve"> mixing ratios </w:t>
      </w:r>
      <w:r w:rsidRPr="00AC3941">
        <w:rPr>
          <w:rFonts w:ascii="Times New Roman" w:eastAsia="Times New Roman" w:hAnsi="Times New Roman" w:cs="Times New Roman"/>
          <w:sz w:val="24"/>
          <w:szCs w:val="24"/>
        </w:rPr>
        <w:lastRenderedPageBreak/>
        <w:t>in the</w:t>
      </w:r>
      <w:r w:rsidR="00AD0937" w:rsidRPr="005A4765">
        <w:rPr>
          <w:rFonts w:ascii="Times New Roman" w:eastAsia="Times New Roman" w:hAnsi="Times New Roman" w:cs="Times New Roman"/>
          <w:sz w:val="24"/>
          <w:szCs w:val="24"/>
        </w:rPr>
        <w:t xml:space="preserve"> </w:t>
      </w:r>
      <w:r w:rsidRPr="005A4765">
        <w:rPr>
          <w:rFonts w:ascii="Times New Roman" w:eastAsia="Times New Roman" w:hAnsi="Times New Roman" w:cs="Times New Roman"/>
          <w:sz w:val="24"/>
          <w:szCs w:val="24"/>
        </w:rPr>
        <w:t>atmosphere are strongly affected by photosynthesis, respiration,</w:t>
      </w:r>
      <w:r w:rsidR="00AD0937" w:rsidRPr="008564F1">
        <w:rPr>
          <w:rFonts w:ascii="Times New Roman" w:eastAsia="Times New Roman" w:hAnsi="Times New Roman" w:cs="Times New Roman"/>
          <w:sz w:val="24"/>
          <w:szCs w:val="24"/>
        </w:rPr>
        <w:t xml:space="preserve"> </w:t>
      </w:r>
      <w:r w:rsidRPr="008564F1">
        <w:rPr>
          <w:rFonts w:ascii="Times New Roman" w:eastAsia="Times New Roman" w:hAnsi="Times New Roman" w:cs="Times New Roman"/>
          <w:sz w:val="24"/>
          <w:szCs w:val="24"/>
        </w:rPr>
        <w:t>oxidation of organic matter, biomass and fossil fuel burning, and</w:t>
      </w:r>
      <w:r w:rsidR="00AD0937" w:rsidRPr="00324E7C">
        <w:rPr>
          <w:rFonts w:ascii="Times New Roman" w:eastAsia="Times New Roman" w:hAnsi="Times New Roman" w:cs="Times New Roman"/>
          <w:sz w:val="24"/>
          <w:szCs w:val="24"/>
        </w:rPr>
        <w:t xml:space="preserve"> </w:t>
      </w:r>
      <w:r w:rsidRPr="00324E7C">
        <w:rPr>
          <w:rFonts w:ascii="Times New Roman" w:eastAsia="Times New Roman" w:hAnsi="Times New Roman" w:cs="Times New Roman"/>
          <w:sz w:val="24"/>
          <w:szCs w:val="24"/>
        </w:rPr>
        <w:t>air–sea exchange process (</w:t>
      </w:r>
      <w:r w:rsidRPr="00324E7C">
        <w:rPr>
          <w:rFonts w:ascii="Times New Roman" w:hAnsi="Times New Roman" w:cs="Times New Roman"/>
          <w:sz w:val="24"/>
          <w:szCs w:val="24"/>
        </w:rPr>
        <w:t>Machida et al., 2003).</w:t>
      </w:r>
    </w:p>
    <w:p w:rsidR="00EA4EF2" w:rsidRDefault="00493DDD" w:rsidP="00493DDD">
      <w:pPr>
        <w:spacing w:line="360" w:lineRule="auto"/>
        <w:ind w:firstLine="360"/>
        <w:jc w:val="both"/>
        <w:rPr>
          <w:rFonts w:ascii="Times New Roman" w:hAnsi="Times New Roman" w:cs="Times New Roman"/>
          <w:color w:val="000000"/>
          <w:sz w:val="24"/>
          <w:szCs w:val="24"/>
          <w:shd w:val="clear" w:color="auto" w:fill="FFFFFF"/>
        </w:rPr>
      </w:pPr>
      <w:r w:rsidRPr="00B44F87">
        <w:rPr>
          <w:rFonts w:ascii="Times New Roman" w:hAnsi="Times New Roman" w:cs="Times New Roman"/>
          <w:sz w:val="24"/>
          <w:szCs w:val="24"/>
        </w:rPr>
        <w:t xml:space="preserve">The present study </w:t>
      </w:r>
      <w:r>
        <w:rPr>
          <w:rFonts w:ascii="Times New Roman" w:hAnsi="Times New Roman" w:cs="Times New Roman"/>
          <w:sz w:val="24"/>
          <w:szCs w:val="24"/>
        </w:rPr>
        <w:t>brings out first continuous measurements</w:t>
      </w:r>
      <w:r w:rsidRPr="00B44F87">
        <w:rPr>
          <w:rFonts w:ascii="Times New Roman" w:hAnsi="Times New Roman" w:cs="Times New Roman"/>
          <w:sz w:val="24"/>
          <w:szCs w:val="24"/>
        </w:rPr>
        <w:t xml:space="preserve"> of atmospheric GHG</w:t>
      </w:r>
      <w:del w:id="102" w:author="SREENIVAS_G" w:date="2016-01-14T12:27:00Z">
        <w:r w:rsidRPr="00B44F87" w:rsidDel="00116206">
          <w:rPr>
            <w:rFonts w:ascii="Times New Roman" w:hAnsi="Times New Roman" w:cs="Times New Roman"/>
            <w:sz w:val="24"/>
            <w:szCs w:val="24"/>
          </w:rPr>
          <w:delText>’</w:delText>
        </w:r>
      </w:del>
      <w:r w:rsidRPr="00B44F87">
        <w:rPr>
          <w:rFonts w:ascii="Times New Roman" w:hAnsi="Times New Roman" w:cs="Times New Roman"/>
          <w:sz w:val="24"/>
          <w:szCs w:val="24"/>
        </w:rPr>
        <w:t xml:space="preserve">s </w:t>
      </w:r>
      <w:r>
        <w:rPr>
          <w:rFonts w:ascii="Times New Roman" w:hAnsi="Times New Roman" w:cs="Times New Roman"/>
          <w:sz w:val="24"/>
          <w:szCs w:val="24"/>
        </w:rPr>
        <w:t xml:space="preserve">using high precision </w:t>
      </w:r>
      <w:del w:id="103" w:author="SREENIVAS_G" w:date="2016-02-29T15:06:00Z">
        <w:r w:rsidDel="003A412C">
          <w:rPr>
            <w:rFonts w:ascii="Times New Roman" w:hAnsi="Times New Roman" w:cs="Times New Roman"/>
            <w:sz w:val="24"/>
            <w:szCs w:val="24"/>
          </w:rPr>
          <w:delText>Los Gatos Research’s- greenhouse gas analyser (</w:delText>
        </w:r>
      </w:del>
      <w:r>
        <w:rPr>
          <w:rFonts w:ascii="Times New Roman" w:hAnsi="Times New Roman" w:cs="Times New Roman"/>
          <w:sz w:val="24"/>
          <w:szCs w:val="24"/>
        </w:rPr>
        <w:t>LGR-GGA</w:t>
      </w:r>
      <w:del w:id="104" w:author="SREENIVAS_G" w:date="2016-02-29T15:06:00Z">
        <w:r w:rsidDel="003A412C">
          <w:rPr>
            <w:rFonts w:ascii="Times New Roman" w:hAnsi="Times New Roman" w:cs="Times New Roman"/>
            <w:sz w:val="24"/>
            <w:szCs w:val="24"/>
          </w:rPr>
          <w:delText>)</w:delText>
        </w:r>
      </w:del>
      <w:r>
        <w:rPr>
          <w:rFonts w:ascii="Times New Roman" w:hAnsi="Times New Roman" w:cs="Times New Roman"/>
          <w:sz w:val="24"/>
          <w:szCs w:val="24"/>
        </w:rPr>
        <w:t xml:space="preserve"> </w:t>
      </w:r>
      <w:r w:rsidRPr="00B44F87">
        <w:rPr>
          <w:rFonts w:ascii="Times New Roman" w:hAnsi="Times New Roman" w:cs="Times New Roman"/>
          <w:sz w:val="24"/>
          <w:szCs w:val="24"/>
        </w:rPr>
        <w:t>over Shadnagar, a suburban site of Central India during the period 2014.</w:t>
      </w:r>
      <w:r>
        <w:rPr>
          <w:rFonts w:ascii="Times New Roman" w:hAnsi="Times New Roman" w:cs="Times New Roman"/>
          <w:sz w:val="24"/>
          <w:szCs w:val="24"/>
        </w:rPr>
        <w:t xml:space="preserve">  In addition to GHG</w:t>
      </w:r>
      <w:del w:id="105" w:author="SREENIVAS_G" w:date="2016-01-14T12:27:00Z">
        <w:r w:rsidDel="00116206">
          <w:rPr>
            <w:rFonts w:ascii="Times New Roman" w:hAnsi="Times New Roman" w:cs="Times New Roman"/>
            <w:sz w:val="24"/>
            <w:szCs w:val="24"/>
          </w:rPr>
          <w:delText>’</w:delText>
        </w:r>
      </w:del>
      <w:r>
        <w:rPr>
          <w:rFonts w:ascii="Times New Roman" w:hAnsi="Times New Roman" w:cs="Times New Roman"/>
          <w:sz w:val="24"/>
          <w:szCs w:val="24"/>
        </w:rPr>
        <w:t xml:space="preserve">s observations, </w:t>
      </w:r>
      <w:r>
        <w:rPr>
          <w:rFonts w:ascii="Times New Roman" w:hAnsi="Times New Roman" w:cs="Times New Roman"/>
          <w:sz w:val="24"/>
          <w:szCs w:val="24"/>
          <w:lang w:val="en-IN"/>
        </w:rPr>
        <w:t>we</w:t>
      </w:r>
      <w:r w:rsidR="009C244F">
        <w:rPr>
          <w:rFonts w:ascii="Times New Roman" w:hAnsi="Times New Roman" w:cs="Times New Roman"/>
          <w:sz w:val="24"/>
          <w:szCs w:val="24"/>
          <w:lang w:val="en-IN"/>
        </w:rPr>
        <w:t xml:space="preserve"> have</w:t>
      </w:r>
      <w:r>
        <w:rPr>
          <w:rFonts w:ascii="Times New Roman" w:hAnsi="Times New Roman" w:cs="Times New Roman"/>
          <w:sz w:val="24"/>
          <w:szCs w:val="24"/>
          <w:lang w:val="en-IN"/>
        </w:rPr>
        <w:t xml:space="preserve"> </w:t>
      </w:r>
      <w:r w:rsidR="00246730">
        <w:rPr>
          <w:rFonts w:ascii="Times New Roman" w:hAnsi="Times New Roman" w:cs="Times New Roman"/>
          <w:sz w:val="24"/>
          <w:szCs w:val="24"/>
          <w:lang w:val="en-IN"/>
        </w:rPr>
        <w:t>also made</w:t>
      </w:r>
      <w:r w:rsidR="009C244F">
        <w:rPr>
          <w:rFonts w:ascii="Times New Roman" w:hAnsi="Times New Roman" w:cs="Times New Roman"/>
          <w:sz w:val="24"/>
          <w:szCs w:val="24"/>
          <w:lang w:val="en-IN"/>
        </w:rPr>
        <w:t xml:space="preserve"> use </w:t>
      </w:r>
      <w:r>
        <w:rPr>
          <w:rFonts w:ascii="Times New Roman" w:hAnsi="Times New Roman" w:cs="Times New Roman"/>
          <w:sz w:val="24"/>
          <w:szCs w:val="24"/>
          <w:lang w:val="en-IN"/>
        </w:rPr>
        <w:t xml:space="preserve">of an automatic weather station (AWS) data along </w:t>
      </w:r>
      <w:r w:rsidR="009C244F">
        <w:rPr>
          <w:rFonts w:ascii="Times New Roman" w:hAnsi="Times New Roman" w:cs="Times New Roman"/>
          <w:sz w:val="24"/>
          <w:szCs w:val="24"/>
          <w:lang w:val="en-IN"/>
        </w:rPr>
        <w:t>with model/satellite retrieved observation during the study period. Details about study area and data sets are described in the following sections.</w:t>
      </w:r>
    </w:p>
    <w:p w:rsidR="003420EC" w:rsidRPr="00FF7BEE" w:rsidRDefault="003420EC" w:rsidP="00FF7BEE">
      <w:pPr>
        <w:autoSpaceDE w:val="0"/>
        <w:autoSpaceDN w:val="0"/>
        <w:adjustRightInd w:val="0"/>
        <w:spacing w:after="0" w:line="240" w:lineRule="auto"/>
        <w:jc w:val="both"/>
        <w:rPr>
          <w:rFonts w:ascii="Times New Roman" w:hAnsi="Times New Roman" w:cs="Times New Roman"/>
          <w:sz w:val="24"/>
          <w:szCs w:val="24"/>
        </w:rPr>
      </w:pPr>
    </w:p>
    <w:p w:rsidR="00EA4EF2" w:rsidRPr="00005E6B" w:rsidRDefault="00EA4EF2" w:rsidP="00005E6B">
      <w:pPr>
        <w:pStyle w:val="ListParagraph"/>
        <w:numPr>
          <w:ilvl w:val="0"/>
          <w:numId w:val="1"/>
        </w:numPr>
        <w:rPr>
          <w:rFonts w:ascii="Times New Roman" w:hAnsi="Times New Roman" w:cs="Times New Roman"/>
          <w:b/>
          <w:sz w:val="24"/>
          <w:szCs w:val="24"/>
        </w:rPr>
      </w:pPr>
      <w:r w:rsidRPr="00005E6B">
        <w:rPr>
          <w:rFonts w:ascii="Times New Roman" w:hAnsi="Times New Roman" w:cs="Times New Roman"/>
          <w:b/>
          <w:sz w:val="24"/>
          <w:szCs w:val="24"/>
        </w:rPr>
        <w:t>Study Area</w:t>
      </w:r>
    </w:p>
    <w:p w:rsidR="00EA4EF2" w:rsidRDefault="00EA4EF2" w:rsidP="00A57D84">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Shadnagar is situated in Mahabubnagar district of </w:t>
      </w:r>
      <w:r w:rsidR="00AD3002">
        <w:rPr>
          <w:rFonts w:ascii="Times New Roman" w:hAnsi="Times New Roman" w:cs="Times New Roman"/>
          <w:sz w:val="24"/>
          <w:szCs w:val="24"/>
        </w:rPr>
        <w:t xml:space="preserve">newly formed Indian state of </w:t>
      </w:r>
      <w:r>
        <w:rPr>
          <w:rFonts w:ascii="Times New Roman" w:hAnsi="Times New Roman" w:cs="Times New Roman"/>
          <w:sz w:val="24"/>
          <w:szCs w:val="24"/>
        </w:rPr>
        <w:t xml:space="preserve">Telangana. </w:t>
      </w:r>
      <w:r w:rsidR="00AD3002">
        <w:rPr>
          <w:rFonts w:ascii="Times New Roman" w:hAnsi="Times New Roman" w:cs="Times New Roman"/>
          <w:sz w:val="24"/>
          <w:szCs w:val="24"/>
        </w:rPr>
        <w:t xml:space="preserve">It is a </w:t>
      </w:r>
      <w:del w:id="106" w:author="SREENIVAS_G" w:date="2016-03-09T14:27:00Z">
        <w:r w:rsidR="00AD3002" w:rsidDel="00EB5991">
          <w:rPr>
            <w:rFonts w:ascii="Times New Roman" w:hAnsi="Times New Roman" w:cs="Times New Roman"/>
            <w:sz w:val="24"/>
            <w:szCs w:val="24"/>
          </w:rPr>
          <w:delText>rural</w:delText>
        </w:r>
      </w:del>
      <w:ins w:id="107" w:author="SREENIVAS_G" w:date="2016-03-09T14:27:00Z">
        <w:r w:rsidR="00EB5991">
          <w:rPr>
            <w:rFonts w:ascii="Times New Roman" w:hAnsi="Times New Roman" w:cs="Times New Roman"/>
            <w:sz w:val="24"/>
            <w:szCs w:val="24"/>
          </w:rPr>
          <w:t>suburban</w:t>
        </w:r>
      </w:ins>
      <w:r w:rsidR="00AD3002">
        <w:rPr>
          <w:rFonts w:ascii="Times New Roman" w:hAnsi="Times New Roman" w:cs="Times New Roman"/>
          <w:sz w:val="24"/>
          <w:szCs w:val="24"/>
        </w:rPr>
        <w:t xml:space="preserve"> location situated ~70km away from urban site of Hyderabad</w:t>
      </w:r>
      <w:r w:rsidR="00A57D84">
        <w:rPr>
          <w:rFonts w:ascii="Times New Roman" w:hAnsi="Times New Roman" w:cs="Times New Roman"/>
          <w:sz w:val="24"/>
          <w:szCs w:val="24"/>
        </w:rPr>
        <w:t xml:space="preserve"> (Northern side)</w:t>
      </w:r>
      <w:r w:rsidR="00EE215B">
        <w:rPr>
          <w:rFonts w:ascii="Times New Roman" w:hAnsi="Times New Roman" w:cs="Times New Roman"/>
          <w:sz w:val="24"/>
          <w:szCs w:val="24"/>
        </w:rPr>
        <w:t xml:space="preserve"> </w:t>
      </w:r>
      <w:r w:rsidR="00A57D84">
        <w:rPr>
          <w:rFonts w:ascii="Times New Roman" w:hAnsi="Times New Roman" w:cs="Times New Roman"/>
          <w:sz w:val="24"/>
          <w:szCs w:val="24"/>
        </w:rPr>
        <w:t>with a</w:t>
      </w:r>
      <w:r w:rsidR="00A57D84">
        <w:rPr>
          <w:rFonts w:ascii="Times New Roman" w:hAnsi="Times New Roman" w:cs="Times New Roman"/>
          <w:sz w:val="24"/>
          <w:szCs w:val="24"/>
          <w:lang w:val="en-IN"/>
        </w:rPr>
        <w:t xml:space="preserve"> population of ~0.1</w:t>
      </w:r>
      <w:ins w:id="108" w:author="hp" w:date="2016-03-14T10:00:00Z">
        <w:r w:rsidR="00EE215B">
          <w:rPr>
            <w:rFonts w:ascii="Times New Roman" w:hAnsi="Times New Roman" w:cs="Times New Roman"/>
            <w:sz w:val="24"/>
            <w:szCs w:val="24"/>
            <w:lang w:val="en-IN"/>
          </w:rPr>
          <w:t>6</w:t>
        </w:r>
      </w:ins>
      <w:r w:rsidR="00A57D84">
        <w:rPr>
          <w:rFonts w:ascii="Times New Roman" w:hAnsi="Times New Roman" w:cs="Times New Roman"/>
          <w:sz w:val="24"/>
          <w:szCs w:val="24"/>
          <w:lang w:val="en-IN"/>
        </w:rPr>
        <w:t xml:space="preserve"> million</w:t>
      </w:r>
      <w:ins w:id="109" w:author="hp" w:date="2016-03-14T10:00:00Z">
        <w:r w:rsidR="00EE215B">
          <w:rPr>
            <w:rFonts w:ascii="Times New Roman" w:hAnsi="Times New Roman" w:cs="Times New Roman"/>
            <w:sz w:val="24"/>
            <w:szCs w:val="24"/>
            <w:lang w:val="en-IN"/>
          </w:rPr>
          <w:t xml:space="preserve"> </w:t>
        </w:r>
      </w:ins>
      <w:r w:rsidR="00A57D84">
        <w:rPr>
          <w:rFonts w:ascii="Times New Roman" w:hAnsi="Times New Roman" w:cs="Times New Roman"/>
          <w:sz w:val="24"/>
          <w:szCs w:val="24"/>
          <w:lang w:val="en-IN"/>
        </w:rPr>
        <w:t>(</w:t>
      </w:r>
      <w:proofErr w:type="spellStart"/>
      <w:r w:rsidR="00A57D84">
        <w:rPr>
          <w:rFonts w:ascii="Times New Roman" w:hAnsi="Times New Roman" w:cs="Times New Roman"/>
          <w:sz w:val="24"/>
          <w:szCs w:val="24"/>
          <w:lang w:val="en-IN"/>
        </w:rPr>
        <w:t>Patil</w:t>
      </w:r>
      <w:proofErr w:type="spellEnd"/>
      <w:r w:rsidR="00A57D84">
        <w:rPr>
          <w:rFonts w:ascii="Times New Roman" w:hAnsi="Times New Roman" w:cs="Times New Roman"/>
          <w:sz w:val="24"/>
          <w:szCs w:val="24"/>
          <w:lang w:val="en-IN"/>
        </w:rPr>
        <w:t xml:space="preserve"> et al., 2013).  A schematic map of study area is shown in </w:t>
      </w:r>
      <w:r w:rsidR="00137445">
        <w:rPr>
          <w:rFonts w:ascii="Times New Roman" w:hAnsi="Times New Roman" w:cs="Times New Roman"/>
          <w:sz w:val="24"/>
          <w:szCs w:val="24"/>
          <w:lang w:val="en-IN"/>
        </w:rPr>
        <w:t xml:space="preserve">Fig. </w:t>
      </w:r>
      <w:r w:rsidR="00A57D84" w:rsidRPr="00BE7C51">
        <w:rPr>
          <w:rFonts w:ascii="Times New Roman" w:hAnsi="Times New Roman" w:cs="Times New Roman"/>
          <w:sz w:val="24"/>
          <w:szCs w:val="24"/>
          <w:lang w:val="en-IN"/>
        </w:rPr>
        <w:t>1</w:t>
      </w:r>
      <w:r w:rsidR="00BE7C51" w:rsidRPr="00BE7C51">
        <w:rPr>
          <w:rFonts w:ascii="Times New Roman" w:hAnsi="Times New Roman" w:cs="Times New Roman"/>
          <w:sz w:val="24"/>
          <w:szCs w:val="24"/>
          <w:lang w:val="en-IN"/>
        </w:rPr>
        <w:t>a</w:t>
      </w:r>
      <w:r w:rsidR="00A57D84" w:rsidRPr="00BE7C51">
        <w:rPr>
          <w:rFonts w:ascii="Times New Roman" w:hAnsi="Times New Roman" w:cs="Times New Roman"/>
          <w:sz w:val="24"/>
          <w:szCs w:val="24"/>
          <w:lang w:val="en-IN"/>
        </w:rPr>
        <w:t>.</w:t>
      </w:r>
      <w:ins w:id="110" w:author="hp" w:date="2016-03-14T10:00:00Z">
        <w:r w:rsidR="00EE215B">
          <w:rPr>
            <w:rFonts w:ascii="Times New Roman" w:hAnsi="Times New Roman" w:cs="Times New Roman"/>
            <w:sz w:val="24"/>
            <w:szCs w:val="24"/>
            <w:lang w:val="en-IN"/>
          </w:rPr>
          <w:t xml:space="preserve"> </w:t>
        </w:r>
      </w:ins>
      <w:r w:rsidR="00A57D84">
        <w:rPr>
          <w:rFonts w:ascii="Times New Roman" w:hAnsi="Times New Roman" w:cs="Times New Roman"/>
          <w:sz w:val="24"/>
          <w:szCs w:val="24"/>
        </w:rPr>
        <w:t>Major source</w:t>
      </w:r>
      <w:ins w:id="111" w:author="SREENIVAS_G" w:date="2016-02-29T10:27:00Z">
        <w:r w:rsidR="007D0355">
          <w:rPr>
            <w:rFonts w:ascii="Times New Roman" w:hAnsi="Times New Roman" w:cs="Times New Roman"/>
            <w:sz w:val="24"/>
            <w:szCs w:val="24"/>
          </w:rPr>
          <w:t>s</w:t>
        </w:r>
      </w:ins>
      <w:r w:rsidR="00A57D84">
        <w:rPr>
          <w:rFonts w:ascii="Times New Roman" w:hAnsi="Times New Roman" w:cs="Times New Roman"/>
          <w:sz w:val="24"/>
          <w:szCs w:val="24"/>
        </w:rPr>
        <w:t xml:space="preserve"> of pollutants over Shadnagar can be from small and medium scale industries, </w:t>
      </w:r>
      <w:r w:rsidR="00A57D84" w:rsidRPr="00784D3B">
        <w:rPr>
          <w:rFonts w:ascii="Times New Roman" w:hAnsi="Times New Roman" w:cs="Times New Roman"/>
          <w:sz w:val="24"/>
          <w:szCs w:val="24"/>
        </w:rPr>
        <w:t>biomass burning and bio-fuel as</w:t>
      </w:r>
      <w:ins w:id="112" w:author="SREENIVAS_G" w:date="2016-01-14T12:29:00Z">
        <w:r w:rsidR="00116206">
          <w:rPr>
            <w:rFonts w:ascii="Times New Roman" w:hAnsi="Times New Roman" w:cs="Times New Roman"/>
            <w:sz w:val="24"/>
            <w:szCs w:val="24"/>
          </w:rPr>
          <w:t xml:space="preserve"> </w:t>
        </w:r>
      </w:ins>
      <w:r w:rsidR="00A57D84" w:rsidRPr="00784D3B">
        <w:rPr>
          <w:rFonts w:ascii="Times New Roman" w:hAnsi="Times New Roman" w:cs="Times New Roman"/>
          <w:sz w:val="24"/>
          <w:szCs w:val="24"/>
        </w:rPr>
        <w:t xml:space="preserve">well as </w:t>
      </w:r>
      <w:r w:rsidR="00A57D84">
        <w:rPr>
          <w:rFonts w:ascii="Times New Roman" w:hAnsi="Times New Roman" w:cs="Times New Roman"/>
          <w:sz w:val="24"/>
          <w:szCs w:val="24"/>
        </w:rPr>
        <w:t xml:space="preserve">from </w:t>
      </w:r>
      <w:r w:rsidR="00A57D84" w:rsidRPr="00784D3B">
        <w:rPr>
          <w:rFonts w:ascii="Times New Roman" w:hAnsi="Times New Roman" w:cs="Times New Roman"/>
          <w:sz w:val="24"/>
          <w:szCs w:val="24"/>
        </w:rPr>
        <w:t>domestic cooking</w:t>
      </w:r>
      <w:r w:rsidR="00A57D84">
        <w:rPr>
          <w:rFonts w:ascii="Times New Roman" w:hAnsi="Times New Roman" w:cs="Times New Roman"/>
          <w:sz w:val="24"/>
          <w:szCs w:val="24"/>
        </w:rPr>
        <w:t xml:space="preserve">. </w:t>
      </w:r>
      <w:r w:rsidR="009D135A">
        <w:rPr>
          <w:rFonts w:ascii="Times New Roman" w:hAnsi="Times New Roman"/>
          <w:sz w:val="24"/>
          <w:szCs w:val="24"/>
        </w:rPr>
        <w:t>In the present study sampling of GHG</w:t>
      </w:r>
      <w:del w:id="113" w:author="SREENIVAS_G" w:date="2016-01-14T12:30:00Z">
        <w:r w:rsidR="009D135A" w:rsidDel="00116206">
          <w:rPr>
            <w:rFonts w:ascii="Times New Roman" w:hAnsi="Times New Roman"/>
            <w:sz w:val="24"/>
            <w:szCs w:val="24"/>
          </w:rPr>
          <w:delText>’</w:delText>
        </w:r>
      </w:del>
      <w:r w:rsidR="009D135A">
        <w:rPr>
          <w:rFonts w:ascii="Times New Roman" w:hAnsi="Times New Roman"/>
          <w:sz w:val="24"/>
          <w:szCs w:val="24"/>
        </w:rPr>
        <w:t xml:space="preserve">s and </w:t>
      </w:r>
      <w:r w:rsidR="00292BED">
        <w:rPr>
          <w:rFonts w:ascii="Times New Roman" w:hAnsi="Times New Roman"/>
          <w:sz w:val="24"/>
          <w:szCs w:val="24"/>
        </w:rPr>
        <w:t xml:space="preserve">related </w:t>
      </w:r>
      <w:r w:rsidR="009D135A">
        <w:rPr>
          <w:rFonts w:ascii="Times New Roman" w:hAnsi="Times New Roman"/>
          <w:sz w:val="24"/>
          <w:szCs w:val="24"/>
        </w:rPr>
        <w:t xml:space="preserve">meteorological parameters </w:t>
      </w:r>
      <w:r w:rsidR="00292BED">
        <w:rPr>
          <w:rFonts w:ascii="Times New Roman" w:hAnsi="Times New Roman"/>
          <w:sz w:val="24"/>
          <w:szCs w:val="24"/>
        </w:rPr>
        <w:t>are carried out in</w:t>
      </w:r>
      <w:r w:rsidR="009D135A">
        <w:rPr>
          <w:rFonts w:ascii="Times New Roman" w:hAnsi="Times New Roman"/>
          <w:sz w:val="24"/>
          <w:szCs w:val="24"/>
        </w:rPr>
        <w:t xml:space="preserve"> the premises of </w:t>
      </w:r>
      <w:r w:rsidR="009D135A" w:rsidRPr="004C7764">
        <w:rPr>
          <w:rFonts w:ascii="Times New Roman" w:hAnsi="Times New Roman"/>
          <w:sz w:val="24"/>
          <w:szCs w:val="24"/>
        </w:rPr>
        <w:t>Nationa</w:t>
      </w:r>
      <w:r w:rsidR="009D135A">
        <w:rPr>
          <w:rFonts w:ascii="Times New Roman" w:hAnsi="Times New Roman"/>
          <w:sz w:val="24"/>
          <w:szCs w:val="24"/>
        </w:rPr>
        <w:t>l Remote Sensing Center (NRSC)</w:t>
      </w:r>
      <w:del w:id="114" w:author="hp" w:date="2016-02-29T06:21:00Z">
        <w:r w:rsidR="009D135A" w:rsidDel="00006279">
          <w:rPr>
            <w:rFonts w:ascii="Times New Roman" w:hAnsi="Times New Roman"/>
            <w:sz w:val="24"/>
            <w:szCs w:val="24"/>
          </w:rPr>
          <w:delText>,</w:delText>
        </w:r>
        <w:r w:rsidR="00292BED" w:rsidDel="00006279">
          <w:rPr>
            <w:rFonts w:ascii="Times New Roman" w:hAnsi="Times New Roman"/>
            <w:sz w:val="24"/>
            <w:szCs w:val="24"/>
          </w:rPr>
          <w:delText>Shadnagar</w:delText>
        </w:r>
      </w:del>
      <w:ins w:id="115" w:author="hp" w:date="2016-02-29T06:21:00Z">
        <w:r w:rsidR="00006279">
          <w:rPr>
            <w:rFonts w:ascii="Times New Roman" w:hAnsi="Times New Roman"/>
            <w:sz w:val="24"/>
            <w:szCs w:val="24"/>
          </w:rPr>
          <w:t>, Shadnagar</w:t>
        </w:r>
      </w:ins>
      <w:r w:rsidR="009D135A">
        <w:rPr>
          <w:rFonts w:ascii="Times New Roman" w:hAnsi="Times New Roman"/>
          <w:sz w:val="24"/>
          <w:szCs w:val="24"/>
        </w:rPr>
        <w:t xml:space="preserve"> Campus (17</w:t>
      </w:r>
      <w:r w:rsidR="009D135A" w:rsidRPr="00A12BF0">
        <w:rPr>
          <w:rFonts w:ascii="Times New Roman" w:hAnsi="Times New Roman"/>
          <w:sz w:val="24"/>
          <w:szCs w:val="24"/>
          <w:vertAlign w:val="superscript"/>
        </w:rPr>
        <w:t>o</w:t>
      </w:r>
      <w:r w:rsidR="009D135A">
        <w:rPr>
          <w:rFonts w:ascii="Times New Roman" w:hAnsi="Times New Roman"/>
          <w:sz w:val="24"/>
          <w:szCs w:val="24"/>
        </w:rPr>
        <w:t>02’N, 78</w:t>
      </w:r>
      <w:r w:rsidR="009D135A" w:rsidRPr="00A12BF0">
        <w:rPr>
          <w:rFonts w:ascii="Times New Roman" w:hAnsi="Times New Roman"/>
          <w:sz w:val="24"/>
          <w:szCs w:val="24"/>
          <w:vertAlign w:val="superscript"/>
        </w:rPr>
        <w:t>o</w:t>
      </w:r>
      <w:r w:rsidR="009D135A">
        <w:rPr>
          <w:rFonts w:ascii="Times New Roman" w:hAnsi="Times New Roman"/>
          <w:sz w:val="24"/>
          <w:szCs w:val="24"/>
        </w:rPr>
        <w:t>11’E). Sampling site is near</w:t>
      </w:r>
      <w:ins w:id="116" w:author="SREENIVAS_G" w:date="2016-02-29T15:07:00Z">
        <w:r w:rsidR="007A3BD3">
          <w:rPr>
            <w:rFonts w:ascii="Times New Roman" w:hAnsi="Times New Roman"/>
            <w:sz w:val="24"/>
            <w:szCs w:val="24"/>
          </w:rPr>
          <w:t xml:space="preserve"> </w:t>
        </w:r>
      </w:ins>
      <w:ins w:id="117" w:author="SREENIVAS_G" w:date="2016-03-10T13:34:00Z">
        <w:r w:rsidR="0032001E">
          <w:rPr>
            <w:rFonts w:ascii="Times New Roman" w:hAnsi="Times New Roman"/>
            <w:sz w:val="24"/>
            <w:szCs w:val="24"/>
          </w:rPr>
          <w:t>(aerial distance ~</w:t>
        </w:r>
      </w:ins>
      <w:ins w:id="118" w:author="SREENIVAS_G" w:date="2016-03-10T13:33:00Z">
        <w:r w:rsidR="0032001E">
          <w:rPr>
            <w:rFonts w:ascii="Times New Roman" w:hAnsi="Times New Roman"/>
            <w:sz w:val="24"/>
            <w:szCs w:val="24"/>
          </w:rPr>
          <w:t xml:space="preserve"> </w:t>
        </w:r>
      </w:ins>
      <w:ins w:id="119" w:author="SREENIVAS_G" w:date="2016-02-29T15:07:00Z">
        <w:r w:rsidR="007A3BD3">
          <w:rPr>
            <w:rFonts w:ascii="Times New Roman" w:hAnsi="Times New Roman"/>
            <w:sz w:val="24"/>
            <w:szCs w:val="24"/>
          </w:rPr>
          <w:t>2.25 km)</w:t>
        </w:r>
      </w:ins>
      <w:r w:rsidR="009D135A">
        <w:rPr>
          <w:rFonts w:ascii="Times New Roman" w:hAnsi="Times New Roman"/>
          <w:sz w:val="24"/>
          <w:szCs w:val="24"/>
        </w:rPr>
        <w:t xml:space="preserve"> to National </w:t>
      </w:r>
      <w:r w:rsidR="009D135A">
        <w:rPr>
          <w:rFonts w:ascii="Times New Roman" w:hAnsi="Times New Roman" w:cs="Times New Roman"/>
          <w:sz w:val="24"/>
          <w:szCs w:val="24"/>
        </w:rPr>
        <w:t>highway 7 (NH7) and a railway track</w:t>
      </w:r>
      <w:r w:rsidR="00A57D84">
        <w:rPr>
          <w:rFonts w:ascii="Times New Roman" w:hAnsi="Times New Roman" w:cs="Times New Roman"/>
          <w:sz w:val="24"/>
          <w:szCs w:val="24"/>
        </w:rPr>
        <w:t xml:space="preserve"> (non-electrified)</w:t>
      </w:r>
      <w:r w:rsidR="009D135A">
        <w:rPr>
          <w:rFonts w:ascii="Times New Roman" w:hAnsi="Times New Roman" w:cs="Times New Roman"/>
          <w:sz w:val="24"/>
          <w:szCs w:val="24"/>
        </w:rPr>
        <w:t xml:space="preserve"> is in the East (E) direction. </w:t>
      </w:r>
    </w:p>
    <w:p w:rsidR="00A57D84" w:rsidRPr="00D8403C" w:rsidRDefault="00EA4EF2" w:rsidP="00A57D84">
      <w:pPr>
        <w:spacing w:line="360" w:lineRule="auto"/>
        <w:ind w:firstLine="720"/>
        <w:jc w:val="both"/>
        <w:rPr>
          <w:rFonts w:ascii="Times New Roman" w:eastAsia="Times New Roman" w:hAnsi="Times New Roman" w:cs="Times New Roman"/>
          <w:sz w:val="24"/>
          <w:szCs w:val="24"/>
        </w:rPr>
      </w:pPr>
      <w:r>
        <w:rPr>
          <w:rFonts w:ascii="Times New Roman" w:hAnsi="Times New Roman" w:cs="Times New Roman"/>
          <w:color w:val="000000"/>
          <w:sz w:val="24"/>
          <w:szCs w:val="24"/>
        </w:rPr>
        <w:t>M</w:t>
      </w:r>
      <w:r w:rsidRPr="00763BF7">
        <w:rPr>
          <w:rFonts w:ascii="Times New Roman" w:hAnsi="Times New Roman" w:cs="Times New Roman"/>
          <w:color w:val="000000"/>
          <w:sz w:val="24"/>
          <w:szCs w:val="24"/>
        </w:rPr>
        <w:t>ean monthly variation</w:t>
      </w:r>
      <w:r>
        <w:rPr>
          <w:rFonts w:ascii="Times New Roman" w:hAnsi="Times New Roman" w:cs="Times New Roman"/>
          <w:color w:val="000000"/>
          <w:sz w:val="24"/>
          <w:szCs w:val="24"/>
        </w:rPr>
        <w:t>s</w:t>
      </w:r>
      <w:r w:rsidRPr="00763BF7">
        <w:rPr>
          <w:rFonts w:ascii="Times New Roman" w:hAnsi="Times New Roman" w:cs="Times New Roman"/>
          <w:color w:val="000000"/>
          <w:sz w:val="24"/>
          <w:szCs w:val="24"/>
        </w:rPr>
        <w:t xml:space="preserve"> of temperature (°C) and </w:t>
      </w:r>
      <w:ins w:id="120" w:author="SREENIVAS_G" w:date="2016-01-14T12:32:00Z">
        <w:r w:rsidR="00C40088">
          <w:rPr>
            <w:rFonts w:ascii="Times New Roman" w:hAnsi="Times New Roman" w:cs="Times New Roman"/>
            <w:color w:val="000000"/>
            <w:sz w:val="24"/>
            <w:szCs w:val="24"/>
          </w:rPr>
          <w:t>relative humidity (</w:t>
        </w:r>
      </w:ins>
      <w:r w:rsidRPr="00763BF7">
        <w:rPr>
          <w:rFonts w:ascii="Times New Roman" w:hAnsi="Times New Roman" w:cs="Times New Roman"/>
          <w:color w:val="000000"/>
          <w:sz w:val="24"/>
          <w:szCs w:val="24"/>
        </w:rPr>
        <w:t xml:space="preserve">RH </w:t>
      </w:r>
      <w:del w:id="121" w:author="SREENIVAS_G" w:date="2016-01-14T12:32:00Z">
        <w:r w:rsidRPr="00763BF7" w:rsidDel="00C40088">
          <w:rPr>
            <w:rFonts w:ascii="Times New Roman" w:hAnsi="Times New Roman" w:cs="Times New Roman"/>
            <w:color w:val="000000"/>
            <w:sz w:val="24"/>
            <w:szCs w:val="24"/>
          </w:rPr>
          <w:delText>(</w:delText>
        </w:r>
      </w:del>
      <w:r w:rsidRPr="00763BF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00246730">
        <w:rPr>
          <w:rFonts w:ascii="Times New Roman" w:hAnsi="Times New Roman" w:cs="Times New Roman"/>
          <w:color w:val="000000"/>
          <w:sz w:val="24"/>
          <w:szCs w:val="24"/>
        </w:rPr>
        <w:t>observed at</w:t>
      </w:r>
      <w:r>
        <w:rPr>
          <w:rFonts w:ascii="Times New Roman" w:hAnsi="Times New Roman" w:cs="Times New Roman"/>
          <w:color w:val="000000"/>
          <w:sz w:val="24"/>
          <w:szCs w:val="24"/>
        </w:rPr>
        <w:t xml:space="preserve"> Shadnagar during 2014 are </w:t>
      </w:r>
      <w:r w:rsidRPr="00AB0774">
        <w:rPr>
          <w:rFonts w:ascii="Times New Roman" w:hAnsi="Times New Roman" w:cs="Times New Roman"/>
          <w:color w:val="000000"/>
          <w:sz w:val="24"/>
          <w:szCs w:val="24"/>
        </w:rPr>
        <w:t xml:space="preserve">shown </w:t>
      </w:r>
      <w:r w:rsidRPr="00AB0774">
        <w:rPr>
          <w:rFonts w:ascii="Times New Roman" w:hAnsi="Times New Roman" w:cs="Times New Roman"/>
          <w:sz w:val="24"/>
          <w:szCs w:val="24"/>
        </w:rPr>
        <w:t xml:space="preserve">in Figure </w:t>
      </w:r>
      <w:r w:rsidR="00BE7C51" w:rsidRPr="00AB0774">
        <w:rPr>
          <w:rFonts w:ascii="Times New Roman" w:hAnsi="Times New Roman" w:cs="Times New Roman"/>
          <w:sz w:val="24"/>
          <w:szCs w:val="24"/>
        </w:rPr>
        <w:t>1</w:t>
      </w:r>
      <w:r w:rsidR="00D158D8">
        <w:rPr>
          <w:rFonts w:ascii="Times New Roman" w:hAnsi="Times New Roman" w:cs="Times New Roman"/>
          <w:sz w:val="24"/>
          <w:szCs w:val="24"/>
        </w:rPr>
        <w:t>e</w:t>
      </w:r>
      <w:r w:rsidR="00BE7C51" w:rsidRPr="00AB0774">
        <w:rPr>
          <w:rFonts w:ascii="Times New Roman" w:hAnsi="Times New Roman" w:cs="Times New Roman"/>
          <w:sz w:val="24"/>
          <w:szCs w:val="24"/>
        </w:rPr>
        <w:t xml:space="preserve"> and </w:t>
      </w:r>
      <w:r w:rsidR="00AB0774">
        <w:rPr>
          <w:rFonts w:ascii="Times New Roman" w:hAnsi="Times New Roman" w:cs="Times New Roman"/>
          <w:sz w:val="24"/>
          <w:szCs w:val="24"/>
        </w:rPr>
        <w:t>1</w:t>
      </w:r>
      <w:r w:rsidR="00D158D8">
        <w:rPr>
          <w:rFonts w:ascii="Times New Roman" w:hAnsi="Times New Roman" w:cs="Times New Roman"/>
          <w:sz w:val="24"/>
          <w:szCs w:val="24"/>
        </w:rPr>
        <w:t>d</w:t>
      </w:r>
      <w:r w:rsidR="00246730" w:rsidRPr="00AB0774">
        <w:rPr>
          <w:rFonts w:ascii="Times New Roman" w:hAnsi="Times New Roman" w:cs="Times New Roman"/>
          <w:color w:val="000000"/>
          <w:sz w:val="24"/>
          <w:szCs w:val="24"/>
        </w:rPr>
        <w:t xml:space="preserve"> respectively</w:t>
      </w:r>
      <w:r w:rsidRPr="00763BF7">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The </w:t>
      </w:r>
      <w:r>
        <w:rPr>
          <w:rFonts w:ascii="Times New Roman" w:hAnsi="Times New Roman" w:cs="Times New Roman"/>
          <w:sz w:val="24"/>
          <w:szCs w:val="24"/>
        </w:rPr>
        <w:t xml:space="preserve">Indian Meteorological Department (IMD) defined monsoon as </w:t>
      </w:r>
      <w:r w:rsidRPr="00D8403C">
        <w:rPr>
          <w:rFonts w:ascii="Times New Roman" w:hAnsi="Times New Roman" w:cs="Times New Roman"/>
          <w:sz w:val="24"/>
          <w:szCs w:val="24"/>
        </w:rPr>
        <w:t xml:space="preserve">June-July-August-September (JJAS), post-monsoon (October-November-December-OND), winter (January-February-JF) and pre-monsoon (March-April-May-MAM) in India. </w:t>
      </w:r>
      <w:r w:rsidR="00292BED" w:rsidRPr="00D8403C">
        <w:rPr>
          <w:rFonts w:ascii="Times New Roman" w:hAnsi="Times New Roman" w:cs="Times New Roman"/>
          <w:sz w:val="24"/>
          <w:szCs w:val="24"/>
        </w:rPr>
        <w:t>Temperature over Shadnagar varies from ~2</w:t>
      </w:r>
      <w:r w:rsidR="007F571C" w:rsidRPr="00D8403C">
        <w:rPr>
          <w:rFonts w:ascii="Times New Roman" w:hAnsi="Times New Roman" w:cs="Times New Roman"/>
          <w:sz w:val="24"/>
          <w:szCs w:val="24"/>
        </w:rPr>
        <w:t>0</w:t>
      </w:r>
      <w:r w:rsidR="00292BED" w:rsidRPr="00D8403C">
        <w:rPr>
          <w:rFonts w:ascii="Times New Roman" w:hAnsi="Times New Roman" w:cs="Times New Roman"/>
          <w:sz w:val="24"/>
          <w:szCs w:val="24"/>
          <w:vertAlign w:val="superscript"/>
        </w:rPr>
        <w:t>o</w:t>
      </w:r>
      <w:r w:rsidR="00292BED" w:rsidRPr="00D8403C">
        <w:rPr>
          <w:rFonts w:ascii="Times New Roman" w:hAnsi="Times New Roman" w:cs="Times New Roman"/>
          <w:sz w:val="24"/>
          <w:szCs w:val="24"/>
        </w:rPr>
        <w:t>c to ~</w:t>
      </w:r>
      <w:r w:rsidR="007F571C" w:rsidRPr="00D8403C">
        <w:rPr>
          <w:rFonts w:ascii="Times New Roman" w:hAnsi="Times New Roman" w:cs="Times New Roman"/>
          <w:sz w:val="24"/>
          <w:szCs w:val="24"/>
        </w:rPr>
        <w:t>2</w:t>
      </w:r>
      <w:r w:rsidR="00AD36C2" w:rsidRPr="00D8403C">
        <w:rPr>
          <w:rFonts w:ascii="Times New Roman" w:hAnsi="Times New Roman" w:cs="Times New Roman"/>
          <w:sz w:val="24"/>
          <w:szCs w:val="24"/>
        </w:rPr>
        <w:t>9</w:t>
      </w:r>
      <w:r w:rsidR="00292BED" w:rsidRPr="00D8403C">
        <w:rPr>
          <w:rFonts w:ascii="Times New Roman" w:hAnsi="Times New Roman" w:cs="Times New Roman"/>
          <w:sz w:val="24"/>
          <w:szCs w:val="24"/>
          <w:vertAlign w:val="superscript"/>
        </w:rPr>
        <w:t>o</w:t>
      </w:r>
      <w:r w:rsidR="00292BED" w:rsidRPr="00D8403C">
        <w:rPr>
          <w:rFonts w:ascii="Times New Roman" w:hAnsi="Times New Roman" w:cs="Times New Roman"/>
          <w:sz w:val="24"/>
          <w:szCs w:val="24"/>
        </w:rPr>
        <w:t xml:space="preserve">c. </w:t>
      </w:r>
      <w:r w:rsidRPr="00D8403C">
        <w:rPr>
          <w:rFonts w:ascii="Times New Roman" w:hAnsi="Times New Roman" w:cs="Times New Roman"/>
          <w:sz w:val="24"/>
          <w:szCs w:val="24"/>
        </w:rPr>
        <w:t xml:space="preserve">Relative humidity (RH) in Shadnagar reached a maximum of </w:t>
      </w:r>
      <w:ins w:id="122" w:author="SREENIVAS_G" w:date="2016-01-14T12:38:00Z">
        <w:r w:rsidR="006E21C0">
          <w:rPr>
            <w:rFonts w:ascii="Times New Roman" w:hAnsi="Times New Roman" w:cs="Times New Roman"/>
            <w:sz w:val="24"/>
            <w:szCs w:val="24"/>
          </w:rPr>
          <w:t>~</w:t>
        </w:r>
      </w:ins>
      <w:r w:rsidRPr="00D8403C">
        <w:rPr>
          <w:rFonts w:ascii="Times New Roman" w:hAnsi="Times New Roman" w:cs="Times New Roman"/>
          <w:sz w:val="24"/>
          <w:szCs w:val="24"/>
        </w:rPr>
        <w:t xml:space="preserve">82 % in </w:t>
      </w:r>
      <w:r w:rsidR="00292BED" w:rsidRPr="00D8403C">
        <w:rPr>
          <w:rFonts w:ascii="Times New Roman" w:hAnsi="Times New Roman" w:cs="Times New Roman"/>
          <w:sz w:val="24"/>
          <w:szCs w:val="24"/>
        </w:rPr>
        <w:t>monsoon</w:t>
      </w:r>
      <w:r w:rsidRPr="00D8403C">
        <w:rPr>
          <w:rFonts w:ascii="Times New Roman" w:hAnsi="Times New Roman" w:cs="Times New Roman"/>
          <w:sz w:val="24"/>
          <w:szCs w:val="24"/>
        </w:rPr>
        <w:t xml:space="preserve"> from a minimum of </w:t>
      </w:r>
      <w:ins w:id="123" w:author="SREENIVAS_G" w:date="2016-01-14T12:38:00Z">
        <w:r w:rsidR="006E21C0">
          <w:rPr>
            <w:rFonts w:ascii="Times New Roman" w:hAnsi="Times New Roman" w:cs="Times New Roman"/>
            <w:sz w:val="24"/>
            <w:szCs w:val="24"/>
          </w:rPr>
          <w:t>~</w:t>
        </w:r>
      </w:ins>
      <w:r w:rsidRPr="00D8403C">
        <w:rPr>
          <w:rFonts w:ascii="Times New Roman" w:hAnsi="Times New Roman" w:cs="Times New Roman"/>
          <w:sz w:val="24"/>
          <w:szCs w:val="24"/>
        </w:rPr>
        <w:t>4</w:t>
      </w:r>
      <w:r w:rsidR="00987467" w:rsidRPr="00D8403C">
        <w:rPr>
          <w:rFonts w:ascii="Times New Roman" w:hAnsi="Times New Roman" w:cs="Times New Roman"/>
          <w:sz w:val="24"/>
          <w:szCs w:val="24"/>
        </w:rPr>
        <w:t>8</w:t>
      </w:r>
      <w:r w:rsidRPr="00D8403C">
        <w:rPr>
          <w:rFonts w:ascii="Times New Roman" w:hAnsi="Times New Roman" w:cs="Times New Roman"/>
          <w:sz w:val="24"/>
          <w:szCs w:val="24"/>
        </w:rPr>
        <w:t xml:space="preserve"> % recorded during </w:t>
      </w:r>
      <w:r w:rsidR="00292BED" w:rsidRPr="00D8403C">
        <w:rPr>
          <w:rFonts w:ascii="Times New Roman" w:hAnsi="Times New Roman" w:cs="Times New Roman"/>
          <w:sz w:val="24"/>
          <w:szCs w:val="24"/>
        </w:rPr>
        <w:t xml:space="preserve">pre-monsoon. </w:t>
      </w:r>
      <w:r w:rsidR="00A57D84" w:rsidRPr="00D8403C">
        <w:rPr>
          <w:rFonts w:ascii="Times New Roman" w:hAnsi="Times New Roman" w:cs="Times New Roman"/>
          <w:sz w:val="24"/>
          <w:szCs w:val="24"/>
        </w:rPr>
        <w:t>Surface wind speed</w:t>
      </w:r>
      <w:r w:rsidR="006E21C0">
        <w:rPr>
          <w:rFonts w:ascii="Times New Roman" w:hAnsi="Times New Roman" w:cs="Times New Roman"/>
          <w:sz w:val="24"/>
          <w:szCs w:val="24"/>
        </w:rPr>
        <w:t xml:space="preserve"> (Fig.</w:t>
      </w:r>
      <w:r w:rsidR="00BE7C51">
        <w:rPr>
          <w:rFonts w:ascii="Times New Roman" w:hAnsi="Times New Roman" w:cs="Times New Roman"/>
          <w:sz w:val="24"/>
          <w:szCs w:val="24"/>
        </w:rPr>
        <w:t xml:space="preserve"> 1</w:t>
      </w:r>
      <w:r w:rsidR="00D158D8">
        <w:rPr>
          <w:rFonts w:ascii="Times New Roman" w:hAnsi="Times New Roman" w:cs="Times New Roman"/>
          <w:sz w:val="24"/>
          <w:szCs w:val="24"/>
        </w:rPr>
        <w:t>c</w:t>
      </w:r>
      <w:r w:rsidR="00BE7C51">
        <w:rPr>
          <w:rFonts w:ascii="Times New Roman" w:hAnsi="Times New Roman" w:cs="Times New Roman"/>
          <w:sz w:val="24"/>
          <w:szCs w:val="24"/>
        </w:rPr>
        <w:t>)</w:t>
      </w:r>
      <w:r w:rsidR="00A57D84" w:rsidRPr="00D8403C">
        <w:rPr>
          <w:rFonts w:ascii="Times New Roman" w:hAnsi="Times New Roman" w:cs="Times New Roman"/>
          <w:sz w:val="24"/>
          <w:szCs w:val="24"/>
        </w:rPr>
        <w:t xml:space="preserve"> varies between 1.</w:t>
      </w:r>
      <w:r w:rsidR="008E32E9" w:rsidRPr="00D8403C">
        <w:rPr>
          <w:rFonts w:ascii="Times New Roman" w:hAnsi="Times New Roman" w:cs="Times New Roman"/>
          <w:sz w:val="24"/>
          <w:szCs w:val="24"/>
        </w:rPr>
        <w:t>3</w:t>
      </w:r>
      <w:r w:rsidR="00A57D84" w:rsidRPr="00D8403C">
        <w:rPr>
          <w:rFonts w:ascii="Times New Roman" w:hAnsi="Times New Roman" w:cs="Times New Roman"/>
          <w:sz w:val="24"/>
          <w:szCs w:val="24"/>
        </w:rPr>
        <w:t xml:space="preserve"> to 1.6</w:t>
      </w:r>
      <w:r w:rsidR="00BE7C51">
        <w:rPr>
          <w:rFonts w:ascii="Times New Roman" w:hAnsi="Times New Roman" w:cs="Times New Roman"/>
          <w:sz w:val="24"/>
          <w:szCs w:val="24"/>
        </w:rPr>
        <w:t xml:space="preserve"> </w:t>
      </w:r>
      <w:r w:rsidR="00A57D84" w:rsidRPr="00D8403C">
        <w:rPr>
          <w:rFonts w:ascii="Times New Roman" w:hAnsi="Times New Roman" w:cs="Times New Roman"/>
          <w:sz w:val="24"/>
          <w:szCs w:val="24"/>
        </w:rPr>
        <w:t>m</w:t>
      </w:r>
      <w:r w:rsidR="00BE7C51">
        <w:rPr>
          <w:rFonts w:ascii="Times New Roman" w:hAnsi="Times New Roman" w:cs="Times New Roman"/>
          <w:sz w:val="24"/>
          <w:szCs w:val="24"/>
        </w:rPr>
        <w:t xml:space="preserve"> </w:t>
      </w:r>
      <w:r w:rsidR="00A57D84" w:rsidRPr="00D8403C">
        <w:rPr>
          <w:rFonts w:ascii="Times New Roman" w:hAnsi="Times New Roman" w:cs="Times New Roman"/>
          <w:sz w:val="24"/>
          <w:szCs w:val="24"/>
        </w:rPr>
        <w:t>s</w:t>
      </w:r>
      <w:r w:rsidR="00292BED" w:rsidRPr="00D8403C">
        <w:rPr>
          <w:rFonts w:ascii="Times New Roman" w:hAnsi="Times New Roman" w:cs="Times New Roman"/>
          <w:sz w:val="24"/>
          <w:szCs w:val="24"/>
          <w:vertAlign w:val="superscript"/>
        </w:rPr>
        <w:t>-1</w:t>
      </w:r>
      <w:r w:rsidR="00292BED" w:rsidRPr="00D8403C">
        <w:rPr>
          <w:rFonts w:ascii="Times New Roman" w:hAnsi="Times New Roman" w:cs="Times New Roman"/>
          <w:sz w:val="24"/>
          <w:szCs w:val="24"/>
        </w:rPr>
        <w:t xml:space="preserve"> with a maximum observed during monsoon and minimum in pre-monsoon</w:t>
      </w:r>
      <w:r w:rsidR="00A57D84" w:rsidRPr="00D8403C">
        <w:rPr>
          <w:rFonts w:ascii="Times New Roman" w:hAnsi="Times New Roman" w:cs="Times New Roman"/>
          <w:sz w:val="24"/>
          <w:szCs w:val="24"/>
        </w:rPr>
        <w:t xml:space="preserve">. The </w:t>
      </w:r>
      <w:r w:rsidR="00A57D84" w:rsidRPr="00D8403C">
        <w:rPr>
          <w:rFonts w:ascii="Times New Roman" w:eastAsia="Times New Roman" w:hAnsi="Times New Roman" w:cs="Times New Roman"/>
          <w:sz w:val="24"/>
          <w:szCs w:val="24"/>
        </w:rPr>
        <w:t>air mass advecting</w:t>
      </w:r>
      <w:r w:rsidR="004544D1">
        <w:rPr>
          <w:rFonts w:ascii="Times New Roman" w:eastAsia="Times New Roman" w:hAnsi="Times New Roman" w:cs="Times New Roman"/>
          <w:sz w:val="24"/>
          <w:szCs w:val="24"/>
        </w:rPr>
        <w:t xml:space="preserve"> (Fig</w:t>
      </w:r>
      <w:r w:rsidR="006E21C0">
        <w:rPr>
          <w:rFonts w:ascii="Times New Roman" w:eastAsia="Times New Roman" w:hAnsi="Times New Roman" w:cs="Times New Roman"/>
          <w:sz w:val="24"/>
          <w:szCs w:val="24"/>
        </w:rPr>
        <w:t>.</w:t>
      </w:r>
      <w:r w:rsidR="004544D1">
        <w:rPr>
          <w:rFonts w:ascii="Times New Roman" w:eastAsia="Times New Roman" w:hAnsi="Times New Roman" w:cs="Times New Roman"/>
          <w:sz w:val="24"/>
          <w:szCs w:val="24"/>
        </w:rPr>
        <w:t xml:space="preserve"> </w:t>
      </w:r>
      <w:r w:rsidR="00D158D8">
        <w:rPr>
          <w:rFonts w:ascii="Times New Roman" w:eastAsia="Times New Roman" w:hAnsi="Times New Roman" w:cs="Times New Roman"/>
          <w:sz w:val="24"/>
          <w:szCs w:val="24"/>
        </w:rPr>
        <w:t>1b</w:t>
      </w:r>
      <w:r w:rsidR="004544D1">
        <w:rPr>
          <w:rFonts w:ascii="Times New Roman" w:eastAsia="Times New Roman" w:hAnsi="Times New Roman" w:cs="Times New Roman"/>
          <w:sz w:val="24"/>
          <w:szCs w:val="24"/>
        </w:rPr>
        <w:t>)</w:t>
      </w:r>
      <w:r w:rsidR="00A57D84" w:rsidRPr="00D8403C">
        <w:rPr>
          <w:rFonts w:ascii="Times New Roman" w:eastAsia="Times New Roman" w:hAnsi="Times New Roman" w:cs="Times New Roman"/>
          <w:sz w:val="24"/>
          <w:szCs w:val="24"/>
        </w:rPr>
        <w:t xml:space="preserve"> towards study site is either easterly or westerly. The easterly wind prevails during winter and gradually shifts to south-westerlies in pre-monsoon, and dominates during monsoon. </w:t>
      </w:r>
    </w:p>
    <w:p w:rsidR="00EA4EF2" w:rsidRDefault="00EA4EF2" w:rsidP="00E13408">
      <w:pPr>
        <w:pStyle w:val="ListParagraph"/>
        <w:numPr>
          <w:ilvl w:val="0"/>
          <w:numId w:val="1"/>
        </w:numPr>
        <w:spacing w:line="360" w:lineRule="auto"/>
        <w:jc w:val="both"/>
        <w:rPr>
          <w:rFonts w:ascii="Times New Roman" w:hAnsi="Times New Roman" w:cs="Times New Roman"/>
          <w:b/>
          <w:sz w:val="24"/>
          <w:szCs w:val="24"/>
        </w:rPr>
      </w:pPr>
      <w:r w:rsidRPr="00005E6B">
        <w:rPr>
          <w:rFonts w:ascii="Times New Roman" w:hAnsi="Times New Roman" w:cs="Times New Roman"/>
          <w:b/>
          <w:sz w:val="24"/>
          <w:szCs w:val="24"/>
        </w:rPr>
        <w:t xml:space="preserve">Data </w:t>
      </w:r>
      <w:r w:rsidR="00005E6B">
        <w:rPr>
          <w:rFonts w:ascii="Times New Roman" w:hAnsi="Times New Roman" w:cs="Times New Roman"/>
          <w:b/>
          <w:sz w:val="24"/>
          <w:szCs w:val="24"/>
        </w:rPr>
        <w:t xml:space="preserve">set </w:t>
      </w:r>
      <w:r w:rsidRPr="00005E6B">
        <w:rPr>
          <w:rFonts w:ascii="Times New Roman" w:hAnsi="Times New Roman" w:cs="Times New Roman"/>
          <w:b/>
          <w:sz w:val="24"/>
          <w:szCs w:val="24"/>
        </w:rPr>
        <w:t xml:space="preserve">and Methodology </w:t>
      </w:r>
    </w:p>
    <w:p w:rsidR="00232671" w:rsidRDefault="008E513E" w:rsidP="005F5AB1">
      <w:pPr>
        <w:autoSpaceDE w:val="0"/>
        <w:autoSpaceDN w:val="0"/>
        <w:adjustRightInd w:val="0"/>
        <w:spacing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lastRenderedPageBreak/>
        <w:t>Details about the instrument and data utilized are discussed in this section</w:t>
      </w:r>
      <w:r w:rsidR="008174C0">
        <w:rPr>
          <w:rFonts w:ascii="Times New Roman" w:hAnsi="Times New Roman" w:cs="Times New Roman"/>
          <w:sz w:val="24"/>
          <w:szCs w:val="24"/>
        </w:rPr>
        <w:t xml:space="preserve">. </w:t>
      </w:r>
      <w:r w:rsidR="008174C0" w:rsidRPr="00AE2099">
        <w:rPr>
          <w:rFonts w:ascii="Times New Roman" w:hAnsi="Times New Roman" w:cs="Times New Roman"/>
          <w:sz w:val="24"/>
          <w:szCs w:val="24"/>
        </w:rPr>
        <w:t>The availability and</w:t>
      </w:r>
      <w:r w:rsidR="00A8464A">
        <w:rPr>
          <w:rFonts w:ascii="Times New Roman" w:hAnsi="Times New Roman" w:cs="Times New Roman"/>
          <w:sz w:val="24"/>
          <w:szCs w:val="24"/>
        </w:rPr>
        <w:t xml:space="preserve"> </w:t>
      </w:r>
      <w:r w:rsidR="008174C0" w:rsidRPr="00AE2099">
        <w:rPr>
          <w:rFonts w:ascii="Times New Roman" w:hAnsi="Times New Roman" w:cs="Times New Roman"/>
          <w:sz w:val="24"/>
          <w:szCs w:val="24"/>
        </w:rPr>
        <w:t xml:space="preserve">frequency of the observations </w:t>
      </w:r>
      <w:r w:rsidR="009D1390">
        <w:rPr>
          <w:rFonts w:ascii="Times New Roman" w:hAnsi="Times New Roman" w:cs="Times New Roman"/>
          <w:sz w:val="24"/>
          <w:szCs w:val="24"/>
        </w:rPr>
        <w:t xml:space="preserve">all data used in present study </w:t>
      </w:r>
      <w:r w:rsidR="008174C0" w:rsidRPr="00AE2099">
        <w:rPr>
          <w:rFonts w:ascii="Times New Roman" w:hAnsi="Times New Roman" w:cs="Times New Roman"/>
          <w:sz w:val="24"/>
          <w:szCs w:val="24"/>
        </w:rPr>
        <w:t xml:space="preserve">are </w:t>
      </w:r>
      <w:r w:rsidR="009D1390">
        <w:rPr>
          <w:rFonts w:ascii="Times New Roman" w:hAnsi="Times New Roman" w:cs="Times New Roman"/>
          <w:sz w:val="24"/>
          <w:szCs w:val="24"/>
        </w:rPr>
        <w:t xml:space="preserve">tabulated </w:t>
      </w:r>
      <w:r w:rsidR="003529C7">
        <w:rPr>
          <w:rFonts w:ascii="Times New Roman" w:hAnsi="Times New Roman" w:cs="Times New Roman"/>
          <w:sz w:val="24"/>
          <w:szCs w:val="24"/>
        </w:rPr>
        <w:t xml:space="preserve">in </w:t>
      </w:r>
      <w:r w:rsidR="003529C7" w:rsidRPr="00BE7C51">
        <w:rPr>
          <w:rFonts w:ascii="Times New Roman" w:hAnsi="Times New Roman" w:cs="Times New Roman"/>
          <w:sz w:val="24"/>
          <w:szCs w:val="24"/>
        </w:rPr>
        <w:t>Table</w:t>
      </w:r>
      <w:r w:rsidR="008174C0" w:rsidRPr="00BE7C51">
        <w:rPr>
          <w:rFonts w:ascii="Times New Roman" w:hAnsi="Times New Roman" w:cs="Times New Roman"/>
          <w:sz w:val="24"/>
          <w:szCs w:val="24"/>
        </w:rPr>
        <w:t xml:space="preserve"> 1.</w:t>
      </w:r>
    </w:p>
    <w:p w:rsidR="00232671" w:rsidRDefault="00232671" w:rsidP="00A8464A">
      <w:pPr>
        <w:autoSpaceDE w:val="0"/>
        <w:autoSpaceDN w:val="0"/>
        <w:adjustRightInd w:val="0"/>
        <w:spacing w:after="0" w:line="360" w:lineRule="auto"/>
        <w:jc w:val="both"/>
        <w:rPr>
          <w:ins w:id="124" w:author="hp" w:date="2016-03-07T22:34:00Z"/>
          <w:rFonts w:ascii="Times New Roman" w:hAnsi="Times New Roman" w:cs="Times New Roman"/>
          <w:sz w:val="24"/>
          <w:szCs w:val="24"/>
        </w:rPr>
      </w:pPr>
    </w:p>
    <w:p w:rsidR="00E13408" w:rsidRPr="00E13408" w:rsidRDefault="00E13408" w:rsidP="00E13408">
      <w:pPr>
        <w:pStyle w:val="ListParagraph"/>
        <w:numPr>
          <w:ilvl w:val="1"/>
          <w:numId w:val="1"/>
        </w:numPr>
        <w:spacing w:line="360" w:lineRule="auto"/>
        <w:jc w:val="both"/>
        <w:rPr>
          <w:rFonts w:ascii="Times New Roman" w:hAnsi="Times New Roman" w:cs="Times New Roman"/>
          <w:b/>
          <w:i/>
          <w:sz w:val="24"/>
          <w:szCs w:val="24"/>
        </w:rPr>
      </w:pPr>
      <w:r w:rsidRPr="00E13408">
        <w:rPr>
          <w:rFonts w:ascii="Times New Roman" w:hAnsi="Times New Roman" w:cs="Times New Roman"/>
          <w:b/>
          <w:i/>
          <w:sz w:val="24"/>
          <w:szCs w:val="24"/>
        </w:rPr>
        <w:t>In-situ observations</w:t>
      </w:r>
    </w:p>
    <w:p w:rsidR="00EA4EF2" w:rsidRPr="00E13408" w:rsidRDefault="00595B3A" w:rsidP="00E13408">
      <w:pPr>
        <w:pStyle w:val="ListParagraph"/>
        <w:numPr>
          <w:ilvl w:val="2"/>
          <w:numId w:val="1"/>
        </w:numPr>
        <w:spacing w:line="360" w:lineRule="auto"/>
        <w:jc w:val="both"/>
        <w:rPr>
          <w:rFonts w:ascii="Times New Roman" w:hAnsi="Times New Roman" w:cs="Times New Roman"/>
          <w:sz w:val="24"/>
          <w:szCs w:val="24"/>
        </w:rPr>
      </w:pPr>
      <w:r w:rsidRPr="00E13408">
        <w:rPr>
          <w:rFonts w:ascii="Times New Roman" w:hAnsi="Times New Roman" w:cs="Times New Roman"/>
          <w:sz w:val="24"/>
          <w:szCs w:val="24"/>
        </w:rPr>
        <w:t>Greenhouse</w:t>
      </w:r>
      <w:r w:rsidR="00005E6B" w:rsidRPr="00E13408">
        <w:rPr>
          <w:rFonts w:ascii="Times New Roman" w:hAnsi="Times New Roman" w:cs="Times New Roman"/>
          <w:sz w:val="24"/>
          <w:szCs w:val="24"/>
        </w:rPr>
        <w:t xml:space="preserve"> Gas </w:t>
      </w:r>
      <w:proofErr w:type="spellStart"/>
      <w:r w:rsidR="00005E6B" w:rsidRPr="00E13408">
        <w:rPr>
          <w:rFonts w:ascii="Times New Roman" w:hAnsi="Times New Roman" w:cs="Times New Roman"/>
          <w:sz w:val="24"/>
          <w:szCs w:val="24"/>
        </w:rPr>
        <w:t>Analyser</w:t>
      </w:r>
      <w:proofErr w:type="spellEnd"/>
      <w:r w:rsidR="00005E6B" w:rsidRPr="00E13408">
        <w:rPr>
          <w:rFonts w:ascii="Times New Roman" w:hAnsi="Times New Roman" w:cs="Times New Roman"/>
          <w:sz w:val="24"/>
          <w:szCs w:val="24"/>
        </w:rPr>
        <w:t xml:space="preserve"> (GGA)</w:t>
      </w:r>
    </w:p>
    <w:p w:rsidR="00AD471C" w:rsidRPr="00D8403C" w:rsidRDefault="00005E6B" w:rsidP="00E13408">
      <w:pPr>
        <w:spacing w:line="360" w:lineRule="auto"/>
        <w:ind w:firstLine="360"/>
        <w:jc w:val="both"/>
        <w:rPr>
          <w:rFonts w:ascii="Times New Roman" w:hAnsi="Times New Roman" w:cs="Times New Roman"/>
          <w:sz w:val="24"/>
          <w:szCs w:val="24"/>
        </w:rPr>
      </w:pPr>
      <w:r w:rsidRPr="00D8403C">
        <w:rPr>
          <w:rFonts w:ascii="Times New Roman" w:hAnsi="Times New Roman" w:cs="Times New Roman"/>
          <w:sz w:val="24"/>
          <w:szCs w:val="24"/>
        </w:rPr>
        <w:t>The</w:t>
      </w:r>
      <w:ins w:id="125" w:author="SREENIVAS_G" w:date="2016-03-11T10:16:00Z">
        <w:r w:rsidR="00E834FD">
          <w:rPr>
            <w:rFonts w:ascii="Times New Roman" w:hAnsi="Times New Roman" w:cs="Times New Roman"/>
            <w:sz w:val="24"/>
            <w:szCs w:val="24"/>
          </w:rPr>
          <w:t xml:space="preserve"> Los Gatos Research’s -</w:t>
        </w:r>
      </w:ins>
      <w:r w:rsidRPr="00D8403C">
        <w:rPr>
          <w:rFonts w:ascii="Times New Roman" w:hAnsi="Times New Roman" w:cs="Times New Roman"/>
          <w:sz w:val="24"/>
          <w:szCs w:val="24"/>
        </w:rPr>
        <w:t xml:space="preserve"> Greenhouse Gas </w:t>
      </w:r>
      <w:proofErr w:type="spellStart"/>
      <w:r w:rsidRPr="00D8403C">
        <w:rPr>
          <w:rFonts w:ascii="Times New Roman" w:hAnsi="Times New Roman" w:cs="Times New Roman"/>
          <w:sz w:val="24"/>
          <w:szCs w:val="24"/>
        </w:rPr>
        <w:t>Analyser</w:t>
      </w:r>
      <w:proofErr w:type="spellEnd"/>
      <w:r w:rsidRPr="00D8403C">
        <w:rPr>
          <w:rFonts w:ascii="Times New Roman" w:hAnsi="Times New Roman" w:cs="Times New Roman"/>
          <w:sz w:val="24"/>
          <w:szCs w:val="24"/>
        </w:rPr>
        <w:t xml:space="preserve"> (model: LGR-GGA-24EP) is an advanced instrument capable of simultaneous measurements of CO</w:t>
      </w:r>
      <w:r w:rsidRPr="00D8403C">
        <w:rPr>
          <w:rFonts w:ascii="Times New Roman" w:hAnsi="Times New Roman" w:cs="Times New Roman"/>
          <w:sz w:val="24"/>
          <w:szCs w:val="24"/>
          <w:vertAlign w:val="subscript"/>
        </w:rPr>
        <w:t>2</w:t>
      </w:r>
      <w:r w:rsidRPr="00D8403C">
        <w:rPr>
          <w:rFonts w:ascii="Times New Roman" w:hAnsi="Times New Roman" w:cs="Times New Roman"/>
          <w:sz w:val="24"/>
          <w:szCs w:val="24"/>
        </w:rPr>
        <w:t>, CH</w:t>
      </w:r>
      <w:r w:rsidRPr="00D8403C">
        <w:rPr>
          <w:rFonts w:ascii="Times New Roman" w:hAnsi="Times New Roman" w:cs="Times New Roman"/>
          <w:sz w:val="24"/>
          <w:szCs w:val="24"/>
          <w:vertAlign w:val="subscript"/>
        </w:rPr>
        <w:t>4</w:t>
      </w:r>
      <w:r w:rsidRPr="00D8403C">
        <w:rPr>
          <w:rFonts w:ascii="Times New Roman" w:hAnsi="Times New Roman" w:cs="Times New Roman"/>
          <w:sz w:val="24"/>
          <w:szCs w:val="24"/>
        </w:rPr>
        <w:t xml:space="preserve"> and H</w:t>
      </w:r>
      <w:r w:rsidRPr="00D8403C">
        <w:rPr>
          <w:rFonts w:ascii="Times New Roman" w:hAnsi="Times New Roman" w:cs="Times New Roman"/>
          <w:sz w:val="24"/>
          <w:szCs w:val="24"/>
          <w:vertAlign w:val="subscript"/>
        </w:rPr>
        <w:t>2</w:t>
      </w:r>
      <w:r w:rsidRPr="00D8403C">
        <w:rPr>
          <w:rFonts w:ascii="Times New Roman" w:hAnsi="Times New Roman" w:cs="Times New Roman"/>
          <w:sz w:val="24"/>
          <w:szCs w:val="24"/>
        </w:rPr>
        <w:t xml:space="preserve">O. </w:t>
      </w:r>
      <w:r w:rsidR="00AD471C" w:rsidRPr="00D8403C">
        <w:rPr>
          <w:rFonts w:ascii="Times New Roman" w:hAnsi="Times New Roman" w:cs="Times New Roman"/>
          <w:sz w:val="24"/>
          <w:szCs w:val="24"/>
        </w:rPr>
        <w:t>This instrument is well known for high precision and accuracy which are crucial towards understanding background concentrations of atmospheric GHGs, with specifications meeting WMO standards of measurement</w:t>
      </w:r>
      <w:ins w:id="126" w:author="SREENIVAS_G" w:date="2016-03-11T10:32:00Z">
        <w:r w:rsidR="0041676D">
          <w:rPr>
            <w:rFonts w:ascii="Times New Roman" w:hAnsi="Times New Roman" w:cs="Times New Roman"/>
            <w:sz w:val="24"/>
            <w:szCs w:val="24"/>
          </w:rPr>
          <w:t xml:space="preserve"> </w:t>
        </w:r>
        <w:r w:rsidR="0041676D" w:rsidRPr="0041676D">
          <w:rPr>
            <w:rFonts w:ascii="Times New Roman" w:hAnsi="Times New Roman" w:cs="Times New Roman"/>
            <w:sz w:val="24"/>
            <w:szCs w:val="24"/>
          </w:rPr>
          <w:t>(Berman et al., 2012; Shea et al., 2013: Mahesh et al., 2015)</w:t>
        </w:r>
      </w:ins>
      <w:r w:rsidR="00AD471C" w:rsidRPr="00D8403C">
        <w:rPr>
          <w:rFonts w:ascii="Times New Roman" w:hAnsi="Times New Roman" w:cs="Times New Roman"/>
          <w:sz w:val="24"/>
          <w:szCs w:val="24"/>
        </w:rPr>
        <w:t xml:space="preserve">. </w:t>
      </w:r>
      <w:r w:rsidRPr="00D8403C">
        <w:rPr>
          <w:rFonts w:ascii="Times New Roman" w:hAnsi="Times New Roman" w:cs="Times New Roman"/>
          <w:sz w:val="24"/>
          <w:szCs w:val="24"/>
        </w:rPr>
        <w:t>It is based on enhanced Off-Axis Integrated Cavity Output Spectroscopy (OA-ICOS) technology (Paul et al. 2001, Baer et al., 2002), which utilizes true wavelength scanning to record fully resolved absorption line shapes.</w:t>
      </w:r>
      <w:r w:rsidR="00AD471C" w:rsidRPr="00D8403C">
        <w:rPr>
          <w:rFonts w:ascii="Times New Roman" w:hAnsi="Times New Roman" w:cs="Times New Roman"/>
          <w:sz w:val="24"/>
          <w:szCs w:val="24"/>
        </w:rPr>
        <w:t xml:space="preserve">  Considering the </w:t>
      </w:r>
      <w:del w:id="127" w:author="SREENIVAS_G" w:date="2016-03-09T14:27:00Z">
        <w:r w:rsidR="00AD471C" w:rsidRPr="00D8403C" w:rsidDel="00EB5991">
          <w:rPr>
            <w:rFonts w:ascii="Times New Roman" w:hAnsi="Times New Roman" w:cs="Times New Roman"/>
            <w:sz w:val="24"/>
            <w:szCs w:val="24"/>
          </w:rPr>
          <w:delText>r</w:delText>
        </w:r>
      </w:del>
      <w:del w:id="128" w:author="SREENIVAS_G" w:date="2016-03-09T14:28:00Z">
        <w:r w:rsidR="00AD471C" w:rsidRPr="00D8403C" w:rsidDel="00EB5991">
          <w:rPr>
            <w:rFonts w:ascii="Times New Roman" w:hAnsi="Times New Roman" w:cs="Times New Roman"/>
            <w:sz w:val="24"/>
            <w:szCs w:val="24"/>
          </w:rPr>
          <w:delText>ural</w:delText>
        </w:r>
      </w:del>
      <w:r w:rsidR="00AD471C" w:rsidRPr="00D8403C">
        <w:rPr>
          <w:rFonts w:ascii="Times New Roman" w:hAnsi="Times New Roman" w:cs="Times New Roman"/>
          <w:sz w:val="24"/>
          <w:szCs w:val="24"/>
        </w:rPr>
        <w:t xml:space="preserve"> nature of the site, </w:t>
      </w:r>
      <w:r w:rsidR="00A77BA2" w:rsidRPr="00D8403C">
        <w:rPr>
          <w:rFonts w:ascii="Times New Roman" w:hAnsi="Times New Roman" w:cs="Times New Roman"/>
          <w:sz w:val="24"/>
          <w:szCs w:val="24"/>
        </w:rPr>
        <w:t>flow rate</w:t>
      </w:r>
      <w:r w:rsidR="00137445">
        <w:rPr>
          <w:rFonts w:ascii="Times New Roman" w:hAnsi="Times New Roman" w:cs="Times New Roman"/>
          <w:sz w:val="24"/>
          <w:szCs w:val="24"/>
        </w:rPr>
        <w:t xml:space="preserve"> </w:t>
      </w:r>
      <w:r w:rsidR="00A77BA2" w:rsidRPr="00D8403C">
        <w:rPr>
          <w:rFonts w:ascii="Times New Roman" w:hAnsi="Times New Roman" w:cs="Times New Roman"/>
          <w:sz w:val="24"/>
          <w:szCs w:val="24"/>
        </w:rPr>
        <w:t>is</w:t>
      </w:r>
      <w:r w:rsidR="00AD471C" w:rsidRPr="00D8403C">
        <w:rPr>
          <w:rFonts w:ascii="Times New Roman" w:hAnsi="Times New Roman" w:cs="Times New Roman"/>
          <w:sz w:val="24"/>
          <w:szCs w:val="24"/>
        </w:rPr>
        <w:t xml:space="preserve"> fixed to be 7 liters per minute (</w:t>
      </w:r>
      <w:proofErr w:type="spellStart"/>
      <w:r w:rsidR="00AD471C" w:rsidRPr="00D8403C">
        <w:rPr>
          <w:rFonts w:ascii="Times New Roman" w:hAnsi="Times New Roman" w:cs="Times New Roman"/>
          <w:sz w:val="24"/>
          <w:szCs w:val="24"/>
        </w:rPr>
        <w:t>lpm</w:t>
      </w:r>
      <w:proofErr w:type="spellEnd"/>
      <w:r w:rsidR="00AD471C" w:rsidRPr="00D8403C">
        <w:rPr>
          <w:rFonts w:ascii="Times New Roman" w:hAnsi="Times New Roman" w:cs="Times New Roman"/>
          <w:sz w:val="24"/>
          <w:szCs w:val="24"/>
        </w:rPr>
        <w:t xml:space="preserve">). Ambient air entering the GGA is </w:t>
      </w:r>
      <w:proofErr w:type="spellStart"/>
      <w:r w:rsidR="00AD471C" w:rsidRPr="00D8403C">
        <w:rPr>
          <w:rFonts w:ascii="Times New Roman" w:hAnsi="Times New Roman" w:cs="Times New Roman"/>
          <w:sz w:val="24"/>
          <w:szCs w:val="24"/>
        </w:rPr>
        <w:t>analysed</w:t>
      </w:r>
      <w:proofErr w:type="spellEnd"/>
      <w:r w:rsidR="00AD471C" w:rsidRPr="00D8403C">
        <w:rPr>
          <w:rFonts w:ascii="Times New Roman" w:hAnsi="Times New Roman" w:cs="Times New Roman"/>
          <w:sz w:val="24"/>
          <w:szCs w:val="24"/>
        </w:rPr>
        <w:t xml:space="preserve"> using two near infrared (NIR) distributed feedback tunable diode lasers (TDL), one for a CO</w:t>
      </w:r>
      <w:r w:rsidR="00AD471C" w:rsidRPr="00D8403C">
        <w:rPr>
          <w:rFonts w:ascii="Times New Roman" w:hAnsi="Times New Roman" w:cs="Times New Roman"/>
          <w:sz w:val="24"/>
          <w:szCs w:val="24"/>
          <w:vertAlign w:val="subscript"/>
        </w:rPr>
        <w:t>2</w:t>
      </w:r>
      <w:r w:rsidR="00AD471C" w:rsidRPr="00D8403C">
        <w:rPr>
          <w:rFonts w:ascii="Times New Roman" w:hAnsi="Times New Roman" w:cs="Times New Roman"/>
          <w:sz w:val="24"/>
          <w:szCs w:val="24"/>
        </w:rPr>
        <w:t xml:space="preserve"> absorption line near1.60 µm (</w:t>
      </w:r>
      <w:r w:rsidR="00AD471C" w:rsidRPr="00D8403C">
        <w:rPr>
          <w:rFonts w:ascii="Times New Roman" w:hAnsi="Times New Roman" w:cs="Times New Roman"/>
          <w:i/>
          <w:sz w:val="24"/>
          <w:szCs w:val="24"/>
        </w:rPr>
        <w:t>ν</w:t>
      </w:r>
      <w:r w:rsidR="00AD471C" w:rsidRPr="00D8403C">
        <w:rPr>
          <w:rFonts w:ascii="Times New Roman" w:hAnsi="Times New Roman" w:cs="Times New Roman"/>
          <w:sz w:val="24"/>
          <w:szCs w:val="24"/>
          <w:vertAlign w:val="subscript"/>
        </w:rPr>
        <w:t>0</w:t>
      </w:r>
      <w:r w:rsidR="00AD471C" w:rsidRPr="00D8403C">
        <w:rPr>
          <w:rFonts w:ascii="Times New Roman" w:hAnsi="Times New Roman" w:cs="Times New Roman"/>
          <w:sz w:val="24"/>
          <w:szCs w:val="24"/>
        </w:rPr>
        <w:t>= 6250 cm</w:t>
      </w:r>
      <w:r w:rsidR="00AD471C" w:rsidRPr="00D8403C">
        <w:rPr>
          <w:rFonts w:ascii="Times New Roman" w:hAnsi="Times New Roman" w:cs="Times New Roman"/>
          <w:sz w:val="24"/>
          <w:szCs w:val="24"/>
          <w:vertAlign w:val="superscript"/>
        </w:rPr>
        <w:t>-1</w:t>
      </w:r>
      <w:r w:rsidR="00AD471C" w:rsidRPr="00D8403C">
        <w:rPr>
          <w:rFonts w:ascii="Times New Roman" w:hAnsi="Times New Roman" w:cs="Times New Roman"/>
          <w:sz w:val="24"/>
          <w:szCs w:val="24"/>
        </w:rPr>
        <w:t>) and the other to probe CH</w:t>
      </w:r>
      <w:r w:rsidR="00AD471C" w:rsidRPr="00D8403C">
        <w:rPr>
          <w:rFonts w:ascii="Times New Roman" w:hAnsi="Times New Roman" w:cs="Times New Roman"/>
          <w:sz w:val="24"/>
          <w:szCs w:val="24"/>
          <w:vertAlign w:val="subscript"/>
        </w:rPr>
        <w:t>4</w:t>
      </w:r>
      <w:r w:rsidR="00AD471C" w:rsidRPr="00D8403C">
        <w:rPr>
          <w:rFonts w:ascii="Times New Roman" w:hAnsi="Times New Roman" w:cs="Times New Roman"/>
          <w:sz w:val="24"/>
          <w:szCs w:val="24"/>
        </w:rPr>
        <w:t xml:space="preserve"> and H</w:t>
      </w:r>
      <w:r w:rsidR="00AD471C" w:rsidRPr="00D8403C">
        <w:rPr>
          <w:rFonts w:ascii="Times New Roman" w:hAnsi="Times New Roman" w:cs="Times New Roman"/>
          <w:sz w:val="24"/>
          <w:szCs w:val="24"/>
          <w:vertAlign w:val="subscript"/>
        </w:rPr>
        <w:t>2</w:t>
      </w:r>
      <w:r w:rsidR="00AD471C" w:rsidRPr="00D8403C">
        <w:rPr>
          <w:rFonts w:ascii="Times New Roman" w:hAnsi="Times New Roman" w:cs="Times New Roman"/>
          <w:sz w:val="24"/>
          <w:szCs w:val="24"/>
        </w:rPr>
        <w:t>O absorption lines near 1.65 µm (</w:t>
      </w:r>
      <w:r w:rsidR="00AD471C" w:rsidRPr="00D8403C">
        <w:rPr>
          <w:rFonts w:ascii="Times New Roman" w:hAnsi="Times New Roman" w:cs="Times New Roman"/>
          <w:i/>
          <w:sz w:val="24"/>
          <w:szCs w:val="24"/>
        </w:rPr>
        <w:t>ν</w:t>
      </w:r>
      <w:r w:rsidR="00AD471C" w:rsidRPr="00D8403C">
        <w:rPr>
          <w:rFonts w:ascii="Times New Roman" w:hAnsi="Times New Roman" w:cs="Times New Roman"/>
          <w:sz w:val="24"/>
          <w:szCs w:val="24"/>
          <w:vertAlign w:val="subscript"/>
        </w:rPr>
        <w:t>0</w:t>
      </w:r>
      <w:r w:rsidR="00AD471C" w:rsidRPr="00D8403C">
        <w:rPr>
          <w:rFonts w:ascii="Times New Roman" w:hAnsi="Times New Roman" w:cs="Times New Roman"/>
          <w:sz w:val="24"/>
          <w:szCs w:val="24"/>
        </w:rPr>
        <w:t>= 6060.60 cm</w:t>
      </w:r>
      <w:r w:rsidR="00AD471C" w:rsidRPr="00D8403C">
        <w:rPr>
          <w:rFonts w:ascii="Times New Roman" w:hAnsi="Times New Roman" w:cs="Times New Roman"/>
          <w:sz w:val="24"/>
          <w:szCs w:val="24"/>
          <w:vertAlign w:val="superscript"/>
        </w:rPr>
        <w:t>-1</w:t>
      </w:r>
      <w:r w:rsidR="008A030F" w:rsidRPr="00D8403C">
        <w:rPr>
          <w:rFonts w:ascii="Times New Roman" w:hAnsi="Times New Roman" w:cs="Times New Roman"/>
          <w:sz w:val="24"/>
          <w:szCs w:val="24"/>
        </w:rPr>
        <w:t xml:space="preserve">). </w:t>
      </w:r>
      <w:r w:rsidR="00AD471C" w:rsidRPr="00D8403C">
        <w:rPr>
          <w:rFonts w:ascii="Times New Roman" w:hAnsi="Times New Roman" w:cs="Times New Roman"/>
          <w:sz w:val="24"/>
          <w:szCs w:val="24"/>
        </w:rPr>
        <w:t>The concentration of the gases is determined by the absorption of their respective characteristic absorption lines</w:t>
      </w:r>
      <w:r w:rsidR="00426CD8" w:rsidRPr="00D8403C">
        <w:rPr>
          <w:rFonts w:ascii="Times New Roman" w:hAnsi="Times New Roman" w:cs="Times New Roman"/>
          <w:sz w:val="24"/>
          <w:szCs w:val="24"/>
        </w:rPr>
        <w:t xml:space="preserve"> with a </w:t>
      </w:r>
      <w:r w:rsidR="00BC6F6B" w:rsidRPr="00D8403C">
        <w:rPr>
          <w:rFonts w:ascii="Times New Roman" w:hAnsi="Times New Roman" w:cs="Times New Roman"/>
          <w:sz w:val="24"/>
          <w:szCs w:val="24"/>
        </w:rPr>
        <w:t xml:space="preserve">high </w:t>
      </w:r>
      <w:r w:rsidR="00426CD8" w:rsidRPr="00D8403C">
        <w:rPr>
          <w:rFonts w:ascii="Times New Roman" w:hAnsi="Times New Roman" w:cs="Times New Roman"/>
          <w:sz w:val="24"/>
          <w:szCs w:val="24"/>
        </w:rPr>
        <w:t>sampling time of 1sec</w:t>
      </w:r>
      <w:r w:rsidR="00AD471C" w:rsidRPr="00D8403C">
        <w:rPr>
          <w:rFonts w:ascii="Times New Roman" w:hAnsi="Times New Roman" w:cs="Times New Roman"/>
          <w:sz w:val="24"/>
          <w:szCs w:val="24"/>
        </w:rPr>
        <w:t>.  A detailed explanation regarding the configuration</w:t>
      </w:r>
      <w:r w:rsidR="00BC6F6B" w:rsidRPr="00D8403C">
        <w:rPr>
          <w:rFonts w:ascii="Times New Roman" w:hAnsi="Times New Roman" w:cs="Times New Roman"/>
          <w:sz w:val="24"/>
          <w:szCs w:val="24"/>
        </w:rPr>
        <w:t>,</w:t>
      </w:r>
      <w:r w:rsidR="00AD471C" w:rsidRPr="00D8403C">
        <w:rPr>
          <w:rFonts w:ascii="Times New Roman" w:hAnsi="Times New Roman" w:cs="Times New Roman"/>
          <w:sz w:val="24"/>
          <w:szCs w:val="24"/>
        </w:rPr>
        <w:t xml:space="preserve"> working and calibration procedure performed for GGA in NRSC can be found elsewhere in Mahesh et al.,</w:t>
      </w:r>
      <w:r w:rsidR="00137445">
        <w:rPr>
          <w:rFonts w:ascii="Times New Roman" w:hAnsi="Times New Roman" w:cs="Times New Roman"/>
          <w:sz w:val="24"/>
          <w:szCs w:val="24"/>
        </w:rPr>
        <w:t xml:space="preserve"> </w:t>
      </w:r>
      <w:r w:rsidR="00AD471C" w:rsidRPr="00D8403C">
        <w:rPr>
          <w:rFonts w:ascii="Times New Roman" w:hAnsi="Times New Roman" w:cs="Times New Roman"/>
          <w:sz w:val="24"/>
          <w:szCs w:val="24"/>
        </w:rPr>
        <w:t>(2015).</w:t>
      </w:r>
      <w:r w:rsidR="00A77BA2" w:rsidRPr="00D8403C">
        <w:rPr>
          <w:rFonts w:ascii="Times New Roman" w:hAnsi="Times New Roman" w:cs="Times New Roman"/>
          <w:sz w:val="24"/>
          <w:szCs w:val="24"/>
        </w:rPr>
        <w:t xml:space="preserve"> In the present study we used GGA retrieve</w:t>
      </w:r>
      <w:del w:id="129" w:author="SREENIVAS_G" w:date="2016-01-14T12:45:00Z">
        <w:r w:rsidR="00A77BA2" w:rsidRPr="00D8403C" w:rsidDel="00FA4E94">
          <w:rPr>
            <w:rFonts w:ascii="Times New Roman" w:hAnsi="Times New Roman" w:cs="Times New Roman"/>
            <w:sz w:val="24"/>
            <w:szCs w:val="24"/>
          </w:rPr>
          <w:delText>d</w:delText>
        </w:r>
      </w:del>
      <w:r w:rsidR="00A77BA2" w:rsidRPr="00D8403C">
        <w:rPr>
          <w:rFonts w:ascii="Times New Roman" w:hAnsi="Times New Roman" w:cs="Times New Roman"/>
          <w:sz w:val="24"/>
          <w:szCs w:val="24"/>
        </w:rPr>
        <w:t xml:space="preserve"> CO</w:t>
      </w:r>
      <w:r w:rsidR="00A77BA2" w:rsidRPr="00D8403C">
        <w:rPr>
          <w:rFonts w:ascii="Times New Roman" w:hAnsi="Times New Roman" w:cs="Times New Roman"/>
          <w:sz w:val="24"/>
          <w:szCs w:val="24"/>
          <w:vertAlign w:val="subscript"/>
        </w:rPr>
        <w:t>2</w:t>
      </w:r>
      <w:r w:rsidR="00A77BA2" w:rsidRPr="00D8403C">
        <w:rPr>
          <w:rFonts w:ascii="Times New Roman" w:hAnsi="Times New Roman" w:cs="Times New Roman"/>
          <w:sz w:val="24"/>
          <w:szCs w:val="24"/>
        </w:rPr>
        <w:t xml:space="preserve"> and CH</w:t>
      </w:r>
      <w:r w:rsidR="00A77BA2" w:rsidRPr="00D8403C">
        <w:rPr>
          <w:rFonts w:ascii="Times New Roman" w:hAnsi="Times New Roman" w:cs="Times New Roman"/>
          <w:sz w:val="24"/>
          <w:szCs w:val="24"/>
          <w:vertAlign w:val="subscript"/>
        </w:rPr>
        <w:t>4</w:t>
      </w:r>
      <w:r w:rsidR="00A77BA2" w:rsidRPr="00D8403C">
        <w:rPr>
          <w:rFonts w:ascii="Times New Roman" w:hAnsi="Times New Roman" w:cs="Times New Roman"/>
          <w:sz w:val="24"/>
          <w:szCs w:val="24"/>
        </w:rPr>
        <w:t xml:space="preserve"> data</w:t>
      </w:r>
      <w:r w:rsidR="00426CD8" w:rsidRPr="00D8403C">
        <w:rPr>
          <w:rFonts w:ascii="Times New Roman" w:hAnsi="Times New Roman" w:cs="Times New Roman"/>
          <w:sz w:val="24"/>
          <w:szCs w:val="24"/>
        </w:rPr>
        <w:t xml:space="preserve">. </w:t>
      </w:r>
      <w:r w:rsidR="00595B3A" w:rsidRPr="00D8403C">
        <w:rPr>
          <w:rFonts w:ascii="Times New Roman" w:hAnsi="Times New Roman" w:cs="Times New Roman"/>
          <w:sz w:val="24"/>
          <w:szCs w:val="24"/>
        </w:rPr>
        <w:t>H</w:t>
      </w:r>
      <w:r w:rsidR="00426CD8" w:rsidRPr="00D8403C">
        <w:rPr>
          <w:rFonts w:ascii="Times New Roman" w:hAnsi="Times New Roman" w:cs="Times New Roman"/>
          <w:sz w:val="24"/>
          <w:szCs w:val="24"/>
        </w:rPr>
        <w:t>igh resolution data</w:t>
      </w:r>
      <w:ins w:id="130" w:author="SREENIVAS_G" w:date="2016-02-29T10:32:00Z">
        <w:r w:rsidR="003725A8">
          <w:rPr>
            <w:rFonts w:ascii="Times New Roman" w:hAnsi="Times New Roman" w:cs="Times New Roman"/>
            <w:sz w:val="24"/>
            <w:szCs w:val="24"/>
          </w:rPr>
          <w:t xml:space="preserve"> sets</w:t>
        </w:r>
      </w:ins>
      <w:r w:rsidR="00426CD8" w:rsidRPr="00D8403C">
        <w:rPr>
          <w:rFonts w:ascii="Times New Roman" w:hAnsi="Times New Roman" w:cs="Times New Roman"/>
          <w:sz w:val="24"/>
          <w:szCs w:val="24"/>
        </w:rPr>
        <w:t xml:space="preserve"> are diurnally averaged and </w:t>
      </w:r>
      <w:del w:id="131" w:author="SREENIVAS_G" w:date="2016-02-29T15:11:00Z">
        <w:r w:rsidR="00426CD8" w:rsidRPr="00D8403C" w:rsidDel="00B30946">
          <w:rPr>
            <w:rFonts w:ascii="Times New Roman" w:hAnsi="Times New Roman" w:cs="Times New Roman"/>
            <w:sz w:val="24"/>
            <w:szCs w:val="24"/>
          </w:rPr>
          <w:delText>is</w:delText>
        </w:r>
      </w:del>
      <w:r w:rsidR="00426CD8" w:rsidRPr="00D8403C">
        <w:rPr>
          <w:rFonts w:ascii="Times New Roman" w:hAnsi="Times New Roman" w:cs="Times New Roman"/>
          <w:sz w:val="24"/>
          <w:szCs w:val="24"/>
        </w:rPr>
        <w:t xml:space="preserve"> used </w:t>
      </w:r>
      <w:r w:rsidR="00BC6F6B" w:rsidRPr="00D8403C">
        <w:rPr>
          <w:rFonts w:ascii="Times New Roman" w:hAnsi="Times New Roman" w:cs="Times New Roman"/>
          <w:sz w:val="24"/>
          <w:szCs w:val="24"/>
        </w:rPr>
        <w:t xml:space="preserve">in </w:t>
      </w:r>
      <w:r w:rsidR="00426CD8" w:rsidRPr="00D8403C">
        <w:rPr>
          <w:rFonts w:ascii="Times New Roman" w:hAnsi="Times New Roman" w:cs="Times New Roman"/>
          <w:sz w:val="24"/>
          <w:szCs w:val="24"/>
        </w:rPr>
        <w:t>further analysis. Due to failure of internal central processing unit (CPU) of the analyzer</w:t>
      </w:r>
      <w:ins w:id="132" w:author="SREENIVAS_G" w:date="2016-02-29T10:33:00Z">
        <w:r w:rsidR="003725A8">
          <w:rPr>
            <w:rFonts w:ascii="Times New Roman" w:hAnsi="Times New Roman" w:cs="Times New Roman"/>
            <w:sz w:val="24"/>
            <w:szCs w:val="24"/>
          </w:rPr>
          <w:t>,</w:t>
        </w:r>
      </w:ins>
      <w:r w:rsidR="00426CD8" w:rsidRPr="00D8403C">
        <w:rPr>
          <w:rFonts w:ascii="Times New Roman" w:hAnsi="Times New Roman" w:cs="Times New Roman"/>
          <w:sz w:val="24"/>
          <w:szCs w:val="24"/>
        </w:rPr>
        <w:t xml:space="preserve"> data </w:t>
      </w:r>
      <w:ins w:id="133" w:author="SREENIVAS_G" w:date="2016-01-14T12:46:00Z">
        <w:r w:rsidR="00FA4E94">
          <w:rPr>
            <w:rFonts w:ascii="Times New Roman" w:hAnsi="Times New Roman" w:cs="Times New Roman"/>
            <w:sz w:val="24"/>
            <w:szCs w:val="24"/>
          </w:rPr>
          <w:t>are</w:t>
        </w:r>
      </w:ins>
      <w:del w:id="134" w:author="SREENIVAS_G" w:date="2016-01-14T12:46:00Z">
        <w:r w:rsidR="00426CD8" w:rsidRPr="00D8403C" w:rsidDel="00FA4E94">
          <w:rPr>
            <w:rFonts w:ascii="Times New Roman" w:hAnsi="Times New Roman" w:cs="Times New Roman"/>
            <w:sz w:val="24"/>
            <w:szCs w:val="24"/>
          </w:rPr>
          <w:delText>is</w:delText>
        </w:r>
      </w:del>
      <w:r w:rsidR="00426CD8" w:rsidRPr="00D8403C">
        <w:rPr>
          <w:rFonts w:ascii="Times New Roman" w:hAnsi="Times New Roman" w:cs="Times New Roman"/>
          <w:sz w:val="24"/>
          <w:szCs w:val="24"/>
        </w:rPr>
        <w:t xml:space="preserve"> not recorded from pre-monsoon month of </w:t>
      </w:r>
      <w:ins w:id="135" w:author="SREENIVAS_G" w:date="2016-02-29T15:11:00Z">
        <w:r w:rsidR="005F495B">
          <w:rPr>
            <w:rFonts w:ascii="Times New Roman" w:hAnsi="Times New Roman" w:cs="Times New Roman"/>
            <w:sz w:val="24"/>
            <w:szCs w:val="24"/>
          </w:rPr>
          <w:t>1</w:t>
        </w:r>
        <w:r w:rsidR="0056384D" w:rsidRPr="0056384D">
          <w:rPr>
            <w:rFonts w:ascii="Times New Roman" w:hAnsi="Times New Roman" w:cs="Times New Roman"/>
            <w:sz w:val="24"/>
            <w:szCs w:val="24"/>
            <w:vertAlign w:val="superscript"/>
            <w:rPrChange w:id="136" w:author="SREENIVAS_G" w:date="2016-02-29T15:11:00Z">
              <w:rPr>
                <w:rFonts w:ascii="Times New Roman" w:hAnsi="Times New Roman" w:cs="Times New Roman"/>
                <w:sz w:val="24"/>
                <w:szCs w:val="24"/>
              </w:rPr>
            </w:rPrChange>
          </w:rPr>
          <w:t>st</w:t>
        </w:r>
        <w:r w:rsidR="005F495B">
          <w:rPr>
            <w:rFonts w:ascii="Times New Roman" w:hAnsi="Times New Roman" w:cs="Times New Roman"/>
            <w:sz w:val="24"/>
            <w:szCs w:val="24"/>
          </w:rPr>
          <w:t xml:space="preserve"> </w:t>
        </w:r>
      </w:ins>
      <w:r w:rsidR="00426CD8" w:rsidRPr="00D8403C">
        <w:rPr>
          <w:rFonts w:ascii="Times New Roman" w:hAnsi="Times New Roman" w:cs="Times New Roman"/>
          <w:sz w:val="24"/>
          <w:szCs w:val="24"/>
        </w:rPr>
        <w:t xml:space="preserve">May to </w:t>
      </w:r>
      <w:del w:id="137" w:author="SREENIVAS_G" w:date="2016-02-29T15:12:00Z">
        <w:r w:rsidR="00BC6F6B" w:rsidRPr="00D8403C" w:rsidDel="005F495B">
          <w:rPr>
            <w:rFonts w:ascii="Times New Roman" w:hAnsi="Times New Roman" w:cs="Times New Roman"/>
            <w:sz w:val="24"/>
            <w:szCs w:val="24"/>
          </w:rPr>
          <w:delText>a few day</w:delText>
        </w:r>
      </w:del>
      <w:del w:id="138" w:author="SREENIVAS_G" w:date="2016-02-29T15:11:00Z">
        <w:r w:rsidR="00BC6F6B" w:rsidRPr="00D8403C" w:rsidDel="005F495B">
          <w:rPr>
            <w:rFonts w:ascii="Times New Roman" w:hAnsi="Times New Roman" w:cs="Times New Roman"/>
            <w:sz w:val="24"/>
            <w:szCs w:val="24"/>
          </w:rPr>
          <w:delText>s in</w:delText>
        </w:r>
      </w:del>
      <w:r w:rsidR="00BC6F6B" w:rsidRPr="00D8403C">
        <w:rPr>
          <w:rFonts w:ascii="Times New Roman" w:hAnsi="Times New Roman" w:cs="Times New Roman"/>
          <w:sz w:val="24"/>
          <w:szCs w:val="24"/>
        </w:rPr>
        <w:t xml:space="preserve"> </w:t>
      </w:r>
      <w:ins w:id="139" w:author="SREENIVAS_G" w:date="2016-02-29T15:12:00Z">
        <w:r w:rsidR="005F495B">
          <w:rPr>
            <w:rFonts w:ascii="Times New Roman" w:hAnsi="Times New Roman" w:cs="Times New Roman"/>
            <w:sz w:val="24"/>
            <w:szCs w:val="24"/>
          </w:rPr>
          <w:t>1</w:t>
        </w:r>
      </w:ins>
      <w:ins w:id="140" w:author="SREENIVAS_G" w:date="2016-03-01T15:29:00Z">
        <w:r w:rsidR="0062245E">
          <w:rPr>
            <w:rFonts w:ascii="Times New Roman" w:hAnsi="Times New Roman" w:cs="Times New Roman"/>
            <w:sz w:val="24"/>
            <w:szCs w:val="24"/>
          </w:rPr>
          <w:t>8</w:t>
        </w:r>
      </w:ins>
      <w:ins w:id="141" w:author="SREENIVAS_G" w:date="2016-02-29T15:12:00Z">
        <w:r w:rsidR="0056384D" w:rsidRPr="0056384D">
          <w:rPr>
            <w:rFonts w:ascii="Times New Roman" w:hAnsi="Times New Roman" w:cs="Times New Roman"/>
            <w:sz w:val="24"/>
            <w:szCs w:val="24"/>
            <w:vertAlign w:val="superscript"/>
            <w:rPrChange w:id="142" w:author="SREENIVAS_G" w:date="2016-02-29T15:12:00Z">
              <w:rPr>
                <w:rFonts w:ascii="Times New Roman" w:hAnsi="Times New Roman" w:cs="Times New Roman"/>
                <w:sz w:val="24"/>
                <w:szCs w:val="24"/>
              </w:rPr>
            </w:rPrChange>
          </w:rPr>
          <w:t>th</w:t>
        </w:r>
        <w:r w:rsidR="005F495B">
          <w:rPr>
            <w:rFonts w:ascii="Times New Roman" w:hAnsi="Times New Roman" w:cs="Times New Roman"/>
            <w:sz w:val="24"/>
            <w:szCs w:val="24"/>
          </w:rPr>
          <w:t xml:space="preserve"> </w:t>
        </w:r>
      </w:ins>
      <w:r w:rsidR="00BC6F6B" w:rsidRPr="00D8403C">
        <w:rPr>
          <w:rFonts w:ascii="Times New Roman" w:hAnsi="Times New Roman" w:cs="Times New Roman"/>
          <w:sz w:val="24"/>
          <w:szCs w:val="24"/>
        </w:rPr>
        <w:t>June during the study period</w:t>
      </w:r>
      <w:r w:rsidR="00426CD8" w:rsidRPr="00D8403C">
        <w:rPr>
          <w:rFonts w:ascii="Times New Roman" w:hAnsi="Times New Roman" w:cs="Times New Roman"/>
          <w:sz w:val="24"/>
          <w:szCs w:val="24"/>
        </w:rPr>
        <w:t xml:space="preserve">. </w:t>
      </w:r>
    </w:p>
    <w:p w:rsidR="00120D7E" w:rsidRPr="00E13408" w:rsidRDefault="00120D7E" w:rsidP="00E13408">
      <w:pPr>
        <w:pStyle w:val="ListParagraph"/>
        <w:numPr>
          <w:ilvl w:val="2"/>
          <w:numId w:val="1"/>
        </w:numPr>
        <w:spacing w:line="360" w:lineRule="auto"/>
        <w:jc w:val="both"/>
        <w:rPr>
          <w:rFonts w:ascii="Times New Roman" w:hAnsi="Times New Roman" w:cs="Times New Roman"/>
          <w:sz w:val="24"/>
          <w:szCs w:val="24"/>
        </w:rPr>
      </w:pPr>
      <w:r w:rsidRPr="00E13408">
        <w:rPr>
          <w:rFonts w:ascii="Times New Roman" w:hAnsi="Times New Roman" w:cs="Times New Roman"/>
          <w:sz w:val="24"/>
          <w:szCs w:val="24"/>
        </w:rPr>
        <w:t>O</w:t>
      </w:r>
      <w:r w:rsidRPr="00E13408">
        <w:rPr>
          <w:rFonts w:ascii="Times New Roman" w:hAnsi="Times New Roman" w:cs="Times New Roman"/>
          <w:sz w:val="24"/>
          <w:szCs w:val="24"/>
          <w:vertAlign w:val="subscript"/>
        </w:rPr>
        <w:t>3</w:t>
      </w:r>
      <w:r w:rsidRPr="00E13408">
        <w:rPr>
          <w:rFonts w:ascii="Times New Roman" w:hAnsi="Times New Roman" w:cs="Times New Roman"/>
          <w:sz w:val="24"/>
          <w:szCs w:val="24"/>
        </w:rPr>
        <w:t xml:space="preserve"> and NO</w:t>
      </w:r>
      <w:r w:rsidRPr="00E13408">
        <w:rPr>
          <w:rFonts w:ascii="Times New Roman" w:hAnsi="Times New Roman" w:cs="Times New Roman"/>
          <w:sz w:val="24"/>
          <w:szCs w:val="24"/>
          <w:vertAlign w:val="subscript"/>
        </w:rPr>
        <w:t>x</w:t>
      </w:r>
      <w:r w:rsidRPr="00E13408">
        <w:rPr>
          <w:rFonts w:ascii="Times New Roman" w:hAnsi="Times New Roman" w:cs="Times New Roman"/>
          <w:sz w:val="24"/>
          <w:szCs w:val="24"/>
        </w:rPr>
        <w:t xml:space="preserve"> analyzer</w:t>
      </w:r>
    </w:p>
    <w:p w:rsidR="00EA4EF2" w:rsidRDefault="00EA4EF2" w:rsidP="00E13408">
      <w:pPr>
        <w:spacing w:line="360" w:lineRule="auto"/>
        <w:ind w:firstLine="360"/>
        <w:jc w:val="both"/>
        <w:rPr>
          <w:rFonts w:ascii="Times New Roman" w:hAnsi="Times New Roman" w:cs="Times New Roman"/>
          <w:sz w:val="24"/>
          <w:szCs w:val="24"/>
        </w:rPr>
      </w:pPr>
      <w:r w:rsidRPr="00AA6A6C">
        <w:rPr>
          <w:rFonts w:ascii="Times New Roman" w:hAnsi="Times New Roman" w:cs="Times New Roman"/>
          <w:sz w:val="24"/>
          <w:szCs w:val="24"/>
        </w:rPr>
        <w:t>Surface concentrations of O</w:t>
      </w:r>
      <w:r w:rsidRPr="00383B6D">
        <w:rPr>
          <w:rFonts w:ascii="Times New Roman" w:hAnsi="Times New Roman" w:cs="Times New Roman"/>
          <w:sz w:val="24"/>
          <w:szCs w:val="24"/>
          <w:vertAlign w:val="subscript"/>
        </w:rPr>
        <w:t>3</w:t>
      </w:r>
      <w:r w:rsidRPr="00AA6A6C">
        <w:rPr>
          <w:rFonts w:ascii="Times New Roman" w:hAnsi="Times New Roman" w:cs="Times New Roman"/>
          <w:sz w:val="24"/>
          <w:szCs w:val="24"/>
        </w:rPr>
        <w:t xml:space="preserve"> and NO</w:t>
      </w:r>
      <w:r w:rsidRPr="00383B6D">
        <w:rPr>
          <w:rFonts w:ascii="Times New Roman" w:hAnsi="Times New Roman" w:cs="Times New Roman"/>
          <w:sz w:val="24"/>
          <w:szCs w:val="24"/>
          <w:vertAlign w:val="subscript"/>
        </w:rPr>
        <w:t>X</w:t>
      </w:r>
      <w:r w:rsidR="007C7B5C">
        <w:rPr>
          <w:rFonts w:ascii="Times New Roman" w:hAnsi="Times New Roman" w:cs="Times New Roman"/>
          <w:sz w:val="24"/>
          <w:szCs w:val="24"/>
          <w:vertAlign w:val="subscript"/>
        </w:rPr>
        <w:t xml:space="preserve"> </w:t>
      </w:r>
      <w:r>
        <w:rPr>
          <w:rFonts w:ascii="Times New Roman" w:hAnsi="Times New Roman" w:cs="Times New Roman"/>
          <w:sz w:val="24"/>
          <w:szCs w:val="24"/>
        </w:rPr>
        <w:t>have been</w:t>
      </w:r>
      <w:r w:rsidRPr="00AA6A6C">
        <w:rPr>
          <w:rFonts w:ascii="Times New Roman" w:hAnsi="Times New Roman" w:cs="Times New Roman"/>
          <w:sz w:val="24"/>
          <w:szCs w:val="24"/>
        </w:rPr>
        <w:t xml:space="preserve"> measured continuously using on-line analyzers</w:t>
      </w:r>
      <w:r w:rsidR="009F392F">
        <w:rPr>
          <w:rFonts w:ascii="Times New Roman" w:hAnsi="Times New Roman" w:cs="Times New Roman"/>
          <w:sz w:val="24"/>
          <w:szCs w:val="24"/>
        </w:rPr>
        <w:t xml:space="preserve"> </w:t>
      </w:r>
      <w:ins w:id="143" w:author="SREENIVAS_G" w:date="2016-01-14T14:12:00Z">
        <w:r w:rsidR="007C7B5C">
          <w:rPr>
            <w:rFonts w:ascii="Times New Roman" w:hAnsi="Times New Roman" w:cs="Times New Roman"/>
            <w:sz w:val="24"/>
            <w:szCs w:val="24"/>
          </w:rPr>
          <w:t>(</w:t>
        </w:r>
      </w:ins>
      <w:r w:rsidRPr="00AA6A6C">
        <w:rPr>
          <w:rFonts w:ascii="Times New Roman" w:hAnsi="Times New Roman" w:cs="Times New Roman"/>
          <w:sz w:val="24"/>
          <w:szCs w:val="24"/>
        </w:rPr>
        <w:t>Model</w:t>
      </w:r>
      <w:r w:rsidR="009F392F">
        <w:rPr>
          <w:rFonts w:ascii="Times New Roman" w:hAnsi="Times New Roman" w:cs="Times New Roman"/>
          <w:sz w:val="24"/>
          <w:szCs w:val="24"/>
        </w:rPr>
        <w:t xml:space="preserve"> </w:t>
      </w:r>
      <w:proofErr w:type="spellStart"/>
      <w:r>
        <w:rPr>
          <w:rFonts w:ascii="Times New Roman" w:hAnsi="Times New Roman" w:cs="Times New Roman"/>
          <w:sz w:val="24"/>
          <w:szCs w:val="24"/>
        </w:rPr>
        <w:t>No.s</w:t>
      </w:r>
      <w:proofErr w:type="spellEnd"/>
      <w:r w:rsidRPr="00AA6A6C">
        <w:rPr>
          <w:rFonts w:ascii="Times New Roman" w:hAnsi="Times New Roman" w:cs="Times New Roman"/>
          <w:sz w:val="24"/>
          <w:szCs w:val="24"/>
        </w:rPr>
        <w:t xml:space="preserve">: 49iand 42i for </w:t>
      </w:r>
      <w:r>
        <w:rPr>
          <w:rFonts w:ascii="Times New Roman" w:hAnsi="Times New Roman" w:cs="Times New Roman"/>
          <w:sz w:val="24"/>
          <w:szCs w:val="24"/>
        </w:rPr>
        <w:t>O</w:t>
      </w:r>
      <w:r w:rsidRPr="00DA76A3">
        <w:rPr>
          <w:rFonts w:ascii="Times New Roman" w:hAnsi="Times New Roman" w:cs="Times New Roman"/>
          <w:sz w:val="24"/>
          <w:szCs w:val="24"/>
          <w:vertAlign w:val="subscript"/>
        </w:rPr>
        <w:t>3</w:t>
      </w:r>
      <w:r>
        <w:rPr>
          <w:rFonts w:ascii="Times New Roman" w:hAnsi="Times New Roman" w:cs="Times New Roman"/>
          <w:sz w:val="24"/>
          <w:szCs w:val="24"/>
        </w:rPr>
        <w:t xml:space="preserve"> and </w:t>
      </w:r>
      <w:r w:rsidRPr="00AA6A6C">
        <w:rPr>
          <w:rFonts w:ascii="Times New Roman" w:hAnsi="Times New Roman" w:cs="Times New Roman"/>
          <w:sz w:val="24"/>
          <w:szCs w:val="24"/>
        </w:rPr>
        <w:t>NO</w:t>
      </w:r>
      <w:r w:rsidRPr="00594975">
        <w:rPr>
          <w:rFonts w:ascii="Times New Roman" w:hAnsi="Times New Roman" w:cs="Times New Roman"/>
          <w:sz w:val="24"/>
          <w:szCs w:val="24"/>
          <w:vertAlign w:val="subscript"/>
          <w:rPrChange w:id="144" w:author="SREENIVAS_G" w:date="2016-03-10T10:41:00Z">
            <w:rPr>
              <w:rFonts w:ascii="Times New Roman" w:hAnsi="Times New Roman" w:cs="Times New Roman"/>
              <w:sz w:val="24"/>
              <w:szCs w:val="24"/>
            </w:rPr>
          </w:rPrChange>
        </w:rPr>
        <w:t>X</w:t>
      </w:r>
      <w:r>
        <w:rPr>
          <w:rFonts w:ascii="Times New Roman" w:hAnsi="Times New Roman" w:cs="Times New Roman"/>
          <w:sz w:val="24"/>
          <w:szCs w:val="24"/>
        </w:rPr>
        <w:t xml:space="preserve"> respectively</w:t>
      </w:r>
      <w:ins w:id="145" w:author="SREENIVAS_G" w:date="2016-01-14T14:12:00Z">
        <w:r w:rsidR="007C7B5C">
          <w:rPr>
            <w:rFonts w:ascii="Times New Roman" w:hAnsi="Times New Roman" w:cs="Times New Roman"/>
            <w:sz w:val="24"/>
            <w:szCs w:val="24"/>
          </w:rPr>
          <w:t>)</w:t>
        </w:r>
      </w:ins>
      <w:r w:rsidRPr="00AA6A6C">
        <w:rPr>
          <w:rFonts w:ascii="Times New Roman" w:hAnsi="Times New Roman" w:cs="Times New Roman"/>
          <w:sz w:val="24"/>
          <w:szCs w:val="24"/>
        </w:rPr>
        <w:t>,</w:t>
      </w:r>
      <w:r>
        <w:rPr>
          <w:rFonts w:ascii="Times New Roman" w:hAnsi="Times New Roman" w:cs="Times New Roman"/>
          <w:sz w:val="24"/>
          <w:szCs w:val="24"/>
        </w:rPr>
        <w:t xml:space="preserve"> procured from</w:t>
      </w:r>
      <w:r w:rsidRPr="00AA6A6C">
        <w:rPr>
          <w:rFonts w:ascii="Times New Roman" w:hAnsi="Times New Roman" w:cs="Times New Roman"/>
          <w:sz w:val="24"/>
          <w:szCs w:val="24"/>
        </w:rPr>
        <w:t xml:space="preserve"> Thermo Scientific, USA</w:t>
      </w:r>
      <w:del w:id="146" w:author="SREENIVAS_G" w:date="2016-01-14T14:12:00Z">
        <w:r w:rsidRPr="00AA6A6C" w:rsidDel="007C7B5C">
          <w:rPr>
            <w:rFonts w:ascii="Times New Roman" w:hAnsi="Times New Roman" w:cs="Times New Roman"/>
            <w:sz w:val="24"/>
            <w:szCs w:val="24"/>
          </w:rPr>
          <w:delText>)</w:delText>
        </w:r>
      </w:del>
      <w:r w:rsidRPr="00AA6A6C">
        <w:rPr>
          <w:rFonts w:ascii="Times New Roman" w:hAnsi="Times New Roman" w:cs="Times New Roman"/>
          <w:sz w:val="24"/>
          <w:szCs w:val="24"/>
        </w:rPr>
        <w:t xml:space="preserve"> since </w:t>
      </w:r>
      <w:r>
        <w:rPr>
          <w:rFonts w:ascii="Times New Roman" w:hAnsi="Times New Roman" w:cs="Times New Roman"/>
          <w:sz w:val="24"/>
          <w:szCs w:val="24"/>
        </w:rPr>
        <w:t>July 2014</w:t>
      </w:r>
      <w:r w:rsidRPr="00AA6A6C">
        <w:rPr>
          <w:rFonts w:ascii="Times New Roman" w:hAnsi="Times New Roman" w:cs="Times New Roman"/>
          <w:sz w:val="24"/>
          <w:szCs w:val="24"/>
        </w:rPr>
        <w:t>.</w:t>
      </w:r>
      <w:ins w:id="147" w:author="SREENIVAS_G" w:date="2016-03-10T10:40:00Z">
        <w:r w:rsidR="00594975" w:rsidRPr="00594975">
          <w:rPr>
            <w:rFonts w:ascii="Times New Roman" w:hAnsi="Times New Roman" w:cs="Times New Roman"/>
            <w:sz w:val="24"/>
            <w:szCs w:val="24"/>
          </w:rPr>
          <w:t xml:space="preserve"> </w:t>
        </w:r>
        <w:r w:rsidR="00594975">
          <w:rPr>
            <w:rFonts w:ascii="Times New Roman" w:hAnsi="Times New Roman" w:cs="Times New Roman"/>
            <w:sz w:val="24"/>
            <w:szCs w:val="24"/>
          </w:rPr>
          <w:t xml:space="preserve">The trace gases </w:t>
        </w:r>
      </w:ins>
      <w:ins w:id="148" w:author="SREENIVAS_G" w:date="2016-03-10T10:41:00Z">
        <w:r w:rsidR="00594975">
          <w:rPr>
            <w:rFonts w:ascii="Times New Roman" w:hAnsi="Times New Roman" w:cs="Times New Roman"/>
            <w:sz w:val="24"/>
            <w:szCs w:val="24"/>
          </w:rPr>
          <w:t>(O</w:t>
        </w:r>
        <w:r w:rsidR="00594975" w:rsidRPr="00594975">
          <w:rPr>
            <w:rFonts w:ascii="Times New Roman" w:hAnsi="Times New Roman" w:cs="Times New Roman"/>
            <w:sz w:val="24"/>
            <w:szCs w:val="24"/>
            <w:vertAlign w:val="subscript"/>
            <w:rPrChange w:id="149" w:author="SREENIVAS_G" w:date="2016-03-10T10:41:00Z">
              <w:rPr>
                <w:rFonts w:ascii="Times New Roman" w:hAnsi="Times New Roman" w:cs="Times New Roman"/>
                <w:sz w:val="24"/>
                <w:szCs w:val="24"/>
              </w:rPr>
            </w:rPrChange>
          </w:rPr>
          <w:t>3</w:t>
        </w:r>
        <w:r w:rsidR="00594975">
          <w:rPr>
            <w:rFonts w:ascii="Times New Roman" w:hAnsi="Times New Roman" w:cs="Times New Roman"/>
            <w:sz w:val="24"/>
            <w:szCs w:val="24"/>
          </w:rPr>
          <w:t xml:space="preserve"> and NOx)</w:t>
        </w:r>
      </w:ins>
      <w:ins w:id="150" w:author="SREENIVAS_G" w:date="2016-03-10T10:40:00Z">
        <w:r w:rsidR="00594975">
          <w:rPr>
            <w:rFonts w:ascii="Times New Roman" w:hAnsi="Times New Roman" w:cs="Times New Roman"/>
            <w:sz w:val="24"/>
            <w:szCs w:val="24"/>
          </w:rPr>
          <w:t xml:space="preserve"> sampling inlet is installed </w:t>
        </w:r>
        <w:r w:rsidR="00594975" w:rsidRPr="008C5AD8">
          <w:rPr>
            <w:rFonts w:ascii="Times New Roman" w:hAnsi="Times New Roman" w:cs="Times New Roman"/>
            <w:sz w:val="24"/>
            <w:szCs w:val="24"/>
          </w:rPr>
          <w:t>on the top of</w:t>
        </w:r>
        <w:r w:rsidR="00594975">
          <w:rPr>
            <w:rFonts w:ascii="Times New Roman" w:hAnsi="Times New Roman" w:cs="Times New Roman"/>
            <w:sz w:val="24"/>
            <w:szCs w:val="24"/>
          </w:rPr>
          <w:t xml:space="preserve"> </w:t>
        </w:r>
        <w:r w:rsidR="00594975" w:rsidRPr="008C5AD8">
          <w:rPr>
            <w:rFonts w:ascii="Times New Roman" w:hAnsi="Times New Roman" w:cs="Times New Roman"/>
            <w:sz w:val="24"/>
            <w:szCs w:val="24"/>
          </w:rPr>
          <w:t xml:space="preserve">a </w:t>
        </w:r>
        <w:r w:rsidR="00594975">
          <w:rPr>
            <w:rFonts w:ascii="Times New Roman" w:hAnsi="Times New Roman" w:cs="Times New Roman"/>
            <w:sz w:val="24"/>
            <w:szCs w:val="24"/>
          </w:rPr>
          <w:t xml:space="preserve">2 </w:t>
        </w:r>
        <w:r w:rsidR="00594975" w:rsidRPr="008C5AD8">
          <w:rPr>
            <w:rFonts w:ascii="Times New Roman" w:hAnsi="Times New Roman" w:cs="Times New Roman"/>
            <w:sz w:val="24"/>
            <w:szCs w:val="24"/>
          </w:rPr>
          <w:t xml:space="preserve">m mast fixed on the roof of an </w:t>
        </w:r>
        <w:r w:rsidR="00594975">
          <w:rPr>
            <w:rFonts w:ascii="Times New Roman" w:hAnsi="Times New Roman" w:cs="Times New Roman"/>
            <w:sz w:val="24"/>
            <w:szCs w:val="24"/>
          </w:rPr>
          <w:t xml:space="preserve">8 </w:t>
        </w:r>
        <w:r w:rsidR="00594975" w:rsidRPr="008C5AD8">
          <w:rPr>
            <w:rFonts w:ascii="Times New Roman" w:hAnsi="Times New Roman" w:cs="Times New Roman"/>
            <w:sz w:val="24"/>
            <w:szCs w:val="24"/>
          </w:rPr>
          <w:t xml:space="preserve">m high building, </w:t>
        </w:r>
        <w:r w:rsidR="00594975">
          <w:rPr>
            <w:rFonts w:ascii="Times New Roman" w:hAnsi="Times New Roman" w:cs="Times New Roman"/>
            <w:sz w:val="24"/>
            <w:szCs w:val="24"/>
          </w:rPr>
          <w:t>and a</w:t>
        </w:r>
        <w:r w:rsidR="00594975" w:rsidRPr="008C5AD8">
          <w:rPr>
            <w:rFonts w:ascii="Times New Roman" w:hAnsi="Times New Roman" w:cs="Times New Roman"/>
            <w:sz w:val="24"/>
            <w:szCs w:val="24"/>
          </w:rPr>
          <w:t>mbient air flow is supplied to the instrument</w:t>
        </w:r>
        <w:r w:rsidR="00594975">
          <w:rPr>
            <w:rFonts w:ascii="Times New Roman" w:hAnsi="Times New Roman" w:cs="Times New Roman"/>
            <w:sz w:val="24"/>
            <w:szCs w:val="24"/>
          </w:rPr>
          <w:t>s.</w:t>
        </w:r>
        <w:r w:rsidR="00594975" w:rsidRPr="008C5AD8">
          <w:rPr>
            <w:rFonts w:ascii="Times New Roman" w:hAnsi="Times New Roman" w:cs="Times New Roman"/>
            <w:sz w:val="24"/>
            <w:szCs w:val="24"/>
          </w:rPr>
          <w:t xml:space="preserve"> </w:t>
        </w:r>
        <w:r w:rsidR="00594975">
          <w:rPr>
            <w:rFonts w:ascii="Times New Roman" w:hAnsi="Times New Roman" w:cs="Times New Roman"/>
            <w:sz w:val="24"/>
            <w:szCs w:val="24"/>
          </w:rPr>
          <w:t>The inlet</w:t>
        </w:r>
        <w:r w:rsidR="00594975" w:rsidRPr="008C5AD8">
          <w:rPr>
            <w:rFonts w:ascii="Times New Roman" w:hAnsi="Times New Roman" w:cs="Times New Roman"/>
            <w:sz w:val="24"/>
            <w:szCs w:val="24"/>
          </w:rPr>
          <w:t xml:space="preserve"> prevents the ingress of rain water, and is equipped with </w:t>
        </w:r>
        <w:r w:rsidR="00594975">
          <w:rPr>
            <w:rFonts w:ascii="Times New Roman" w:hAnsi="Times New Roman" w:cs="Times New Roman"/>
            <w:sz w:val="24"/>
            <w:szCs w:val="24"/>
          </w:rPr>
          <w:t xml:space="preserve">0.5 </w:t>
        </w:r>
        <w:proofErr w:type="spellStart"/>
        <w:r w:rsidR="00594975">
          <w:rPr>
            <w:rFonts w:ascii="Times New Roman" w:hAnsi="Times New Roman" w:cs="Times New Roman"/>
            <w:sz w:val="24"/>
            <w:szCs w:val="24"/>
          </w:rPr>
          <w:t>μm</w:t>
        </w:r>
        <w:proofErr w:type="spellEnd"/>
        <w:r w:rsidR="00594975">
          <w:rPr>
            <w:rFonts w:ascii="Times New Roman" w:hAnsi="Times New Roman" w:cs="Times New Roman"/>
            <w:sz w:val="24"/>
            <w:szCs w:val="24"/>
          </w:rPr>
          <w:t xml:space="preserve"> filter</w:t>
        </w:r>
        <w:r w:rsidR="00594975" w:rsidRPr="008C5AD8">
          <w:rPr>
            <w:rFonts w:ascii="Times New Roman" w:hAnsi="Times New Roman" w:cs="Times New Roman"/>
            <w:sz w:val="24"/>
            <w:szCs w:val="24"/>
          </w:rPr>
          <w:t xml:space="preserve"> to prevent accumulation of dust within the instrument.</w:t>
        </w:r>
      </w:ins>
      <w:r w:rsidRPr="00AA6A6C">
        <w:rPr>
          <w:rFonts w:ascii="Times New Roman" w:hAnsi="Times New Roman" w:cs="Times New Roman"/>
          <w:sz w:val="24"/>
          <w:szCs w:val="24"/>
        </w:rPr>
        <w:t xml:space="preserve"> </w:t>
      </w:r>
      <w:r>
        <w:rPr>
          <w:rFonts w:ascii="Times New Roman" w:hAnsi="Times New Roman" w:cs="Times New Roman"/>
          <w:sz w:val="24"/>
          <w:szCs w:val="24"/>
        </w:rPr>
        <w:t>The o</w:t>
      </w:r>
      <w:r w:rsidRPr="00AA6A6C">
        <w:rPr>
          <w:rFonts w:ascii="Times New Roman" w:hAnsi="Times New Roman" w:cs="Times New Roman"/>
          <w:sz w:val="24"/>
          <w:szCs w:val="24"/>
        </w:rPr>
        <w:t xml:space="preserve">zone analyzer </w:t>
      </w:r>
      <w:r w:rsidR="00120D7E">
        <w:rPr>
          <w:rFonts w:ascii="Times New Roman" w:hAnsi="Times New Roman" w:cs="Times New Roman"/>
          <w:sz w:val="24"/>
          <w:szCs w:val="24"/>
        </w:rPr>
        <w:t>is based on</w:t>
      </w:r>
      <w:r w:rsidRPr="00AA6A6C">
        <w:rPr>
          <w:rFonts w:ascii="Times New Roman" w:hAnsi="Times New Roman" w:cs="Times New Roman"/>
          <w:sz w:val="24"/>
          <w:szCs w:val="24"/>
        </w:rPr>
        <w:t xml:space="preserve"> Beer-Lambert-</w:t>
      </w:r>
      <w:proofErr w:type="spellStart"/>
      <w:r w:rsidRPr="00AA6A6C">
        <w:rPr>
          <w:rFonts w:ascii="Times New Roman" w:hAnsi="Times New Roman" w:cs="Times New Roman"/>
          <w:sz w:val="24"/>
          <w:szCs w:val="24"/>
        </w:rPr>
        <w:lastRenderedPageBreak/>
        <w:t>Baugher</w:t>
      </w:r>
      <w:proofErr w:type="spellEnd"/>
      <w:r w:rsidRPr="00AA6A6C">
        <w:rPr>
          <w:rFonts w:ascii="Times New Roman" w:hAnsi="Times New Roman" w:cs="Times New Roman"/>
          <w:sz w:val="24"/>
          <w:szCs w:val="24"/>
        </w:rPr>
        <w:t xml:space="preserve"> law</w:t>
      </w:r>
      <w:r w:rsidR="009F392F">
        <w:rPr>
          <w:rFonts w:ascii="Times New Roman" w:hAnsi="Times New Roman" w:cs="Times New Roman"/>
          <w:sz w:val="24"/>
          <w:szCs w:val="24"/>
        </w:rPr>
        <w:t xml:space="preserve"> </w:t>
      </w:r>
      <w:r w:rsidRPr="00AA6A6C">
        <w:rPr>
          <w:rFonts w:ascii="Times New Roman" w:hAnsi="Times New Roman" w:cs="Times New Roman"/>
          <w:sz w:val="24"/>
          <w:szCs w:val="24"/>
        </w:rPr>
        <w:t>which relates absorption of light to the concentration of species</w:t>
      </w:r>
      <w:r>
        <w:rPr>
          <w:rFonts w:ascii="Times New Roman" w:hAnsi="Times New Roman" w:cs="Times New Roman"/>
          <w:sz w:val="24"/>
          <w:szCs w:val="24"/>
        </w:rPr>
        <w:t xml:space="preserve"> as its operating principle and has an in-built calibration unit for conducting periodical span and zero checks.</w:t>
      </w:r>
      <w:ins w:id="151" w:author="SREENIVAS_G" w:date="2016-01-14T14:13:00Z">
        <w:r w:rsidR="00DA76A3">
          <w:rPr>
            <w:rFonts w:ascii="Times New Roman" w:hAnsi="Times New Roman" w:cs="Times New Roman"/>
            <w:sz w:val="24"/>
            <w:szCs w:val="24"/>
          </w:rPr>
          <w:t xml:space="preserve"> </w:t>
        </w:r>
      </w:ins>
      <w:r w:rsidRPr="00814C67">
        <w:rPr>
          <w:rFonts w:ascii="Times New Roman" w:hAnsi="Times New Roman" w:cs="Times New Roman"/>
          <w:sz w:val="24"/>
          <w:szCs w:val="24"/>
        </w:rPr>
        <w:t>The NO</w:t>
      </w:r>
      <w:r w:rsidRPr="00814C67">
        <w:rPr>
          <w:rFonts w:ascii="Times New Roman" w:hAnsi="Times New Roman" w:cs="Times New Roman"/>
          <w:sz w:val="24"/>
          <w:szCs w:val="24"/>
          <w:vertAlign w:val="subscript"/>
        </w:rPr>
        <w:t>X</w:t>
      </w:r>
      <w:r w:rsidRPr="00814C67">
        <w:rPr>
          <w:rFonts w:ascii="Times New Roman" w:hAnsi="Times New Roman" w:cs="Times New Roman"/>
          <w:sz w:val="24"/>
          <w:szCs w:val="24"/>
        </w:rPr>
        <w:t xml:space="preserve"> analyzer </w:t>
      </w:r>
      <w:r>
        <w:rPr>
          <w:rFonts w:ascii="Times New Roman" w:hAnsi="Times New Roman" w:cs="Times New Roman"/>
          <w:sz w:val="24"/>
          <w:szCs w:val="24"/>
        </w:rPr>
        <w:t>utilizes a</w:t>
      </w:r>
      <w:r w:rsidRPr="00814C67">
        <w:rPr>
          <w:rFonts w:ascii="Times New Roman" w:hAnsi="Times New Roman" w:cs="Times New Roman"/>
          <w:sz w:val="24"/>
          <w:szCs w:val="24"/>
        </w:rPr>
        <w:t xml:space="preserve"> molybdenum</w:t>
      </w:r>
      <w:ins w:id="152" w:author="SREENIVAS_G" w:date="2016-01-14T14:14:00Z">
        <w:r w:rsidR="00DA76A3">
          <w:rPr>
            <w:rFonts w:ascii="Times New Roman" w:hAnsi="Times New Roman" w:cs="Times New Roman"/>
            <w:sz w:val="24"/>
            <w:szCs w:val="24"/>
          </w:rPr>
          <w:t xml:space="preserve"> </w:t>
        </w:r>
      </w:ins>
      <w:r w:rsidRPr="00814C67">
        <w:rPr>
          <w:rFonts w:ascii="Times New Roman" w:hAnsi="Times New Roman" w:cs="Times New Roman"/>
          <w:sz w:val="24"/>
          <w:szCs w:val="24"/>
        </w:rPr>
        <w:t>converter to convert NO</w:t>
      </w:r>
      <w:r w:rsidRPr="00814C67">
        <w:rPr>
          <w:rFonts w:ascii="Times New Roman" w:hAnsi="Times New Roman" w:cs="Times New Roman"/>
          <w:sz w:val="24"/>
          <w:szCs w:val="24"/>
          <w:vertAlign w:val="subscript"/>
        </w:rPr>
        <w:t>2</w:t>
      </w:r>
      <w:r w:rsidRPr="00814C67">
        <w:rPr>
          <w:rFonts w:ascii="Times New Roman" w:hAnsi="Times New Roman" w:cs="Times New Roman"/>
          <w:sz w:val="24"/>
          <w:szCs w:val="24"/>
        </w:rPr>
        <w:t xml:space="preserve"> into NO and </w:t>
      </w:r>
      <w:r>
        <w:rPr>
          <w:rFonts w:ascii="Times New Roman" w:hAnsi="Times New Roman" w:cs="Times New Roman"/>
          <w:sz w:val="24"/>
          <w:szCs w:val="24"/>
        </w:rPr>
        <w:t>estimates the NO</w:t>
      </w:r>
      <w:r w:rsidRPr="0058594B">
        <w:rPr>
          <w:rFonts w:ascii="Times New Roman" w:hAnsi="Times New Roman" w:cs="Times New Roman"/>
          <w:sz w:val="24"/>
          <w:szCs w:val="24"/>
          <w:vertAlign w:val="subscript"/>
        </w:rPr>
        <w:t>x</w:t>
      </w:r>
      <w:r>
        <w:rPr>
          <w:rFonts w:ascii="Times New Roman" w:hAnsi="Times New Roman" w:cs="Times New Roman"/>
          <w:sz w:val="24"/>
          <w:szCs w:val="24"/>
        </w:rPr>
        <w:t xml:space="preserve"> concentration by the intensity of light emitted during the </w:t>
      </w:r>
      <w:proofErr w:type="spellStart"/>
      <w:r>
        <w:rPr>
          <w:rFonts w:ascii="Times New Roman" w:hAnsi="Times New Roman" w:cs="Times New Roman"/>
          <w:sz w:val="24"/>
          <w:szCs w:val="24"/>
        </w:rPr>
        <w:t>chemiluminescent</w:t>
      </w:r>
      <w:proofErr w:type="spellEnd"/>
      <w:r>
        <w:rPr>
          <w:rFonts w:ascii="Times New Roman" w:hAnsi="Times New Roman" w:cs="Times New Roman"/>
          <w:sz w:val="24"/>
          <w:szCs w:val="24"/>
        </w:rPr>
        <w:t xml:space="preserve"> reaction of NO with O</w:t>
      </w:r>
      <w:r w:rsidRPr="0058594B">
        <w:rPr>
          <w:rFonts w:ascii="Times New Roman" w:hAnsi="Times New Roman" w:cs="Times New Roman"/>
          <w:sz w:val="24"/>
          <w:szCs w:val="24"/>
          <w:vertAlign w:val="subscript"/>
        </w:rPr>
        <w:t>3</w:t>
      </w:r>
      <w:r>
        <w:rPr>
          <w:rFonts w:ascii="Times New Roman" w:hAnsi="Times New Roman" w:cs="Times New Roman"/>
          <w:sz w:val="24"/>
          <w:szCs w:val="24"/>
        </w:rPr>
        <w:t xml:space="preserve"> present in the ambient air. The analyzer is integrated with zero and span calibration</w:t>
      </w:r>
      <w:ins w:id="153" w:author="SREENIVAS_G" w:date="2016-01-14T14:15:00Z">
        <w:r w:rsidR="00DA76A3">
          <w:rPr>
            <w:rFonts w:ascii="Times New Roman" w:hAnsi="Times New Roman" w:cs="Times New Roman"/>
            <w:sz w:val="24"/>
            <w:szCs w:val="24"/>
          </w:rPr>
          <w:t>s</w:t>
        </w:r>
      </w:ins>
      <w:r>
        <w:rPr>
          <w:rFonts w:ascii="Times New Roman" w:hAnsi="Times New Roman" w:cs="Times New Roman"/>
          <w:sz w:val="24"/>
          <w:szCs w:val="24"/>
        </w:rPr>
        <w:t xml:space="preserve"> which are performed twice monthly. </w:t>
      </w:r>
    </w:p>
    <w:p w:rsidR="00B410DD" w:rsidRPr="000F41D1" w:rsidRDefault="00120D7E">
      <w:pPr>
        <w:autoSpaceDE w:val="0"/>
        <w:autoSpaceDN w:val="0"/>
        <w:adjustRightInd w:val="0"/>
        <w:spacing w:after="0" w:line="360" w:lineRule="auto"/>
        <w:jc w:val="both"/>
        <w:rPr>
          <w:ins w:id="154" w:author="SREENIVAS_G" w:date="2016-03-10T10:43:00Z"/>
          <w:rFonts w:ascii="Times New Roman" w:hAnsi="Times New Roman" w:cs="Times New Roman"/>
          <w:strike/>
          <w:sz w:val="24"/>
          <w:szCs w:val="24"/>
          <w:rPrChange w:id="155" w:author="SREENIVAS_G" w:date="2016-03-11T10:18:00Z">
            <w:rPr>
              <w:ins w:id="156" w:author="SREENIVAS_G" w:date="2016-03-10T10:43:00Z"/>
              <w:rFonts w:ascii="Times New Roman" w:hAnsi="Times New Roman" w:cs="Times New Roman"/>
              <w:sz w:val="24"/>
              <w:szCs w:val="24"/>
            </w:rPr>
          </w:rPrChange>
        </w:rPr>
        <w:pPrChange w:id="157" w:author="SREENIVAS_G" w:date="2016-03-11T10:17:00Z">
          <w:pPr>
            <w:autoSpaceDE w:val="0"/>
            <w:autoSpaceDN w:val="0"/>
            <w:adjustRightInd w:val="0"/>
            <w:spacing w:after="0" w:line="240" w:lineRule="auto"/>
            <w:jc w:val="both"/>
          </w:pPr>
        </w:pPrChange>
      </w:pPr>
      <w:r>
        <w:rPr>
          <w:rFonts w:ascii="Times New Roman" w:hAnsi="Times New Roman" w:cs="Times New Roman"/>
          <w:sz w:val="24"/>
          <w:szCs w:val="24"/>
        </w:rPr>
        <w:tab/>
        <w:t>Simultaneous observations of meteorological parameters are obtained from an a</w:t>
      </w:r>
      <w:r w:rsidRPr="00120D7E">
        <w:rPr>
          <w:rFonts w:ascii="Times New Roman" w:hAnsi="Times New Roman" w:cs="Times New Roman"/>
          <w:sz w:val="24"/>
          <w:szCs w:val="24"/>
        </w:rPr>
        <w:t>utomatic weather station</w:t>
      </w:r>
      <w:del w:id="158" w:author="SREENIVAS_G" w:date="2016-01-14T14:15:00Z">
        <w:r w:rsidRPr="00120D7E" w:rsidDel="00DA76A3">
          <w:rPr>
            <w:rFonts w:ascii="Times New Roman" w:hAnsi="Times New Roman" w:cs="Times New Roman"/>
            <w:sz w:val="24"/>
            <w:szCs w:val="24"/>
          </w:rPr>
          <w:delText>s</w:delText>
        </w:r>
      </w:del>
      <w:r w:rsidRPr="00120D7E">
        <w:rPr>
          <w:rFonts w:ascii="Times New Roman" w:hAnsi="Times New Roman" w:cs="Times New Roman"/>
          <w:sz w:val="24"/>
          <w:szCs w:val="24"/>
        </w:rPr>
        <w:t xml:space="preserve"> (AWS) </w:t>
      </w:r>
      <w:del w:id="159" w:author="SREENIVAS_G" w:date="2016-03-10T10:43:00Z">
        <w:r w:rsidRPr="00120D7E" w:rsidDel="00B410DD">
          <w:rPr>
            <w:rFonts w:ascii="Times New Roman" w:hAnsi="Times New Roman" w:cs="Times New Roman"/>
            <w:sz w:val="24"/>
            <w:szCs w:val="24"/>
          </w:rPr>
          <w:delText xml:space="preserve">located in the </w:delText>
        </w:r>
        <w:r w:rsidDel="00B410DD">
          <w:rPr>
            <w:rFonts w:ascii="Times New Roman" w:hAnsi="Times New Roman" w:cs="Times New Roman"/>
            <w:sz w:val="24"/>
            <w:szCs w:val="24"/>
          </w:rPr>
          <w:delText>same campus.</w:delText>
        </w:r>
      </w:del>
      <w:ins w:id="160" w:author="SREENIVAS_G" w:date="2016-03-10T10:43:00Z">
        <w:r w:rsidR="00B410DD" w:rsidRPr="009C7E1A">
          <w:rPr>
            <w:rFonts w:ascii="Times New Roman" w:hAnsi="Times New Roman" w:cs="Times New Roman"/>
            <w:sz w:val="24"/>
            <w:szCs w:val="24"/>
          </w:rPr>
          <w:t xml:space="preserve"> installed in NRSC, Shadnagar campus as a part of Calibration and Validation (CAL/VAL) project in March 2012 is equipped with nine sensors to measure fifteen weather parameters. Weather parameters measured are at surface level and </w:t>
        </w:r>
        <w:r w:rsidR="00B410DD">
          <w:rPr>
            <w:rFonts w:ascii="Times New Roman" w:hAnsi="Times New Roman" w:cs="Times New Roman"/>
            <w:sz w:val="24"/>
            <w:szCs w:val="24"/>
          </w:rPr>
          <w:t>h</w:t>
        </w:r>
        <w:r w:rsidR="00B410DD" w:rsidRPr="009C7E1A">
          <w:rPr>
            <w:rFonts w:ascii="Times New Roman" w:hAnsi="Times New Roman" w:cs="Times New Roman"/>
            <w:sz w:val="24"/>
            <w:szCs w:val="24"/>
          </w:rPr>
          <w:t xml:space="preserve">eight of the AWS mast is </w:t>
        </w:r>
      </w:ins>
      <w:ins w:id="161" w:author="SREENIVAS_G" w:date="2016-03-11T10:18:00Z">
        <w:r w:rsidR="000F41D1">
          <w:rPr>
            <w:rFonts w:ascii="Times New Roman" w:hAnsi="Times New Roman" w:cs="Times New Roman"/>
            <w:sz w:val="24"/>
            <w:szCs w:val="24"/>
          </w:rPr>
          <w:t>~10</w:t>
        </w:r>
      </w:ins>
      <w:ins w:id="162" w:author="SREENIVAS_G" w:date="2016-03-10T10:43:00Z">
        <w:r w:rsidR="00B410DD">
          <w:rPr>
            <w:rFonts w:ascii="Times New Roman" w:hAnsi="Times New Roman" w:cs="Times New Roman"/>
            <w:sz w:val="24"/>
            <w:szCs w:val="24"/>
          </w:rPr>
          <w:t xml:space="preserve"> </w:t>
        </w:r>
        <w:r w:rsidR="00B410DD" w:rsidRPr="009C7E1A">
          <w:rPr>
            <w:rFonts w:ascii="Times New Roman" w:hAnsi="Times New Roman" w:cs="Times New Roman"/>
            <w:sz w:val="24"/>
            <w:szCs w:val="24"/>
          </w:rPr>
          <w:t xml:space="preserve">meters. </w:t>
        </w:r>
        <w:r w:rsidR="00B410DD" w:rsidRPr="000F41D1">
          <w:rPr>
            <w:rFonts w:ascii="Times New Roman" w:hAnsi="Times New Roman" w:cs="Times New Roman"/>
            <w:strike/>
            <w:sz w:val="24"/>
            <w:szCs w:val="24"/>
            <w:rPrChange w:id="163" w:author="SREENIVAS_G" w:date="2016-03-11T10:18:00Z">
              <w:rPr>
                <w:rFonts w:ascii="Times New Roman" w:hAnsi="Times New Roman" w:cs="Times New Roman"/>
                <w:sz w:val="24"/>
                <w:szCs w:val="24"/>
              </w:rPr>
            </w:rPrChange>
          </w:rPr>
          <w:t>Wind speed and direction measurements are collected at the maximum height (3m) and all others are at 1-1.5m height.</w:t>
        </w:r>
      </w:ins>
    </w:p>
    <w:p w:rsidR="00E13408" w:rsidRDefault="00E13408" w:rsidP="00E13408">
      <w:pPr>
        <w:spacing w:line="360" w:lineRule="auto"/>
        <w:jc w:val="both"/>
        <w:rPr>
          <w:rFonts w:ascii="Times New Roman" w:hAnsi="Times New Roman" w:cs="Times New Roman"/>
          <w:sz w:val="24"/>
          <w:szCs w:val="24"/>
        </w:rPr>
      </w:pPr>
    </w:p>
    <w:p w:rsidR="00E13408" w:rsidRPr="00E13408" w:rsidRDefault="00E13408" w:rsidP="00E13408">
      <w:pPr>
        <w:pStyle w:val="ListParagraph"/>
        <w:numPr>
          <w:ilvl w:val="1"/>
          <w:numId w:val="1"/>
        </w:numPr>
        <w:spacing w:line="360" w:lineRule="auto"/>
        <w:jc w:val="both"/>
        <w:rPr>
          <w:rFonts w:ascii="Times New Roman" w:hAnsi="Times New Roman" w:cs="Times New Roman"/>
          <w:b/>
          <w:i/>
          <w:sz w:val="24"/>
          <w:szCs w:val="24"/>
        </w:rPr>
      </w:pPr>
      <w:r w:rsidRPr="00E13408">
        <w:rPr>
          <w:rFonts w:ascii="Times New Roman" w:hAnsi="Times New Roman" w:cs="Times New Roman"/>
          <w:b/>
          <w:i/>
          <w:sz w:val="24"/>
          <w:szCs w:val="24"/>
        </w:rPr>
        <w:t>Satellite and Model observations</w:t>
      </w:r>
    </w:p>
    <w:p w:rsidR="00E13408" w:rsidRPr="00A77BA2" w:rsidRDefault="00E13408" w:rsidP="00E13408">
      <w:pPr>
        <w:pStyle w:val="ListParagraph"/>
        <w:numPr>
          <w:ilvl w:val="2"/>
          <w:numId w:val="1"/>
        </w:numPr>
        <w:spacing w:line="360" w:lineRule="auto"/>
        <w:jc w:val="both"/>
        <w:rPr>
          <w:rFonts w:ascii="Times New Roman" w:hAnsi="Times New Roman" w:cs="Times New Roman"/>
          <w:i/>
          <w:sz w:val="24"/>
          <w:szCs w:val="24"/>
        </w:rPr>
      </w:pPr>
      <w:r>
        <w:rPr>
          <w:rFonts w:ascii="Times New Roman" w:hAnsi="Times New Roman" w:cs="Times New Roman"/>
          <w:sz w:val="24"/>
          <w:szCs w:val="24"/>
        </w:rPr>
        <w:t>MODIS</w:t>
      </w:r>
    </w:p>
    <w:p w:rsidR="004C765A" w:rsidRPr="004C765A" w:rsidRDefault="00A77BA2" w:rsidP="004C765A">
      <w:pPr>
        <w:autoSpaceDE w:val="0"/>
        <w:autoSpaceDN w:val="0"/>
        <w:adjustRightInd w:val="0"/>
        <w:spacing w:after="0" w:line="360" w:lineRule="auto"/>
        <w:ind w:firstLine="360"/>
        <w:rPr>
          <w:rFonts w:ascii="Times New Roman" w:hAnsi="Times New Roman" w:cs="Times New Roman"/>
          <w:sz w:val="24"/>
          <w:szCs w:val="24"/>
        </w:rPr>
      </w:pPr>
      <w:r w:rsidRPr="00603212">
        <w:rPr>
          <w:rFonts w:ascii="Times New Roman" w:hAnsi="Times New Roman" w:cs="Times New Roman"/>
          <w:sz w:val="24"/>
          <w:szCs w:val="24"/>
        </w:rPr>
        <w:t xml:space="preserve">Moderate-resolution Imaging </w:t>
      </w:r>
      <w:r w:rsidR="001D1144" w:rsidRPr="00603212">
        <w:rPr>
          <w:rFonts w:ascii="Times New Roman" w:hAnsi="Times New Roman" w:cs="Times New Roman"/>
          <w:sz w:val="24"/>
          <w:szCs w:val="24"/>
        </w:rPr>
        <w:t>Spectrometer (</w:t>
      </w:r>
      <w:r w:rsidRPr="00603212">
        <w:rPr>
          <w:rFonts w:ascii="Times New Roman" w:hAnsi="Times New Roman" w:cs="Times New Roman"/>
          <w:sz w:val="24"/>
          <w:szCs w:val="24"/>
        </w:rPr>
        <w:t>MODIS)</w:t>
      </w:r>
      <w:r>
        <w:rPr>
          <w:rFonts w:ascii="Times New Roman" w:hAnsi="Times New Roman" w:cs="Times New Roman"/>
          <w:sz w:val="24"/>
          <w:szCs w:val="24"/>
        </w:rPr>
        <w:t xml:space="preserve"> is </w:t>
      </w:r>
      <w:r w:rsidRPr="004C765A">
        <w:rPr>
          <w:rFonts w:ascii="Times New Roman" w:hAnsi="Times New Roman" w:cs="Times New Roman"/>
          <w:sz w:val="24"/>
          <w:szCs w:val="24"/>
        </w:rPr>
        <w:t xml:space="preserve">launched in December 1999 on the polar-orbiting NASA-EOS Terra </w:t>
      </w:r>
      <w:r w:rsidR="00493DDD" w:rsidRPr="00493DDD">
        <w:rPr>
          <w:rFonts w:ascii="Times New Roman" w:hAnsi="Times New Roman" w:cs="Times New Roman"/>
          <w:color w:val="000000" w:themeColor="text1"/>
          <w:sz w:val="24"/>
          <w:szCs w:val="24"/>
        </w:rPr>
        <w:t xml:space="preserve">platform </w:t>
      </w:r>
      <w:r w:rsidRPr="00493DDD">
        <w:rPr>
          <w:rFonts w:ascii="Times New Roman" w:hAnsi="Times New Roman" w:cs="Times New Roman"/>
          <w:color w:val="000000" w:themeColor="text1"/>
          <w:sz w:val="24"/>
          <w:szCs w:val="24"/>
        </w:rPr>
        <w:t>(</w:t>
      </w:r>
      <w:proofErr w:type="spellStart"/>
      <w:r w:rsidRPr="00493DDD">
        <w:rPr>
          <w:rFonts w:ascii="Times New Roman" w:hAnsi="Times New Roman" w:cs="Times New Roman"/>
          <w:color w:val="000000" w:themeColor="text1"/>
          <w:sz w:val="24"/>
          <w:szCs w:val="24"/>
        </w:rPr>
        <w:t>Salomonson</w:t>
      </w:r>
      <w:proofErr w:type="spellEnd"/>
      <w:r w:rsidRPr="00493DDD">
        <w:rPr>
          <w:rFonts w:ascii="Times New Roman" w:hAnsi="Times New Roman" w:cs="Times New Roman"/>
          <w:color w:val="000000" w:themeColor="text1"/>
          <w:sz w:val="24"/>
          <w:szCs w:val="24"/>
        </w:rPr>
        <w:t xml:space="preserve"> et al. 1989; King et al. 1992). It</w:t>
      </w:r>
      <w:r w:rsidRPr="004C765A">
        <w:rPr>
          <w:rFonts w:ascii="Times New Roman" w:hAnsi="Times New Roman" w:cs="Times New Roman"/>
          <w:sz w:val="24"/>
          <w:szCs w:val="24"/>
        </w:rPr>
        <w:t xml:space="preserve"> has 36 spectral channels and acquires data i</w:t>
      </w:r>
      <w:r w:rsidR="00DA76A3">
        <w:rPr>
          <w:rFonts w:ascii="Times New Roman" w:hAnsi="Times New Roman" w:cs="Times New Roman"/>
          <w:sz w:val="24"/>
          <w:szCs w:val="24"/>
        </w:rPr>
        <w:t xml:space="preserve">n 3 spatial resolutions of 250 </w:t>
      </w:r>
      <w:ins w:id="164" w:author="SREENIVAS_G" w:date="2016-01-14T14:17:00Z">
        <w:r w:rsidR="00DA76A3">
          <w:rPr>
            <w:rFonts w:ascii="Times New Roman" w:hAnsi="Times New Roman" w:cs="Times New Roman"/>
            <w:sz w:val="24"/>
            <w:szCs w:val="24"/>
          </w:rPr>
          <w:t>m</w:t>
        </w:r>
      </w:ins>
      <w:r w:rsidRPr="004C765A">
        <w:rPr>
          <w:rFonts w:ascii="Times New Roman" w:hAnsi="Times New Roman" w:cs="Times New Roman"/>
          <w:sz w:val="24"/>
          <w:szCs w:val="24"/>
        </w:rPr>
        <w:t>, 500 m, and 1 km (channels 8–36), covering the visible, near-infrared, shortwave infrared, and thermal-infrared bands. In the present study we used</w:t>
      </w:r>
      <w:r w:rsidR="004C765A" w:rsidRPr="004C765A">
        <w:rPr>
          <w:rFonts w:ascii="Times New Roman" w:hAnsi="Times New Roman" w:cs="Times New Roman"/>
          <w:sz w:val="24"/>
          <w:szCs w:val="24"/>
        </w:rPr>
        <w:t xml:space="preserve"> monthly </w:t>
      </w:r>
      <w:proofErr w:type="spellStart"/>
      <w:r w:rsidR="00EA4EF2" w:rsidRPr="00AE2099">
        <w:rPr>
          <w:rFonts w:ascii="Times New Roman" w:hAnsi="Times New Roman" w:cs="Times New Roman"/>
          <w:sz w:val="24"/>
          <w:szCs w:val="24"/>
        </w:rPr>
        <w:t>N</w:t>
      </w:r>
      <w:r>
        <w:rPr>
          <w:rFonts w:ascii="Times New Roman" w:hAnsi="Times New Roman" w:cs="Times New Roman"/>
          <w:sz w:val="24"/>
          <w:szCs w:val="24"/>
        </w:rPr>
        <w:t>ormalised</w:t>
      </w:r>
      <w:proofErr w:type="spellEnd"/>
      <w:r w:rsidR="003A355C">
        <w:rPr>
          <w:rFonts w:ascii="Times New Roman" w:hAnsi="Times New Roman" w:cs="Times New Roman"/>
          <w:sz w:val="24"/>
          <w:szCs w:val="24"/>
        </w:rPr>
        <w:t xml:space="preserve"> </w:t>
      </w:r>
      <w:r w:rsidR="00EA4EF2" w:rsidRPr="00AE2099">
        <w:rPr>
          <w:rFonts w:ascii="Times New Roman" w:hAnsi="Times New Roman" w:cs="Times New Roman"/>
          <w:sz w:val="24"/>
          <w:szCs w:val="24"/>
        </w:rPr>
        <w:t>D</w:t>
      </w:r>
      <w:r>
        <w:rPr>
          <w:rFonts w:ascii="Times New Roman" w:hAnsi="Times New Roman" w:cs="Times New Roman"/>
          <w:sz w:val="24"/>
          <w:szCs w:val="24"/>
        </w:rPr>
        <w:t xml:space="preserve">ifference </w:t>
      </w:r>
      <w:r w:rsidR="00EA4EF2" w:rsidRPr="00AE2099">
        <w:rPr>
          <w:rFonts w:ascii="Times New Roman" w:hAnsi="Times New Roman" w:cs="Times New Roman"/>
          <w:sz w:val="24"/>
          <w:szCs w:val="24"/>
        </w:rPr>
        <w:t>V</w:t>
      </w:r>
      <w:r>
        <w:rPr>
          <w:rFonts w:ascii="Times New Roman" w:hAnsi="Times New Roman" w:cs="Times New Roman"/>
          <w:sz w:val="24"/>
          <w:szCs w:val="24"/>
        </w:rPr>
        <w:t xml:space="preserve">egetation </w:t>
      </w:r>
      <w:r w:rsidR="00EA4EF2" w:rsidRPr="00AE2099">
        <w:rPr>
          <w:rFonts w:ascii="Times New Roman" w:hAnsi="Times New Roman" w:cs="Times New Roman"/>
          <w:sz w:val="24"/>
          <w:szCs w:val="24"/>
        </w:rPr>
        <w:t>I</w:t>
      </w:r>
      <w:r>
        <w:rPr>
          <w:rFonts w:ascii="Times New Roman" w:hAnsi="Times New Roman" w:cs="Times New Roman"/>
          <w:sz w:val="24"/>
          <w:szCs w:val="24"/>
        </w:rPr>
        <w:t>ndex (NDVI)</w:t>
      </w:r>
      <w:r w:rsidR="003A355C">
        <w:rPr>
          <w:rFonts w:ascii="Times New Roman" w:hAnsi="Times New Roman" w:cs="Times New Roman"/>
          <w:sz w:val="24"/>
          <w:szCs w:val="24"/>
        </w:rPr>
        <w:t xml:space="preserve"> </w:t>
      </w:r>
      <w:r w:rsidR="004C765A">
        <w:rPr>
          <w:rFonts w:ascii="Times New Roman" w:hAnsi="Times New Roman" w:cs="Times New Roman"/>
          <w:sz w:val="24"/>
          <w:szCs w:val="24"/>
        </w:rPr>
        <w:t xml:space="preserve">data </w:t>
      </w:r>
      <w:r w:rsidR="00EA4EF2" w:rsidRPr="00AE2099">
        <w:rPr>
          <w:rFonts w:ascii="Times New Roman" w:hAnsi="Times New Roman" w:cs="Times New Roman"/>
          <w:sz w:val="24"/>
          <w:szCs w:val="24"/>
        </w:rPr>
        <w:t xml:space="preserve">obtained from </w:t>
      </w:r>
      <w:r w:rsidR="00EA4EF2">
        <w:rPr>
          <w:rFonts w:ascii="Times New Roman" w:hAnsi="Times New Roman" w:cs="Times New Roman"/>
          <w:sz w:val="24"/>
          <w:szCs w:val="24"/>
        </w:rPr>
        <w:t>T</w:t>
      </w:r>
      <w:r w:rsidR="00EA4EF2" w:rsidRPr="00AE2099">
        <w:rPr>
          <w:rFonts w:ascii="Times New Roman" w:hAnsi="Times New Roman" w:cs="Times New Roman"/>
          <w:sz w:val="24"/>
          <w:szCs w:val="24"/>
        </w:rPr>
        <w:t>erra/MODIS at 5 km spatial resolution</w:t>
      </w:r>
      <w:r>
        <w:rPr>
          <w:rFonts w:ascii="Times New Roman" w:hAnsi="Times New Roman" w:cs="Times New Roman"/>
          <w:sz w:val="24"/>
          <w:szCs w:val="24"/>
        </w:rPr>
        <w:t>.</w:t>
      </w:r>
      <w:r w:rsidR="00DA76A3">
        <w:rPr>
          <w:rFonts w:ascii="Times New Roman" w:hAnsi="Times New Roman" w:cs="Times New Roman"/>
          <w:sz w:val="24"/>
          <w:szCs w:val="24"/>
        </w:rPr>
        <w:t xml:space="preserve"> </w:t>
      </w:r>
      <w:r w:rsidR="004C765A" w:rsidRPr="00407296">
        <w:rPr>
          <w:rFonts w:ascii="Times New Roman" w:hAnsi="Times New Roman" w:cs="Times New Roman"/>
          <w:sz w:val="24"/>
          <w:szCs w:val="24"/>
        </w:rPr>
        <w:t xml:space="preserve">The NDVI value is defined </w:t>
      </w:r>
      <w:r w:rsidR="004C765A">
        <w:rPr>
          <w:rFonts w:ascii="Times New Roman" w:hAnsi="Times New Roman" w:cs="Times New Roman"/>
          <w:sz w:val="24"/>
          <w:szCs w:val="24"/>
        </w:rPr>
        <w:t xml:space="preserve">as </w:t>
      </w:r>
      <w:r w:rsidR="004C765A" w:rsidRPr="004C765A">
        <w:rPr>
          <w:rFonts w:ascii="Times New Roman" w:hAnsi="Times New Roman" w:cs="Times New Roman"/>
          <w:sz w:val="24"/>
          <w:szCs w:val="24"/>
        </w:rPr>
        <w:t>following ratio of albedos (α) at different wavelengths:</w:t>
      </w:r>
    </w:p>
    <w:p w:rsidR="004C765A" w:rsidRPr="004C765A" w:rsidRDefault="004C765A" w:rsidP="009D1390">
      <w:pPr>
        <w:autoSpaceDE w:val="0"/>
        <w:autoSpaceDN w:val="0"/>
        <w:adjustRightInd w:val="0"/>
        <w:spacing w:after="0" w:line="360" w:lineRule="auto"/>
        <w:ind w:left="2160" w:firstLine="720"/>
        <w:rPr>
          <w:rFonts w:ascii="Times New Roman" w:hAnsi="Times New Roman" w:cs="Times New Roman"/>
          <w:sz w:val="24"/>
          <w:szCs w:val="24"/>
        </w:rPr>
      </w:pPr>
      <m:oMath>
        <m:r>
          <m:rPr>
            <m:sty m:val="p"/>
          </m:rPr>
          <w:rPr>
            <w:rFonts w:ascii="Cambria Math" w:hAnsi="Cambria Math" w:cs="Times New Roman"/>
            <w:sz w:val="28"/>
            <w:szCs w:val="28"/>
          </w:rPr>
          <m:t>NDVI=</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sty m:val="p"/>
                  </m:rPr>
                  <w:rPr>
                    <w:rFonts w:ascii="Cambria Math" w:hAnsi="Cambria Math" w:cs="Times New Roman"/>
                    <w:sz w:val="28"/>
                    <w:szCs w:val="28"/>
                  </w:rPr>
                  <m:t>α</m:t>
                </m:r>
              </m:e>
              <m:sub>
                <m:r>
                  <m:rPr>
                    <m:sty m:val="p"/>
                  </m:rPr>
                  <w:rPr>
                    <w:rFonts w:ascii="Cambria Math" w:hAnsi="Cambria Math" w:cs="Times New Roman"/>
                    <w:sz w:val="28"/>
                    <w:szCs w:val="28"/>
                  </w:rPr>
                  <m:t>0.86μm</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α</m:t>
                </m:r>
              </m:e>
              <m:sub>
                <m:r>
                  <m:rPr>
                    <m:sty m:val="p"/>
                  </m:rPr>
                  <w:rPr>
                    <w:rFonts w:ascii="Cambria Math" w:hAnsi="Cambria Math" w:cs="Times New Roman"/>
                    <w:sz w:val="28"/>
                    <w:szCs w:val="28"/>
                  </w:rPr>
                  <m:t>0.67μm</m:t>
                </m:r>
              </m:sub>
            </m:sSub>
          </m:num>
          <m:den>
            <m:sSub>
              <m:sSubPr>
                <m:ctrlPr>
                  <w:rPr>
                    <w:rFonts w:ascii="Cambria Math" w:hAnsi="Cambria Math" w:cs="Times New Roman"/>
                    <w:sz w:val="28"/>
                    <w:szCs w:val="28"/>
                  </w:rPr>
                </m:ctrlPr>
              </m:sSubPr>
              <m:e>
                <m:r>
                  <m:rPr>
                    <m:sty m:val="p"/>
                  </m:rPr>
                  <w:rPr>
                    <w:rFonts w:ascii="Cambria Math" w:hAnsi="Cambria Math" w:cs="Times New Roman"/>
                    <w:sz w:val="28"/>
                    <w:szCs w:val="28"/>
                  </w:rPr>
                  <m:t>α</m:t>
                </m:r>
              </m:e>
              <m:sub>
                <m:r>
                  <m:rPr>
                    <m:sty m:val="p"/>
                  </m:rPr>
                  <w:rPr>
                    <w:rFonts w:ascii="Cambria Math" w:hAnsi="Cambria Math" w:cs="Times New Roman"/>
                    <w:sz w:val="28"/>
                    <w:szCs w:val="28"/>
                  </w:rPr>
                  <m:t>0.86μm</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α</m:t>
                </m:r>
              </m:e>
              <m:sub>
                <m:r>
                  <m:rPr>
                    <m:sty m:val="p"/>
                  </m:rPr>
                  <w:rPr>
                    <w:rFonts w:ascii="Cambria Math" w:hAnsi="Cambria Math" w:cs="Times New Roman"/>
                    <w:sz w:val="28"/>
                    <w:szCs w:val="28"/>
                  </w:rPr>
                  <m:t>0.67μm</m:t>
                </m:r>
              </m:sub>
            </m:sSub>
          </m:den>
        </m:f>
      </m:oMath>
      <w:r w:rsidR="009D1390">
        <w:rPr>
          <w:rFonts w:ascii="Times New Roman" w:eastAsiaTheme="minorEastAsia" w:hAnsi="Times New Roman" w:cs="Times New Roman"/>
          <w:sz w:val="24"/>
          <w:szCs w:val="24"/>
        </w:rPr>
        <w:t xml:space="preserve">    (1)</w:t>
      </w:r>
    </w:p>
    <w:p w:rsidR="00E13408" w:rsidRPr="002E1E65" w:rsidRDefault="004C765A" w:rsidP="004C765A">
      <w:pPr>
        <w:spacing w:line="360" w:lineRule="auto"/>
        <w:jc w:val="both"/>
        <w:rPr>
          <w:rFonts w:ascii="Times New Roman" w:hAnsi="Times New Roman" w:cs="Times New Roman"/>
          <w:color w:val="000000" w:themeColor="text1"/>
          <w:sz w:val="24"/>
          <w:szCs w:val="24"/>
        </w:rPr>
      </w:pPr>
      <w:r w:rsidRPr="004C765A">
        <w:rPr>
          <w:rFonts w:ascii="Times New Roman" w:hAnsi="Times New Roman" w:cs="Times New Roman"/>
          <w:sz w:val="24"/>
          <w:szCs w:val="24"/>
        </w:rPr>
        <w:t xml:space="preserve">NDVI values can range from -1.0 to 1.0 but typical ranges are from 0.1 to 0.7, with higher values associated with greater density and greenness of plant canopies. More details of the processing methods used in generating the data set can be found in </w:t>
      </w:r>
      <w:r w:rsidRPr="002E1E65">
        <w:rPr>
          <w:rFonts w:ascii="Times New Roman" w:hAnsi="Times New Roman" w:cs="Times New Roman"/>
          <w:color w:val="000000" w:themeColor="text1"/>
          <w:sz w:val="24"/>
          <w:szCs w:val="24"/>
        </w:rPr>
        <w:t xml:space="preserve">James and </w:t>
      </w:r>
      <w:proofErr w:type="spellStart"/>
      <w:r w:rsidRPr="002E1E65">
        <w:rPr>
          <w:rFonts w:ascii="Times New Roman" w:hAnsi="Times New Roman" w:cs="Times New Roman"/>
          <w:color w:val="000000" w:themeColor="text1"/>
          <w:sz w:val="24"/>
          <w:szCs w:val="24"/>
        </w:rPr>
        <w:t>Kalluri</w:t>
      </w:r>
      <w:proofErr w:type="spellEnd"/>
      <w:r w:rsidRPr="002E1E65">
        <w:rPr>
          <w:rFonts w:ascii="Times New Roman" w:hAnsi="Times New Roman" w:cs="Times New Roman"/>
          <w:color w:val="000000" w:themeColor="text1"/>
          <w:sz w:val="24"/>
          <w:szCs w:val="24"/>
        </w:rPr>
        <w:t xml:space="preserve"> (1994).</w:t>
      </w:r>
    </w:p>
    <w:p w:rsidR="00E13408" w:rsidRDefault="00E13408" w:rsidP="00E13408">
      <w:pPr>
        <w:pStyle w:val="ListParagraph"/>
        <w:numPr>
          <w:ilvl w:val="2"/>
          <w:numId w:val="1"/>
        </w:numPr>
        <w:jc w:val="both"/>
        <w:rPr>
          <w:rFonts w:ascii="Times New Roman" w:hAnsi="Times New Roman" w:cs="Times New Roman"/>
          <w:sz w:val="24"/>
          <w:szCs w:val="24"/>
        </w:rPr>
      </w:pPr>
      <w:r w:rsidRPr="00E13408">
        <w:rPr>
          <w:rFonts w:ascii="Times New Roman" w:hAnsi="Times New Roman" w:cs="Times New Roman"/>
          <w:sz w:val="24"/>
          <w:szCs w:val="24"/>
        </w:rPr>
        <w:t>COSMIS-RO</w:t>
      </w:r>
    </w:p>
    <w:p w:rsidR="008174C0" w:rsidRPr="008174C0" w:rsidRDefault="00CD6F64" w:rsidP="008174C0">
      <w:pPr>
        <w:spacing w:line="360" w:lineRule="auto"/>
        <w:ind w:firstLine="360"/>
        <w:jc w:val="both"/>
        <w:rPr>
          <w:rFonts w:ascii="Times New Roman" w:hAnsi="Times New Roman" w:cs="Times New Roman"/>
          <w:sz w:val="24"/>
          <w:szCs w:val="24"/>
        </w:rPr>
      </w:pPr>
      <w:r w:rsidRPr="008174C0">
        <w:rPr>
          <w:rFonts w:ascii="Times New Roman" w:hAnsi="Times New Roman" w:cs="Times New Roman"/>
          <w:sz w:val="24"/>
          <w:szCs w:val="24"/>
        </w:rPr>
        <w:t xml:space="preserve">COSMIC (Constellation Observation System for Meteorology, Ionosphere and Climate) is a GPS (Global Positioning System) radio occultation (RO) observation system </w:t>
      </w:r>
      <w:r w:rsidRPr="00493DDD">
        <w:rPr>
          <w:rFonts w:ascii="Times New Roman" w:hAnsi="Times New Roman" w:cs="Times New Roman"/>
          <w:color w:val="000000" w:themeColor="text1"/>
          <w:sz w:val="24"/>
          <w:szCs w:val="24"/>
        </w:rPr>
        <w:t>(Wang et al., 2013).</w:t>
      </w:r>
      <w:r w:rsidRPr="008174C0">
        <w:rPr>
          <w:rFonts w:ascii="Times New Roman" w:hAnsi="Times New Roman" w:cs="Times New Roman"/>
          <w:sz w:val="24"/>
          <w:szCs w:val="24"/>
        </w:rPr>
        <w:t xml:space="preserve"> </w:t>
      </w:r>
      <w:r w:rsidRPr="008174C0">
        <w:rPr>
          <w:rFonts w:ascii="Times New Roman" w:hAnsi="Times New Roman" w:cs="Times New Roman"/>
          <w:sz w:val="24"/>
          <w:szCs w:val="24"/>
        </w:rPr>
        <w:lastRenderedPageBreak/>
        <w:t>It consists of six identical microsatellites, and was launched successfully on 14 April 2006. GPS radio occultation observation has the advantage of near-global coverage, all-weather capability, high vertical resolution, high accuracy and self-</w:t>
      </w:r>
      <w:r w:rsidR="008C60E8" w:rsidRPr="008174C0">
        <w:rPr>
          <w:rFonts w:ascii="Times New Roman" w:hAnsi="Times New Roman" w:cs="Times New Roman"/>
          <w:sz w:val="24"/>
          <w:szCs w:val="24"/>
        </w:rPr>
        <w:t xml:space="preserve">calibration </w:t>
      </w:r>
      <w:r w:rsidR="008C60E8" w:rsidRPr="00550477">
        <w:rPr>
          <w:rFonts w:ascii="Times New Roman" w:hAnsi="Times New Roman" w:cs="Times New Roman"/>
          <w:color w:val="000000" w:themeColor="text1"/>
          <w:sz w:val="24"/>
          <w:szCs w:val="24"/>
        </w:rPr>
        <w:t>(</w:t>
      </w:r>
      <w:proofErr w:type="spellStart"/>
      <w:r w:rsidR="008C60E8" w:rsidRPr="00550477">
        <w:rPr>
          <w:rFonts w:ascii="Times New Roman" w:hAnsi="Times New Roman" w:cs="Times New Roman"/>
          <w:color w:val="000000" w:themeColor="text1"/>
          <w:sz w:val="24"/>
          <w:szCs w:val="24"/>
        </w:rPr>
        <w:t>Yunck</w:t>
      </w:r>
      <w:proofErr w:type="spellEnd"/>
      <w:r w:rsidR="008C60E8" w:rsidRPr="00550477">
        <w:rPr>
          <w:rFonts w:ascii="Times New Roman" w:hAnsi="Times New Roman" w:cs="Times New Roman"/>
          <w:color w:val="000000" w:themeColor="text1"/>
          <w:sz w:val="24"/>
          <w:szCs w:val="24"/>
        </w:rPr>
        <w:t xml:space="preserve"> et al., 2000</w:t>
      </w:r>
      <w:r w:rsidRPr="00550477">
        <w:rPr>
          <w:rFonts w:ascii="Times New Roman" w:hAnsi="Times New Roman" w:cs="Times New Roman"/>
          <w:color w:val="000000" w:themeColor="text1"/>
          <w:sz w:val="24"/>
          <w:szCs w:val="24"/>
        </w:rPr>
        <w:t>)</w:t>
      </w:r>
      <w:r w:rsidR="008C60E8" w:rsidRPr="00550477">
        <w:rPr>
          <w:rFonts w:ascii="Times New Roman" w:hAnsi="Times New Roman" w:cs="Times New Roman"/>
          <w:color w:val="000000" w:themeColor="text1"/>
          <w:sz w:val="24"/>
          <w:szCs w:val="24"/>
        </w:rPr>
        <w:t>.</w:t>
      </w:r>
      <w:r w:rsidR="008C60E8" w:rsidRPr="008174C0">
        <w:rPr>
          <w:rFonts w:ascii="Times New Roman" w:hAnsi="Times New Roman" w:cs="Times New Roman"/>
          <w:sz w:val="24"/>
          <w:szCs w:val="24"/>
        </w:rPr>
        <w:t xml:space="preserve"> Geophysical parameters </w:t>
      </w:r>
      <w:ins w:id="165" w:author="SREENIVAS_G" w:date="2016-01-14T14:19:00Z">
        <w:r w:rsidR="00DA76A3" w:rsidRPr="004F5A29">
          <w:rPr>
            <w:rFonts w:ascii="Times New Roman" w:hAnsi="Times New Roman" w:cs="Times New Roman"/>
            <w:color w:val="FF0000"/>
            <w:sz w:val="24"/>
            <w:szCs w:val="24"/>
          </w:rPr>
          <w:t>(such as, temperature and humidity profiles)</w:t>
        </w:r>
      </w:ins>
      <w:del w:id="166" w:author="SREENIVAS_G" w:date="2016-01-14T14:19:00Z">
        <w:r w:rsidR="008C60E8" w:rsidRPr="008174C0" w:rsidDel="00DA76A3">
          <w:rPr>
            <w:rFonts w:ascii="Times New Roman" w:hAnsi="Times New Roman" w:cs="Times New Roman"/>
            <w:sz w:val="24"/>
            <w:szCs w:val="24"/>
          </w:rPr>
          <w:delText>like</w:delText>
        </w:r>
      </w:del>
      <w:del w:id="167" w:author="SREENIVAS_G" w:date="2016-01-14T14:20:00Z">
        <w:r w:rsidR="008C60E8" w:rsidRPr="008174C0" w:rsidDel="00DA76A3">
          <w:rPr>
            <w:rFonts w:ascii="Times New Roman" w:hAnsi="Times New Roman" w:cs="Times New Roman"/>
            <w:sz w:val="24"/>
            <w:szCs w:val="24"/>
          </w:rPr>
          <w:delText xml:space="preserve"> temperature and humidity </w:delText>
        </w:r>
        <w:r w:rsidR="007C0EA6" w:rsidRPr="008174C0" w:rsidDel="00DA76A3">
          <w:rPr>
            <w:rFonts w:ascii="Times New Roman" w:hAnsi="Times New Roman" w:cs="Times New Roman"/>
            <w:sz w:val="24"/>
            <w:szCs w:val="24"/>
          </w:rPr>
          <w:delText>profiles</w:delText>
        </w:r>
      </w:del>
      <w:r w:rsidR="007C0EA6" w:rsidRPr="008174C0">
        <w:rPr>
          <w:rFonts w:ascii="Times New Roman" w:hAnsi="Times New Roman" w:cs="Times New Roman"/>
          <w:sz w:val="24"/>
          <w:szCs w:val="24"/>
        </w:rPr>
        <w:t xml:space="preserve"> </w:t>
      </w:r>
      <w:r w:rsidR="008C60E8" w:rsidRPr="008174C0">
        <w:rPr>
          <w:rFonts w:ascii="Times New Roman" w:hAnsi="Times New Roman" w:cs="Times New Roman"/>
          <w:sz w:val="24"/>
          <w:szCs w:val="24"/>
        </w:rPr>
        <w:t>ha</w:t>
      </w:r>
      <w:r w:rsidR="007C0EA6" w:rsidRPr="008174C0">
        <w:rPr>
          <w:rFonts w:ascii="Times New Roman" w:hAnsi="Times New Roman" w:cs="Times New Roman"/>
          <w:sz w:val="24"/>
          <w:szCs w:val="24"/>
        </w:rPr>
        <w:t>ve</w:t>
      </w:r>
      <w:r w:rsidR="008C60E8" w:rsidRPr="008174C0">
        <w:rPr>
          <w:rFonts w:ascii="Times New Roman" w:hAnsi="Times New Roman" w:cs="Times New Roman"/>
          <w:sz w:val="24"/>
          <w:szCs w:val="24"/>
        </w:rPr>
        <w:t xml:space="preserve"> been simultaneously obtained from refractivity data using one-dimensional </w:t>
      </w:r>
      <w:proofErr w:type="spellStart"/>
      <w:r w:rsidR="008C60E8" w:rsidRPr="008174C0">
        <w:rPr>
          <w:rFonts w:ascii="Times New Roman" w:hAnsi="Times New Roman" w:cs="Times New Roman"/>
          <w:sz w:val="24"/>
          <w:szCs w:val="24"/>
        </w:rPr>
        <w:t>variational</w:t>
      </w:r>
      <w:proofErr w:type="spellEnd"/>
      <w:r w:rsidR="008C60E8" w:rsidRPr="008174C0">
        <w:rPr>
          <w:rFonts w:ascii="Times New Roman" w:hAnsi="Times New Roman" w:cs="Times New Roman"/>
          <w:sz w:val="24"/>
          <w:szCs w:val="24"/>
        </w:rPr>
        <w:t xml:space="preserve"> (1DVAR) analysis.</w:t>
      </w:r>
      <w:r w:rsidR="00DA76A3">
        <w:rPr>
          <w:rFonts w:ascii="Times New Roman" w:hAnsi="Times New Roman" w:cs="Times New Roman"/>
          <w:sz w:val="24"/>
          <w:szCs w:val="24"/>
        </w:rPr>
        <w:t xml:space="preserve"> </w:t>
      </w:r>
      <w:r w:rsidR="008174C0" w:rsidRPr="008174C0">
        <w:rPr>
          <w:rFonts w:ascii="Times New Roman" w:hAnsi="Times New Roman" w:cs="Times New Roman"/>
          <w:sz w:val="24"/>
          <w:szCs w:val="24"/>
        </w:rPr>
        <w:t xml:space="preserve">Further </w:t>
      </w:r>
      <w:r w:rsidR="008174C0">
        <w:rPr>
          <w:rFonts w:ascii="Times New Roman" w:hAnsi="Times New Roman" w:cs="Times New Roman"/>
          <w:sz w:val="24"/>
          <w:szCs w:val="24"/>
        </w:rPr>
        <w:t xml:space="preserve">COSMIC-RO profiles are used to </w:t>
      </w:r>
      <w:r w:rsidR="00B856C8">
        <w:rPr>
          <w:rFonts w:ascii="Times New Roman" w:hAnsi="Times New Roman" w:cs="Times New Roman"/>
          <w:sz w:val="24"/>
          <w:szCs w:val="24"/>
        </w:rPr>
        <w:t>estimate planetary</w:t>
      </w:r>
      <w:r w:rsidR="008174C0">
        <w:rPr>
          <w:rFonts w:ascii="Times New Roman" w:hAnsi="Times New Roman" w:cs="Times New Roman"/>
          <w:sz w:val="24"/>
          <w:szCs w:val="24"/>
        </w:rPr>
        <w:t xml:space="preserve"> boundary layer height (BLH). BLH is </w:t>
      </w:r>
      <w:r w:rsidR="008174C0" w:rsidRPr="00AE2099">
        <w:rPr>
          <w:rFonts w:ascii="Times New Roman" w:hAnsi="Times New Roman" w:cs="Times New Roman"/>
          <w:sz w:val="24"/>
          <w:szCs w:val="24"/>
        </w:rPr>
        <w:t>defined to be the</w:t>
      </w:r>
      <w:r w:rsidR="00DA76A3">
        <w:rPr>
          <w:rFonts w:ascii="Times New Roman" w:hAnsi="Times New Roman" w:cs="Times New Roman"/>
          <w:sz w:val="24"/>
          <w:szCs w:val="24"/>
        </w:rPr>
        <w:t xml:space="preserve"> </w:t>
      </w:r>
      <w:r w:rsidR="008174C0" w:rsidRPr="00AE2099">
        <w:rPr>
          <w:rFonts w:ascii="Times New Roman" w:hAnsi="Times New Roman" w:cs="Times New Roman"/>
          <w:sz w:val="24"/>
          <w:szCs w:val="24"/>
        </w:rPr>
        <w:t>height at which the vertical gradient</w:t>
      </w:r>
      <w:r w:rsidR="00DA76A3">
        <w:rPr>
          <w:rFonts w:ascii="Times New Roman" w:hAnsi="Times New Roman" w:cs="Times New Roman"/>
          <w:sz w:val="24"/>
          <w:szCs w:val="24"/>
        </w:rPr>
        <w:t xml:space="preserve"> </w:t>
      </w:r>
      <w:r w:rsidR="008174C0" w:rsidRPr="00AE2099">
        <w:rPr>
          <w:rFonts w:ascii="Times New Roman" w:hAnsi="Times New Roman" w:cs="Times New Roman"/>
          <w:sz w:val="24"/>
          <w:szCs w:val="24"/>
        </w:rPr>
        <w:t>of the refractivity or water vapor partial pressure is minimum</w:t>
      </w:r>
      <w:r w:rsidR="00901FCC">
        <w:rPr>
          <w:rFonts w:ascii="Times New Roman" w:hAnsi="Times New Roman" w:cs="Times New Roman"/>
          <w:sz w:val="24"/>
          <w:szCs w:val="24"/>
        </w:rPr>
        <w:t xml:space="preserve"> (</w:t>
      </w:r>
      <w:proofErr w:type="spellStart"/>
      <w:r w:rsidR="00901FCC">
        <w:rPr>
          <w:rFonts w:ascii="Times New Roman" w:hAnsi="Times New Roman" w:cs="Times New Roman"/>
          <w:sz w:val="24"/>
          <w:szCs w:val="24"/>
        </w:rPr>
        <w:t>Ao</w:t>
      </w:r>
      <w:proofErr w:type="spellEnd"/>
      <w:r w:rsidR="00901FCC">
        <w:rPr>
          <w:rFonts w:ascii="Times New Roman" w:hAnsi="Times New Roman" w:cs="Times New Roman"/>
          <w:sz w:val="24"/>
          <w:szCs w:val="24"/>
        </w:rPr>
        <w:t xml:space="preserve"> et al., 2012), </w:t>
      </w:r>
      <w:r w:rsidR="008174C0">
        <w:rPr>
          <w:rFonts w:ascii="Times New Roman" w:hAnsi="Times New Roman" w:cs="Times New Roman"/>
          <w:sz w:val="24"/>
          <w:szCs w:val="24"/>
        </w:rPr>
        <w:t xml:space="preserve">explained detail methodology for calculating the BLH from refractivity (N). </w:t>
      </w:r>
      <w:ins w:id="168" w:author="SREENIVAS_G" w:date="2016-02-29T15:14:00Z">
        <w:r w:rsidR="00945F28">
          <w:rPr>
            <w:rFonts w:ascii="Times New Roman" w:eastAsia="Times New Roman" w:hAnsi="Times New Roman" w:cs="Times New Roman"/>
            <w:sz w:val="24"/>
            <w:szCs w:val="24"/>
          </w:rPr>
          <w:t>The</w:t>
        </w:r>
        <w:r w:rsidR="00945F28" w:rsidRPr="0017609D">
          <w:rPr>
            <w:rFonts w:ascii="Times New Roman" w:eastAsia="Times New Roman" w:hAnsi="Times New Roman" w:cs="Times New Roman"/>
            <w:sz w:val="24"/>
            <w:szCs w:val="24"/>
          </w:rPr>
          <w:t xml:space="preserve"> planetary boundary layer (PBL) is  part of the atmosphere closest</w:t>
        </w:r>
        <w:r w:rsidR="00945F28">
          <w:rPr>
            <w:rFonts w:ascii="Times New Roman" w:eastAsia="Times New Roman" w:hAnsi="Times New Roman" w:cs="Times New Roman"/>
            <w:sz w:val="24"/>
            <w:szCs w:val="24"/>
          </w:rPr>
          <w:t xml:space="preserve"> </w:t>
        </w:r>
        <w:r w:rsidR="00945F28" w:rsidRPr="0017609D">
          <w:rPr>
            <w:rFonts w:ascii="Times New Roman" w:eastAsia="Times New Roman" w:hAnsi="Times New Roman" w:cs="Times New Roman"/>
            <w:sz w:val="24"/>
            <w:szCs w:val="24"/>
          </w:rPr>
          <w:t>to the Earth’s surface where turbulent processes often dominate</w:t>
        </w:r>
        <w:r w:rsidR="00945F28">
          <w:rPr>
            <w:rFonts w:ascii="Times New Roman" w:eastAsia="Times New Roman" w:hAnsi="Times New Roman" w:cs="Times New Roman"/>
            <w:sz w:val="24"/>
            <w:szCs w:val="24"/>
          </w:rPr>
          <w:t xml:space="preserve"> </w:t>
        </w:r>
        <w:r w:rsidR="00945F28" w:rsidRPr="0017609D">
          <w:rPr>
            <w:rFonts w:ascii="Times New Roman" w:eastAsia="Times New Roman" w:hAnsi="Times New Roman" w:cs="Times New Roman"/>
            <w:sz w:val="24"/>
            <w:szCs w:val="24"/>
          </w:rPr>
          <w:t>the vertical redistribution of sensible heat, moisture,</w:t>
        </w:r>
        <w:r w:rsidR="00945F28">
          <w:rPr>
            <w:rFonts w:ascii="Times New Roman" w:eastAsia="Times New Roman" w:hAnsi="Times New Roman" w:cs="Times New Roman"/>
            <w:sz w:val="24"/>
            <w:szCs w:val="24"/>
          </w:rPr>
          <w:t xml:space="preserve"> </w:t>
        </w:r>
        <w:r w:rsidR="00945F28" w:rsidRPr="0017609D">
          <w:rPr>
            <w:rFonts w:ascii="Times New Roman" w:eastAsia="Times New Roman" w:hAnsi="Times New Roman" w:cs="Times New Roman"/>
            <w:sz w:val="24"/>
            <w:szCs w:val="24"/>
          </w:rPr>
          <w:t>momentum, and aerosols/pollution</w:t>
        </w:r>
        <w:r w:rsidR="00945F28">
          <w:rPr>
            <w:rFonts w:ascii="Times New Roman" w:eastAsia="Times New Roman" w:hAnsi="Times New Roman" w:cs="Times New Roman"/>
            <w:sz w:val="24"/>
            <w:szCs w:val="24"/>
          </w:rPr>
          <w:t xml:space="preserve"> (AO et al., 2012).</w:t>
        </w:r>
      </w:ins>
    </w:p>
    <w:p w:rsidR="00EA4EF2" w:rsidRPr="008174C0" w:rsidRDefault="00834DC6" w:rsidP="008174C0">
      <w:pPr>
        <w:pStyle w:val="ListParagraph"/>
        <w:numPr>
          <w:ilvl w:val="2"/>
          <w:numId w:val="1"/>
        </w:numPr>
        <w:jc w:val="both"/>
        <w:rPr>
          <w:rFonts w:ascii="Times New Roman" w:hAnsi="Times New Roman" w:cs="Times New Roman"/>
          <w:sz w:val="24"/>
          <w:szCs w:val="24"/>
        </w:rPr>
      </w:pPr>
      <w:proofErr w:type="spellStart"/>
      <w:r w:rsidRPr="008174C0">
        <w:rPr>
          <w:rFonts w:ascii="Times New Roman" w:hAnsi="Times New Roman" w:cs="Times New Roman"/>
          <w:sz w:val="24"/>
          <w:szCs w:val="24"/>
        </w:rPr>
        <w:t>Hysplit</w:t>
      </w:r>
      <w:proofErr w:type="spellEnd"/>
      <w:r w:rsidRPr="008174C0">
        <w:rPr>
          <w:rFonts w:ascii="Times New Roman" w:hAnsi="Times New Roman" w:cs="Times New Roman"/>
          <w:sz w:val="24"/>
          <w:szCs w:val="24"/>
        </w:rPr>
        <w:t xml:space="preserve"> model</w:t>
      </w:r>
    </w:p>
    <w:p w:rsidR="00834DC6" w:rsidRDefault="00834DC6" w:rsidP="00834DC6">
      <w:pPr>
        <w:spacing w:line="360" w:lineRule="auto"/>
        <w:ind w:firstLine="270"/>
        <w:jc w:val="both"/>
        <w:rPr>
          <w:rFonts w:ascii="Times New Roman" w:eastAsia="Times New Roman" w:hAnsi="Times New Roman" w:cs="Times New Roman"/>
          <w:sz w:val="24"/>
          <w:szCs w:val="24"/>
        </w:rPr>
      </w:pPr>
      <w:r w:rsidRPr="00834DC6">
        <w:rPr>
          <w:rFonts w:ascii="Times New Roman" w:eastAsia="Times New Roman" w:hAnsi="Times New Roman" w:cs="Times New Roman"/>
          <w:sz w:val="24"/>
          <w:szCs w:val="24"/>
        </w:rPr>
        <w:t xml:space="preserve">The general air mass pathway reaching over Shadnagar is </w:t>
      </w:r>
      <w:proofErr w:type="spellStart"/>
      <w:r w:rsidRPr="00834DC6">
        <w:rPr>
          <w:rFonts w:ascii="Times New Roman" w:eastAsia="Times New Roman" w:hAnsi="Times New Roman" w:cs="Times New Roman"/>
          <w:sz w:val="24"/>
          <w:szCs w:val="24"/>
        </w:rPr>
        <w:t>analysed</w:t>
      </w:r>
      <w:proofErr w:type="spellEnd"/>
      <w:r w:rsidRPr="00834DC6">
        <w:rPr>
          <w:rFonts w:ascii="Times New Roman" w:eastAsia="Times New Roman" w:hAnsi="Times New Roman" w:cs="Times New Roman"/>
          <w:sz w:val="24"/>
          <w:szCs w:val="24"/>
        </w:rPr>
        <w:t xml:space="preserve"> using HYSPLIT model </w:t>
      </w:r>
      <w:r w:rsidRPr="00A302B5">
        <w:rPr>
          <w:rFonts w:ascii="Times New Roman" w:eastAsia="Times New Roman" w:hAnsi="Times New Roman" w:cs="Times New Roman"/>
          <w:sz w:val="24"/>
          <w:szCs w:val="24"/>
        </w:rPr>
        <w:t>(</w:t>
      </w:r>
      <w:proofErr w:type="spellStart"/>
      <w:r w:rsidRPr="00A302B5">
        <w:rPr>
          <w:rFonts w:ascii="Times New Roman" w:eastAsia="Times New Roman" w:hAnsi="Times New Roman" w:cs="Times New Roman"/>
          <w:sz w:val="24"/>
          <w:szCs w:val="24"/>
        </w:rPr>
        <w:t>Draxler</w:t>
      </w:r>
      <w:proofErr w:type="spellEnd"/>
      <w:r w:rsidRPr="00A302B5">
        <w:rPr>
          <w:rFonts w:ascii="Times New Roman" w:eastAsia="Times New Roman" w:hAnsi="Times New Roman" w:cs="Times New Roman"/>
          <w:sz w:val="24"/>
          <w:szCs w:val="24"/>
        </w:rPr>
        <w:t xml:space="preserve"> and </w:t>
      </w:r>
      <w:proofErr w:type="spellStart"/>
      <w:r w:rsidRPr="00A302B5">
        <w:rPr>
          <w:rFonts w:ascii="Times New Roman" w:eastAsia="Times New Roman" w:hAnsi="Times New Roman" w:cs="Times New Roman"/>
          <w:sz w:val="24"/>
          <w:szCs w:val="24"/>
        </w:rPr>
        <w:t>Rolph</w:t>
      </w:r>
      <w:proofErr w:type="spellEnd"/>
      <w:r w:rsidRPr="00A302B5">
        <w:rPr>
          <w:rFonts w:ascii="Times New Roman" w:eastAsia="Times New Roman" w:hAnsi="Times New Roman" w:cs="Times New Roman"/>
          <w:sz w:val="24"/>
          <w:szCs w:val="24"/>
        </w:rPr>
        <w:t>, 2003)</w:t>
      </w:r>
      <w:r w:rsidRPr="00834DC6">
        <w:rPr>
          <w:rFonts w:ascii="Times New Roman" w:eastAsia="Times New Roman" w:hAnsi="Times New Roman" w:cs="Times New Roman"/>
          <w:sz w:val="24"/>
          <w:szCs w:val="24"/>
        </w:rPr>
        <w:t xml:space="preserve"> [</w:t>
      </w:r>
      <w:hyperlink r:id="rId6" w:history="1">
        <w:r w:rsidRPr="00834DC6">
          <w:rPr>
            <w:rFonts w:ascii="Times New Roman" w:eastAsia="Times New Roman" w:hAnsi="Times New Roman" w:cs="Times New Roman"/>
            <w:sz w:val="24"/>
            <w:szCs w:val="24"/>
          </w:rPr>
          <w:t>http://ww.arl.noaa.gov/ready/hysplit4.html</w:t>
        </w:r>
      </w:hyperlink>
      <w:r w:rsidRPr="00834DC6">
        <w:rPr>
          <w:rFonts w:ascii="Times New Roman" w:eastAsia="Times New Roman" w:hAnsi="Times New Roman" w:cs="Times New Roman"/>
          <w:sz w:val="24"/>
          <w:szCs w:val="24"/>
        </w:rPr>
        <w:t>]. We computed 5 day isentropic model backward air mass trajectory for all study days with each trajectory starting at 00:</w:t>
      </w:r>
      <w:r w:rsidR="00D8403C">
        <w:rPr>
          <w:rFonts w:ascii="Times New Roman" w:eastAsia="Times New Roman" w:hAnsi="Times New Roman" w:cs="Times New Roman"/>
          <w:sz w:val="24"/>
          <w:szCs w:val="24"/>
        </w:rPr>
        <w:t>6</w:t>
      </w:r>
      <w:r w:rsidRPr="00834DC6">
        <w:rPr>
          <w:rFonts w:ascii="Times New Roman" w:eastAsia="Times New Roman" w:hAnsi="Times New Roman" w:cs="Times New Roman"/>
          <w:sz w:val="24"/>
          <w:szCs w:val="24"/>
        </w:rPr>
        <w:t xml:space="preserve">0 </w:t>
      </w:r>
      <w:r w:rsidR="00D8403C">
        <w:rPr>
          <w:rFonts w:ascii="Times New Roman" w:eastAsia="Times New Roman" w:hAnsi="Times New Roman" w:cs="Times New Roman"/>
          <w:sz w:val="24"/>
          <w:szCs w:val="24"/>
        </w:rPr>
        <w:t>UTC</w:t>
      </w:r>
      <w:r w:rsidRPr="00834DC6">
        <w:rPr>
          <w:rFonts w:ascii="Times New Roman" w:eastAsia="Times New Roman" w:hAnsi="Times New Roman" w:cs="Times New Roman"/>
          <w:sz w:val="24"/>
          <w:szCs w:val="24"/>
        </w:rPr>
        <w:t xml:space="preserve"> and reaching study site, </w:t>
      </w:r>
      <w:r w:rsidR="00A852A4">
        <w:rPr>
          <w:rFonts w:ascii="Times New Roman" w:eastAsia="Times New Roman" w:hAnsi="Times New Roman" w:cs="Times New Roman"/>
          <w:sz w:val="24"/>
          <w:szCs w:val="24"/>
        </w:rPr>
        <w:t>(</w:t>
      </w:r>
      <w:r w:rsidR="009560C5" w:rsidRPr="00834DC6">
        <w:rPr>
          <w:rFonts w:ascii="Times New Roman" w:eastAsia="Times New Roman" w:hAnsi="Times New Roman" w:cs="Times New Roman"/>
          <w:sz w:val="24"/>
          <w:szCs w:val="24"/>
        </w:rPr>
        <w:t>Shadnagar) at</w:t>
      </w:r>
      <w:ins w:id="169" w:author="hp" w:date="2016-02-29T06:26:00Z">
        <w:r w:rsidR="00835AAE">
          <w:rPr>
            <w:rFonts w:ascii="Times New Roman" w:eastAsia="Times New Roman" w:hAnsi="Times New Roman" w:cs="Times New Roman"/>
            <w:sz w:val="24"/>
            <w:szCs w:val="24"/>
          </w:rPr>
          <w:t xml:space="preserve"> </w:t>
        </w:r>
      </w:ins>
      <w:r w:rsidR="00D8403C">
        <w:rPr>
          <w:rFonts w:ascii="Times New Roman" w:eastAsia="Times New Roman" w:hAnsi="Times New Roman" w:cs="Times New Roman"/>
          <w:sz w:val="24"/>
          <w:szCs w:val="24"/>
        </w:rPr>
        <w:t>different</w:t>
      </w:r>
      <w:r w:rsidRPr="00834DC6">
        <w:rPr>
          <w:rFonts w:ascii="Times New Roman" w:eastAsia="Times New Roman" w:hAnsi="Times New Roman" w:cs="Times New Roman"/>
          <w:sz w:val="24"/>
          <w:szCs w:val="24"/>
        </w:rPr>
        <w:t xml:space="preserve"> altitude</w:t>
      </w:r>
      <w:r w:rsidR="00D8403C">
        <w:rPr>
          <w:rFonts w:ascii="Times New Roman" w:eastAsia="Times New Roman" w:hAnsi="Times New Roman" w:cs="Times New Roman"/>
          <w:sz w:val="24"/>
          <w:szCs w:val="24"/>
        </w:rPr>
        <w:t xml:space="preserve">s(1 </w:t>
      </w:r>
      <w:r w:rsidR="00FC16AE">
        <w:rPr>
          <w:rFonts w:ascii="Times New Roman" w:eastAsia="Times New Roman" w:hAnsi="Times New Roman" w:cs="Times New Roman"/>
          <w:sz w:val="24"/>
          <w:szCs w:val="24"/>
        </w:rPr>
        <w:t>k</w:t>
      </w:r>
      <w:r w:rsidR="00D8403C">
        <w:rPr>
          <w:rFonts w:ascii="Times New Roman" w:eastAsia="Times New Roman" w:hAnsi="Times New Roman" w:cs="Times New Roman"/>
          <w:sz w:val="24"/>
          <w:szCs w:val="24"/>
        </w:rPr>
        <w:t xml:space="preserve">m,2 </w:t>
      </w:r>
      <w:r w:rsidR="00FC16AE">
        <w:rPr>
          <w:rFonts w:ascii="Times New Roman" w:eastAsia="Times New Roman" w:hAnsi="Times New Roman" w:cs="Times New Roman"/>
          <w:sz w:val="24"/>
          <w:szCs w:val="24"/>
        </w:rPr>
        <w:t>k</w:t>
      </w:r>
      <w:r w:rsidR="00D8403C">
        <w:rPr>
          <w:rFonts w:ascii="Times New Roman" w:eastAsia="Times New Roman" w:hAnsi="Times New Roman" w:cs="Times New Roman"/>
          <w:sz w:val="24"/>
          <w:szCs w:val="24"/>
        </w:rPr>
        <w:t>m,</w:t>
      </w:r>
      <w:r>
        <w:rPr>
          <w:rFonts w:ascii="Times New Roman" w:eastAsia="Times New Roman" w:hAnsi="Times New Roman" w:cs="Times New Roman"/>
          <w:sz w:val="24"/>
          <w:szCs w:val="24"/>
        </w:rPr>
        <w:t>3</w:t>
      </w:r>
      <w:r w:rsidR="00FC16AE">
        <w:rPr>
          <w:rFonts w:ascii="Times New Roman" w:eastAsia="Times New Roman" w:hAnsi="Times New Roman" w:cs="Times New Roman"/>
          <w:sz w:val="24"/>
          <w:szCs w:val="24"/>
        </w:rPr>
        <w:t>k</w:t>
      </w:r>
      <w:r w:rsidRPr="00834DC6">
        <w:rPr>
          <w:rFonts w:ascii="Times New Roman" w:eastAsia="Times New Roman" w:hAnsi="Times New Roman" w:cs="Times New Roman"/>
          <w:sz w:val="24"/>
          <w:szCs w:val="24"/>
        </w:rPr>
        <w:t>m</w:t>
      </w:r>
      <w:r w:rsidR="00D8403C">
        <w:rPr>
          <w:rFonts w:ascii="Times New Roman" w:eastAsia="Times New Roman" w:hAnsi="Times New Roman" w:cs="Times New Roman"/>
          <w:sz w:val="24"/>
          <w:szCs w:val="24"/>
        </w:rPr>
        <w:t xml:space="preserve"> and 4 </w:t>
      </w:r>
      <w:r w:rsidR="00FC16AE">
        <w:rPr>
          <w:rFonts w:ascii="Times New Roman" w:eastAsia="Times New Roman" w:hAnsi="Times New Roman" w:cs="Times New Roman"/>
          <w:sz w:val="24"/>
          <w:szCs w:val="24"/>
        </w:rPr>
        <w:t>k</w:t>
      </w:r>
      <w:r w:rsidR="00D8403C">
        <w:rPr>
          <w:rFonts w:ascii="Times New Roman" w:eastAsia="Times New Roman" w:hAnsi="Times New Roman" w:cs="Times New Roman"/>
          <w:sz w:val="24"/>
          <w:szCs w:val="24"/>
        </w:rPr>
        <w:t>m)</w:t>
      </w:r>
      <w:r w:rsidRPr="00834DC6">
        <w:rPr>
          <w:rFonts w:ascii="Times New Roman" w:eastAsia="Times New Roman" w:hAnsi="Times New Roman" w:cs="Times New Roman"/>
          <w:sz w:val="24"/>
          <w:szCs w:val="24"/>
        </w:rPr>
        <w:t xml:space="preserve">. Even though the trajectory analysis have inherent </w:t>
      </w:r>
      <w:r w:rsidRPr="00A775CB">
        <w:rPr>
          <w:rFonts w:ascii="Times New Roman" w:eastAsia="Times New Roman" w:hAnsi="Times New Roman" w:cs="Times New Roman"/>
          <w:sz w:val="24"/>
          <w:szCs w:val="24"/>
        </w:rPr>
        <w:t>uncertainties (</w:t>
      </w:r>
      <w:proofErr w:type="spellStart"/>
      <w:r w:rsidRPr="00A775CB">
        <w:rPr>
          <w:rFonts w:ascii="Times New Roman" w:eastAsia="Times New Roman" w:hAnsi="Times New Roman" w:cs="Times New Roman"/>
          <w:sz w:val="24"/>
          <w:szCs w:val="24"/>
        </w:rPr>
        <w:t>Stohl</w:t>
      </w:r>
      <w:proofErr w:type="spellEnd"/>
      <w:r w:rsidRPr="00A775CB">
        <w:rPr>
          <w:rFonts w:ascii="Times New Roman" w:eastAsia="Times New Roman" w:hAnsi="Times New Roman" w:cs="Times New Roman"/>
          <w:sz w:val="24"/>
          <w:szCs w:val="24"/>
        </w:rPr>
        <w:t>, 1998), they</w:t>
      </w:r>
      <w:r w:rsidRPr="00834DC6">
        <w:rPr>
          <w:rFonts w:ascii="Times New Roman" w:eastAsia="Times New Roman" w:hAnsi="Times New Roman" w:cs="Times New Roman"/>
          <w:sz w:val="24"/>
          <w:szCs w:val="24"/>
        </w:rPr>
        <w:t xml:space="preserve"> are quite useful in determining </w:t>
      </w:r>
      <w:r>
        <w:rPr>
          <w:rFonts w:ascii="Times New Roman" w:eastAsia="Times New Roman" w:hAnsi="Times New Roman" w:cs="Times New Roman"/>
          <w:sz w:val="24"/>
          <w:szCs w:val="24"/>
        </w:rPr>
        <w:t>long range circulation.</w:t>
      </w:r>
    </w:p>
    <w:p w:rsidR="00EA4EF2" w:rsidRDefault="00EA4EF2" w:rsidP="00EA4EF2">
      <w:pPr>
        <w:pStyle w:val="ListParagraph"/>
        <w:numPr>
          <w:ilvl w:val="0"/>
          <w:numId w:val="2"/>
        </w:numPr>
        <w:ind w:left="270" w:hanging="270"/>
        <w:jc w:val="both"/>
        <w:rPr>
          <w:rFonts w:ascii="Times New Roman" w:hAnsi="Times New Roman" w:cs="Times New Roman"/>
          <w:b/>
          <w:sz w:val="24"/>
          <w:szCs w:val="24"/>
        </w:rPr>
      </w:pPr>
      <w:r w:rsidRPr="002112A5">
        <w:rPr>
          <w:rFonts w:ascii="Times New Roman" w:hAnsi="Times New Roman" w:cs="Times New Roman"/>
          <w:b/>
          <w:sz w:val="24"/>
          <w:szCs w:val="24"/>
        </w:rPr>
        <w:t>Results</w:t>
      </w:r>
      <w:r w:rsidR="00A852A4">
        <w:rPr>
          <w:rFonts w:ascii="Times New Roman" w:hAnsi="Times New Roman" w:cs="Times New Roman"/>
          <w:b/>
          <w:sz w:val="24"/>
          <w:szCs w:val="24"/>
        </w:rPr>
        <w:t xml:space="preserve"> and Discussion</w:t>
      </w:r>
    </w:p>
    <w:p w:rsidR="002C0C95" w:rsidRDefault="002C0C95" w:rsidP="002C0C95">
      <w:pPr>
        <w:pStyle w:val="ListParagraph"/>
        <w:ind w:left="270"/>
        <w:jc w:val="both"/>
        <w:rPr>
          <w:rFonts w:ascii="Times New Roman" w:hAnsi="Times New Roman" w:cs="Times New Roman"/>
          <w:b/>
          <w:sz w:val="24"/>
          <w:szCs w:val="24"/>
        </w:rPr>
      </w:pPr>
    </w:p>
    <w:p w:rsidR="00EA4EF2" w:rsidRPr="009D1390" w:rsidRDefault="009D1390" w:rsidP="009D1390">
      <w:pPr>
        <w:pStyle w:val="ListParagraph"/>
        <w:numPr>
          <w:ilvl w:val="1"/>
          <w:numId w:val="2"/>
        </w:numPr>
        <w:jc w:val="both"/>
        <w:rPr>
          <w:rFonts w:ascii="Times New Roman" w:hAnsi="Times New Roman" w:cs="Times New Roman"/>
          <w:b/>
          <w:i/>
          <w:sz w:val="24"/>
          <w:szCs w:val="24"/>
        </w:rPr>
      </w:pPr>
      <w:r>
        <w:rPr>
          <w:rFonts w:ascii="Times New Roman" w:hAnsi="Times New Roman" w:cs="Times New Roman"/>
          <w:b/>
          <w:i/>
          <w:sz w:val="24"/>
          <w:szCs w:val="24"/>
        </w:rPr>
        <w:t>Seasonal</w:t>
      </w:r>
      <w:r w:rsidR="00EA4EF2" w:rsidRPr="009D1390">
        <w:rPr>
          <w:rFonts w:ascii="Times New Roman" w:hAnsi="Times New Roman" w:cs="Times New Roman"/>
          <w:b/>
          <w:i/>
          <w:sz w:val="24"/>
          <w:szCs w:val="24"/>
        </w:rPr>
        <w:t xml:space="preserve"> variations of CO</w:t>
      </w:r>
      <w:r w:rsidR="00EA4EF2" w:rsidRPr="009D1390">
        <w:rPr>
          <w:rFonts w:ascii="Times New Roman" w:hAnsi="Times New Roman" w:cs="Times New Roman"/>
          <w:b/>
          <w:i/>
          <w:sz w:val="24"/>
          <w:szCs w:val="24"/>
          <w:vertAlign w:val="subscript"/>
        </w:rPr>
        <w:t>2</w:t>
      </w:r>
      <w:r w:rsidR="00EA4EF2" w:rsidRPr="009D1390">
        <w:rPr>
          <w:rFonts w:ascii="Times New Roman" w:hAnsi="Times New Roman" w:cs="Times New Roman"/>
          <w:b/>
          <w:i/>
          <w:sz w:val="24"/>
          <w:szCs w:val="24"/>
        </w:rPr>
        <w:t xml:space="preserve"> and CH</w:t>
      </w:r>
      <w:r w:rsidR="00EA4EF2" w:rsidRPr="009D1390">
        <w:rPr>
          <w:rFonts w:ascii="Times New Roman" w:hAnsi="Times New Roman" w:cs="Times New Roman"/>
          <w:b/>
          <w:i/>
          <w:sz w:val="24"/>
          <w:szCs w:val="24"/>
          <w:vertAlign w:val="subscript"/>
        </w:rPr>
        <w:t>4</w:t>
      </w:r>
    </w:p>
    <w:p w:rsidR="0037763A" w:rsidRDefault="00D7286A" w:rsidP="008D336E">
      <w:pPr>
        <w:autoSpaceDE w:val="0"/>
        <w:autoSpaceDN w:val="0"/>
        <w:adjustRightInd w:val="0"/>
        <w:spacing w:after="0" w:line="360" w:lineRule="auto"/>
        <w:ind w:firstLine="360"/>
        <w:jc w:val="both"/>
        <w:rPr>
          <w:rFonts w:ascii="Times New Roman" w:hAnsi="Times New Roman" w:cs="Times New Roman"/>
          <w:sz w:val="24"/>
          <w:szCs w:val="24"/>
        </w:rPr>
      </w:pPr>
      <w:ins w:id="170" w:author="hp" w:date="2016-03-07T22:43:00Z">
        <w:r>
          <w:rPr>
            <w:rFonts w:ascii="Times New Roman" w:hAnsi="Times New Roman" w:cs="Times New Roman"/>
            <w:sz w:val="24"/>
            <w:szCs w:val="24"/>
          </w:rPr>
          <w:t>Temporal</w:t>
        </w:r>
      </w:ins>
      <w:del w:id="171" w:author="hp" w:date="2016-03-07T22:43:00Z">
        <w:r w:rsidR="00BC6F6B" w:rsidDel="00D7286A">
          <w:rPr>
            <w:rFonts w:ascii="Times New Roman" w:hAnsi="Times New Roman" w:cs="Times New Roman"/>
            <w:sz w:val="24"/>
            <w:szCs w:val="24"/>
          </w:rPr>
          <w:delText>Monthly</w:delText>
        </w:r>
      </w:del>
      <w:r w:rsidR="00BC6F6B">
        <w:rPr>
          <w:rFonts w:ascii="Times New Roman" w:hAnsi="Times New Roman" w:cs="Times New Roman"/>
          <w:sz w:val="24"/>
          <w:szCs w:val="24"/>
        </w:rPr>
        <w:t xml:space="preserve"> variations of CO</w:t>
      </w:r>
      <w:r w:rsidR="00BC6F6B" w:rsidRPr="00BC6F6B">
        <w:rPr>
          <w:rFonts w:ascii="Times New Roman" w:hAnsi="Times New Roman" w:cs="Times New Roman"/>
          <w:sz w:val="24"/>
          <w:szCs w:val="24"/>
          <w:vertAlign w:val="subscript"/>
        </w:rPr>
        <w:t>2</w:t>
      </w:r>
      <w:r w:rsidR="00BC6F6B">
        <w:rPr>
          <w:rFonts w:ascii="Times New Roman" w:hAnsi="Times New Roman" w:cs="Times New Roman"/>
          <w:sz w:val="24"/>
          <w:szCs w:val="24"/>
        </w:rPr>
        <w:t xml:space="preserve"> and CH</w:t>
      </w:r>
      <w:r w:rsidR="00BC6F6B" w:rsidRPr="00BC6F6B">
        <w:rPr>
          <w:rFonts w:ascii="Times New Roman" w:hAnsi="Times New Roman" w:cs="Times New Roman"/>
          <w:sz w:val="24"/>
          <w:szCs w:val="24"/>
          <w:vertAlign w:val="subscript"/>
        </w:rPr>
        <w:t>4</w:t>
      </w:r>
      <w:r w:rsidR="00BC6F6B">
        <w:rPr>
          <w:rFonts w:ascii="Times New Roman" w:hAnsi="Times New Roman" w:cs="Times New Roman"/>
          <w:sz w:val="24"/>
          <w:szCs w:val="24"/>
        </w:rPr>
        <w:t xml:space="preserve"> during the study period are shown </w:t>
      </w:r>
      <w:r w:rsidR="00BC6F6B" w:rsidRPr="00BE7C51">
        <w:rPr>
          <w:rFonts w:ascii="Times New Roman" w:hAnsi="Times New Roman" w:cs="Times New Roman"/>
          <w:sz w:val="24"/>
          <w:szCs w:val="24"/>
        </w:rPr>
        <w:t>i</w:t>
      </w:r>
      <w:r w:rsidR="00C52E68">
        <w:rPr>
          <w:rFonts w:ascii="Times New Roman" w:hAnsi="Times New Roman" w:cs="Times New Roman"/>
          <w:sz w:val="24"/>
          <w:szCs w:val="24"/>
        </w:rPr>
        <w:t xml:space="preserve">n Figure. </w:t>
      </w:r>
      <w:r w:rsidR="00BC6F6B" w:rsidRPr="00BE7C51">
        <w:rPr>
          <w:rFonts w:ascii="Times New Roman" w:hAnsi="Times New Roman" w:cs="Times New Roman"/>
          <w:sz w:val="24"/>
          <w:szCs w:val="24"/>
        </w:rPr>
        <w:t xml:space="preserve">2a </w:t>
      </w:r>
      <w:r w:rsidR="00644A88">
        <w:rPr>
          <w:rFonts w:ascii="Times New Roman" w:hAnsi="Times New Roman" w:cs="Times New Roman"/>
          <w:sz w:val="24"/>
          <w:szCs w:val="24"/>
        </w:rPr>
        <w:t>and</w:t>
      </w:r>
      <w:r w:rsidR="00C52E68">
        <w:rPr>
          <w:rFonts w:ascii="Times New Roman" w:hAnsi="Times New Roman" w:cs="Times New Roman"/>
          <w:sz w:val="24"/>
          <w:szCs w:val="24"/>
        </w:rPr>
        <w:t xml:space="preserve"> 2b</w:t>
      </w:r>
      <w:r w:rsidR="00BC6F6B" w:rsidRPr="00BE7C51">
        <w:rPr>
          <w:rFonts w:ascii="Times New Roman" w:hAnsi="Times New Roman" w:cs="Times New Roman"/>
          <w:sz w:val="24"/>
          <w:szCs w:val="24"/>
        </w:rPr>
        <w:t>.</w:t>
      </w:r>
      <w:ins w:id="172" w:author="hp" w:date="2016-03-07T22:37:00Z">
        <w:r w:rsidR="00A27643" w:rsidRPr="00A27643">
          <w:rPr>
            <w:rFonts w:ascii="Times New Roman" w:hAnsi="Times New Roman" w:cs="Times New Roman"/>
            <w:color w:val="0070C0"/>
            <w:sz w:val="24"/>
            <w:szCs w:val="24"/>
          </w:rPr>
          <w:t xml:space="preserve"> </w:t>
        </w:r>
        <w:r w:rsidR="00A27643" w:rsidRPr="004B5F71">
          <w:rPr>
            <w:rFonts w:ascii="Times New Roman" w:hAnsi="Times New Roman" w:cs="Times New Roman"/>
            <w:color w:val="0070C0"/>
            <w:sz w:val="24"/>
            <w:szCs w:val="24"/>
          </w:rPr>
          <w:t xml:space="preserve">The circles indicate the daily mean, while triangular markers represent weakly averages and monthly mean by square markers.  </w:t>
        </w:r>
      </w:ins>
      <w:del w:id="173" w:author="SREENIVAS_G" w:date="2016-03-10T11:26:00Z">
        <w:r w:rsidR="00644A88" w:rsidDel="00DF590D">
          <w:rPr>
            <w:rFonts w:ascii="Times New Roman" w:hAnsi="Times New Roman" w:cs="Times New Roman"/>
            <w:sz w:val="24"/>
            <w:szCs w:val="24"/>
          </w:rPr>
          <w:delText xml:space="preserve"> </w:delText>
        </w:r>
      </w:del>
      <w:r w:rsidR="009D1390" w:rsidRPr="00BE7C51">
        <w:rPr>
          <w:rFonts w:ascii="Times New Roman" w:hAnsi="Times New Roman" w:cs="Times New Roman"/>
          <w:sz w:val="24"/>
          <w:szCs w:val="24"/>
        </w:rPr>
        <w:t>Annual</w:t>
      </w:r>
      <w:r w:rsidR="009D1390" w:rsidRPr="00D8403C">
        <w:rPr>
          <w:rFonts w:ascii="Times New Roman" w:hAnsi="Times New Roman" w:cs="Times New Roman"/>
          <w:sz w:val="24"/>
          <w:szCs w:val="24"/>
        </w:rPr>
        <w:t xml:space="preserve"> mean of CO</w:t>
      </w:r>
      <w:r w:rsidR="009D1390" w:rsidRPr="00D8403C">
        <w:rPr>
          <w:rFonts w:ascii="Times New Roman" w:hAnsi="Times New Roman" w:cs="Times New Roman"/>
          <w:sz w:val="24"/>
          <w:szCs w:val="24"/>
          <w:vertAlign w:val="subscript"/>
        </w:rPr>
        <w:t>2</w:t>
      </w:r>
      <w:r w:rsidR="009D1390" w:rsidRPr="00D8403C">
        <w:rPr>
          <w:rFonts w:ascii="Times New Roman" w:hAnsi="Times New Roman" w:cs="Times New Roman"/>
          <w:sz w:val="24"/>
          <w:szCs w:val="24"/>
        </w:rPr>
        <w:t xml:space="preserve"> over study region is </w:t>
      </w:r>
      <w:r w:rsidR="00BC6F6B" w:rsidRPr="00D8403C">
        <w:rPr>
          <w:rFonts w:ascii="Times New Roman" w:hAnsi="Times New Roman" w:cs="Times New Roman"/>
          <w:sz w:val="24"/>
          <w:szCs w:val="24"/>
        </w:rPr>
        <w:t>found</w:t>
      </w:r>
      <w:r w:rsidR="009D1390" w:rsidRPr="00D8403C">
        <w:rPr>
          <w:rFonts w:ascii="Times New Roman" w:hAnsi="Times New Roman" w:cs="Times New Roman"/>
          <w:sz w:val="24"/>
          <w:szCs w:val="24"/>
        </w:rPr>
        <w:t xml:space="preserve"> to be 39</w:t>
      </w:r>
      <w:r w:rsidR="00B6783C" w:rsidRPr="00D8403C">
        <w:rPr>
          <w:rFonts w:ascii="Times New Roman" w:hAnsi="Times New Roman" w:cs="Times New Roman"/>
          <w:sz w:val="24"/>
          <w:szCs w:val="24"/>
        </w:rPr>
        <w:t>4</w:t>
      </w:r>
      <w:r w:rsidR="009D1390" w:rsidRPr="00D8403C">
        <w:rPr>
          <w:rFonts w:ascii="Times New Roman" w:hAnsi="Times New Roman" w:cs="Times New Roman"/>
          <w:sz w:val="24"/>
          <w:szCs w:val="24"/>
        </w:rPr>
        <w:t>±</w:t>
      </w:r>
      <w:r w:rsidR="00B81C1A" w:rsidRPr="00D8403C">
        <w:rPr>
          <w:rFonts w:ascii="Times New Roman" w:hAnsi="Times New Roman" w:cs="Times New Roman"/>
          <w:sz w:val="24"/>
          <w:szCs w:val="24"/>
        </w:rPr>
        <w:t>2.92</w:t>
      </w:r>
      <w:r w:rsidR="00BE7C51">
        <w:rPr>
          <w:rFonts w:ascii="Times New Roman" w:hAnsi="Times New Roman" w:cs="Times New Roman"/>
          <w:sz w:val="24"/>
          <w:szCs w:val="24"/>
        </w:rPr>
        <w:t xml:space="preserve"> </w:t>
      </w:r>
      <w:ins w:id="174" w:author="SREENIVAS_G" w:date="2016-02-29T15:15:00Z">
        <w:r w:rsidR="0012777C">
          <w:rPr>
            <w:rFonts w:ascii="Times New Roman" w:hAnsi="Times New Roman" w:cs="Times New Roman"/>
            <w:sz w:val="24"/>
            <w:szCs w:val="24"/>
          </w:rPr>
          <w:t>(mean</w:t>
        </w:r>
      </w:ins>
      <w:ins w:id="175" w:author="SREENIVAS_G" w:date="2016-02-29T15:17:00Z">
        <w:r w:rsidR="0012777C">
          <w:rPr>
            <w:rFonts w:ascii="Times New Roman" w:hAnsi="Times New Roman" w:cs="Times New Roman"/>
            <w:sz w:val="24"/>
            <w:szCs w:val="24"/>
          </w:rPr>
          <w:t xml:space="preserve"> (μ)</w:t>
        </w:r>
      </w:ins>
      <w:ins w:id="176" w:author="SREENIVAS_G" w:date="2016-02-29T15:15:00Z">
        <w:r w:rsidR="0012777C">
          <w:rPr>
            <w:rFonts w:ascii="Times New Roman" w:hAnsi="Times New Roman" w:cs="Times New Roman"/>
            <w:sz w:val="24"/>
            <w:szCs w:val="24"/>
          </w:rPr>
          <w:t xml:space="preserve"> </w:t>
        </w:r>
      </w:ins>
      <w:ins w:id="177" w:author="SREENIVAS_G" w:date="2016-02-29T15:16:00Z">
        <w:r w:rsidR="0012777C">
          <w:rPr>
            <w:rFonts w:ascii="Times New Roman" w:hAnsi="Times New Roman" w:cs="Times New Roman"/>
            <w:sz w:val="24"/>
            <w:szCs w:val="24"/>
          </w:rPr>
          <w:t>± standard deviation</w:t>
        </w:r>
      </w:ins>
      <w:ins w:id="178" w:author="SREENIVAS_G" w:date="2016-02-29T15:18:00Z">
        <w:r w:rsidR="0012777C">
          <w:rPr>
            <w:rFonts w:ascii="Times New Roman" w:hAnsi="Times New Roman" w:cs="Times New Roman"/>
            <w:sz w:val="24"/>
            <w:szCs w:val="24"/>
          </w:rPr>
          <w:t xml:space="preserve"> </w:t>
        </w:r>
      </w:ins>
      <w:ins w:id="179" w:author="SREENIVAS_G" w:date="2016-02-29T15:17:00Z">
        <w:r w:rsidR="0012777C">
          <w:rPr>
            <w:rFonts w:ascii="Times New Roman" w:hAnsi="Times New Roman" w:cs="Times New Roman"/>
            <w:sz w:val="24"/>
            <w:szCs w:val="24"/>
          </w:rPr>
          <w:t>(1σ</w:t>
        </w:r>
        <w:del w:id="180" w:author="hp" w:date="2016-03-07T09:22:00Z">
          <w:r w:rsidR="0012777C" w:rsidDel="00817788">
            <w:rPr>
              <w:rFonts w:ascii="Times New Roman" w:hAnsi="Times New Roman" w:cs="Times New Roman"/>
              <w:sz w:val="24"/>
              <w:szCs w:val="24"/>
            </w:rPr>
            <w:delText>)</w:delText>
          </w:r>
        </w:del>
      </w:ins>
      <w:ins w:id="181" w:author="SREENIVAS_G" w:date="2016-02-29T15:16:00Z">
        <w:del w:id="182" w:author="hp" w:date="2016-03-07T09:22:00Z">
          <w:r w:rsidR="0012777C" w:rsidDel="00817788">
            <w:rPr>
              <w:rFonts w:ascii="Times New Roman" w:hAnsi="Times New Roman" w:cs="Times New Roman"/>
              <w:sz w:val="24"/>
              <w:szCs w:val="24"/>
            </w:rPr>
            <w:delText xml:space="preserve"> </w:delText>
          </w:r>
        </w:del>
      </w:ins>
      <w:ins w:id="183" w:author="hp" w:date="2016-03-07T09:22:00Z">
        <w:r w:rsidR="00817788">
          <w:rPr>
            <w:rFonts w:ascii="Times New Roman" w:hAnsi="Times New Roman" w:cs="Times New Roman"/>
            <w:sz w:val="24"/>
            <w:szCs w:val="24"/>
          </w:rPr>
          <w:t>)</w:t>
        </w:r>
      </w:ins>
      <w:del w:id="184" w:author="SREENIVAS_G" w:date="2016-02-29T15:18:00Z">
        <w:r w:rsidR="00BE7C51" w:rsidDel="0012777C">
          <w:rPr>
            <w:rFonts w:ascii="Times New Roman" w:hAnsi="Times New Roman" w:cs="Times New Roman"/>
            <w:sz w:val="24"/>
            <w:szCs w:val="24"/>
          </w:rPr>
          <w:delText>(µ ± 1σ)</w:delText>
        </w:r>
      </w:del>
      <w:ins w:id="185" w:author="SREENIVAS_G" w:date="2016-02-29T15:16:00Z">
        <w:r w:rsidR="0012777C">
          <w:rPr>
            <w:rFonts w:ascii="Times New Roman" w:hAnsi="Times New Roman" w:cs="Times New Roman"/>
            <w:sz w:val="24"/>
            <w:szCs w:val="24"/>
          </w:rPr>
          <w:t>)</w:t>
        </w:r>
      </w:ins>
      <w:r w:rsidR="009D1390" w:rsidRPr="00D8403C">
        <w:rPr>
          <w:rFonts w:ascii="Times New Roman" w:hAnsi="Times New Roman" w:cs="Times New Roman"/>
          <w:sz w:val="24"/>
          <w:szCs w:val="24"/>
        </w:rPr>
        <w:t xml:space="preserve"> ppm</w:t>
      </w:r>
      <w:r w:rsidR="00F15DA5">
        <w:rPr>
          <w:rFonts w:ascii="Times New Roman" w:hAnsi="Times New Roman" w:cs="Times New Roman"/>
          <w:sz w:val="24"/>
          <w:szCs w:val="24"/>
        </w:rPr>
        <w:t xml:space="preserve"> </w:t>
      </w:r>
      <w:r w:rsidR="009D1390" w:rsidRPr="00D8403C">
        <w:rPr>
          <w:rFonts w:ascii="Times New Roman" w:hAnsi="Times New Roman" w:cs="Times New Roman"/>
          <w:sz w:val="24"/>
          <w:szCs w:val="24"/>
        </w:rPr>
        <w:t xml:space="preserve">with an observed minimum in </w:t>
      </w:r>
      <w:r w:rsidR="00160009" w:rsidRPr="00D8403C">
        <w:rPr>
          <w:rFonts w:ascii="Times New Roman" w:hAnsi="Times New Roman" w:cs="Times New Roman"/>
          <w:sz w:val="24"/>
          <w:szCs w:val="24"/>
        </w:rPr>
        <w:t>monsoon</w:t>
      </w:r>
      <w:r w:rsidR="009D1390" w:rsidRPr="00D8403C">
        <w:rPr>
          <w:rFonts w:ascii="Times New Roman" w:hAnsi="Times New Roman" w:cs="Times New Roman"/>
          <w:sz w:val="24"/>
          <w:szCs w:val="24"/>
        </w:rPr>
        <w:t xml:space="preserve"> and maximum in p</w:t>
      </w:r>
      <w:r w:rsidR="00160009" w:rsidRPr="00D8403C">
        <w:rPr>
          <w:rFonts w:ascii="Times New Roman" w:hAnsi="Times New Roman" w:cs="Times New Roman"/>
          <w:sz w:val="24"/>
          <w:szCs w:val="24"/>
        </w:rPr>
        <w:t>re</w:t>
      </w:r>
      <w:r w:rsidR="009D1390" w:rsidRPr="00D8403C">
        <w:rPr>
          <w:rFonts w:ascii="Times New Roman" w:hAnsi="Times New Roman" w:cs="Times New Roman"/>
          <w:sz w:val="24"/>
          <w:szCs w:val="24"/>
        </w:rPr>
        <w:t xml:space="preserve">-monsoon.  </w:t>
      </w:r>
      <w:ins w:id="186" w:author="SREENIVAS_G" w:date="2016-01-14T14:24:00Z">
        <w:r w:rsidR="00C52E68">
          <w:rPr>
            <w:rFonts w:ascii="Times New Roman" w:hAnsi="Times New Roman" w:cs="Times New Roman"/>
            <w:sz w:val="24"/>
            <w:szCs w:val="24"/>
          </w:rPr>
          <w:t>Seasonal mean</w:t>
        </w:r>
      </w:ins>
      <w:del w:id="187" w:author="SREENIVAS_G" w:date="2016-01-14T14:23:00Z">
        <w:r w:rsidR="00A868D4" w:rsidRPr="00D8403C" w:rsidDel="00C52E68">
          <w:rPr>
            <w:rFonts w:ascii="Times New Roman" w:hAnsi="Times New Roman" w:cs="Times New Roman"/>
            <w:sz w:val="24"/>
            <w:szCs w:val="24"/>
          </w:rPr>
          <w:delText>Background (average</w:delText>
        </w:r>
        <w:r w:rsidR="00BE7C51" w:rsidRPr="00D8403C" w:rsidDel="00C52E68">
          <w:rPr>
            <w:rFonts w:ascii="Times New Roman" w:hAnsi="Times New Roman" w:cs="Times New Roman"/>
            <w:sz w:val="24"/>
            <w:szCs w:val="24"/>
          </w:rPr>
          <w:delText>)</w:delText>
        </w:r>
      </w:del>
      <w:r w:rsidR="00BE7C51" w:rsidRPr="00D8403C">
        <w:rPr>
          <w:rFonts w:ascii="Times New Roman" w:hAnsi="Times New Roman" w:cs="Times New Roman"/>
          <w:sz w:val="24"/>
          <w:szCs w:val="24"/>
        </w:rPr>
        <w:t xml:space="preserve"> values</w:t>
      </w:r>
      <w:r w:rsidR="009D1390" w:rsidRPr="00D8403C">
        <w:rPr>
          <w:rFonts w:ascii="Times New Roman" w:hAnsi="Times New Roman" w:cs="Times New Roman"/>
          <w:sz w:val="24"/>
          <w:szCs w:val="24"/>
        </w:rPr>
        <w:t xml:space="preserve"> of CO</w:t>
      </w:r>
      <w:r w:rsidR="009D1390" w:rsidRPr="00D8403C">
        <w:rPr>
          <w:rFonts w:ascii="Times New Roman" w:hAnsi="Times New Roman" w:cs="Times New Roman"/>
          <w:sz w:val="24"/>
          <w:szCs w:val="24"/>
          <w:vertAlign w:val="subscript"/>
        </w:rPr>
        <w:t>2</w:t>
      </w:r>
      <w:r w:rsidR="009D1390" w:rsidRPr="00D8403C">
        <w:rPr>
          <w:rFonts w:ascii="Times New Roman" w:hAnsi="Times New Roman" w:cs="Times New Roman"/>
          <w:sz w:val="24"/>
          <w:szCs w:val="24"/>
        </w:rPr>
        <w:t xml:space="preserve"> observed during different seasons are </w:t>
      </w:r>
      <w:r w:rsidR="00711E32" w:rsidRPr="00D8403C">
        <w:rPr>
          <w:rFonts w:ascii="Times New Roman" w:hAnsi="Times New Roman" w:cs="Times New Roman"/>
          <w:sz w:val="24"/>
          <w:szCs w:val="24"/>
        </w:rPr>
        <w:t>393±5.6</w:t>
      </w:r>
      <w:r w:rsidR="00BE7C51">
        <w:rPr>
          <w:rFonts w:ascii="Times New Roman" w:hAnsi="Times New Roman" w:cs="Times New Roman"/>
          <w:sz w:val="24"/>
          <w:szCs w:val="24"/>
        </w:rPr>
        <w:t>0</w:t>
      </w:r>
      <w:r w:rsidR="003529C7" w:rsidRPr="00D8403C">
        <w:rPr>
          <w:rFonts w:ascii="Times New Roman" w:hAnsi="Times New Roman" w:cs="Times New Roman"/>
          <w:sz w:val="24"/>
          <w:szCs w:val="24"/>
        </w:rPr>
        <w:t xml:space="preserve">, </w:t>
      </w:r>
      <w:r w:rsidR="00711E32" w:rsidRPr="00D8403C">
        <w:rPr>
          <w:rFonts w:ascii="Times New Roman" w:hAnsi="Times New Roman" w:cs="Times New Roman"/>
          <w:sz w:val="24"/>
          <w:szCs w:val="24"/>
        </w:rPr>
        <w:t>39</w:t>
      </w:r>
      <w:r w:rsidR="00752A91">
        <w:rPr>
          <w:rFonts w:ascii="Times New Roman" w:hAnsi="Times New Roman" w:cs="Times New Roman"/>
          <w:sz w:val="24"/>
          <w:szCs w:val="24"/>
        </w:rPr>
        <w:t>8</w:t>
      </w:r>
      <w:r w:rsidR="003529C7" w:rsidRPr="00D8403C">
        <w:rPr>
          <w:rFonts w:ascii="Times New Roman" w:hAnsi="Times New Roman" w:cs="Times New Roman"/>
          <w:sz w:val="24"/>
          <w:szCs w:val="24"/>
        </w:rPr>
        <w:t>±</w:t>
      </w:r>
      <w:r w:rsidR="00711E32" w:rsidRPr="00D8403C">
        <w:rPr>
          <w:rFonts w:ascii="Times New Roman" w:hAnsi="Times New Roman" w:cs="Times New Roman"/>
          <w:sz w:val="24"/>
          <w:szCs w:val="24"/>
        </w:rPr>
        <w:t>7.6</w:t>
      </w:r>
      <w:r w:rsidR="00BE7C51">
        <w:rPr>
          <w:rFonts w:ascii="Times New Roman" w:hAnsi="Times New Roman" w:cs="Times New Roman"/>
          <w:sz w:val="24"/>
          <w:szCs w:val="24"/>
        </w:rPr>
        <w:t>0</w:t>
      </w:r>
      <w:r w:rsidR="003529C7" w:rsidRPr="00D8403C">
        <w:rPr>
          <w:rFonts w:ascii="Times New Roman" w:hAnsi="Times New Roman" w:cs="Times New Roman"/>
          <w:sz w:val="24"/>
          <w:szCs w:val="24"/>
        </w:rPr>
        <w:t xml:space="preserve">, </w:t>
      </w:r>
      <w:del w:id="188" w:author="SREENIVAS_G" w:date="2016-01-14T14:24:00Z">
        <w:r w:rsidR="00B856C8" w:rsidRPr="00D8403C" w:rsidDel="00C52E68">
          <w:rPr>
            <w:rFonts w:ascii="Times New Roman" w:hAnsi="Times New Roman" w:cs="Times New Roman"/>
            <w:sz w:val="24"/>
            <w:szCs w:val="24"/>
          </w:rPr>
          <w:delText>and</w:delText>
        </w:r>
      </w:del>
      <w:r w:rsidR="00B856C8" w:rsidRPr="00D8403C">
        <w:rPr>
          <w:rFonts w:ascii="Times New Roman" w:hAnsi="Times New Roman" w:cs="Times New Roman"/>
          <w:sz w:val="24"/>
          <w:szCs w:val="24"/>
        </w:rPr>
        <w:t xml:space="preserve"> 392</w:t>
      </w:r>
      <w:r w:rsidR="009D1390" w:rsidRPr="00D8403C">
        <w:rPr>
          <w:rFonts w:ascii="Times New Roman" w:hAnsi="Times New Roman" w:cs="Times New Roman"/>
          <w:sz w:val="24"/>
          <w:szCs w:val="24"/>
        </w:rPr>
        <w:t>±</w:t>
      </w:r>
      <w:r w:rsidR="00711E32" w:rsidRPr="00D8403C">
        <w:rPr>
          <w:rFonts w:ascii="Times New Roman" w:hAnsi="Times New Roman" w:cs="Times New Roman"/>
          <w:sz w:val="24"/>
          <w:szCs w:val="24"/>
        </w:rPr>
        <w:t>7</w:t>
      </w:r>
      <w:r w:rsidR="00BE7C51">
        <w:rPr>
          <w:rFonts w:ascii="Times New Roman" w:hAnsi="Times New Roman" w:cs="Times New Roman"/>
          <w:sz w:val="24"/>
          <w:szCs w:val="24"/>
        </w:rPr>
        <w:t>.0</w:t>
      </w:r>
      <w:ins w:id="189" w:author="SREENIVAS_G" w:date="2016-01-14T14:24:00Z">
        <w:r w:rsidR="00C52E68">
          <w:rPr>
            <w:rFonts w:ascii="Times New Roman" w:hAnsi="Times New Roman" w:cs="Times New Roman"/>
            <w:sz w:val="24"/>
            <w:szCs w:val="24"/>
          </w:rPr>
          <w:t>,</w:t>
        </w:r>
      </w:ins>
      <w:r w:rsidR="009D1390" w:rsidRPr="00D8403C">
        <w:rPr>
          <w:rFonts w:ascii="Times New Roman" w:hAnsi="Times New Roman" w:cs="Times New Roman"/>
          <w:sz w:val="24"/>
          <w:szCs w:val="24"/>
        </w:rPr>
        <w:t xml:space="preserve"> and 39</w:t>
      </w:r>
      <w:r w:rsidR="00711E32" w:rsidRPr="00D8403C">
        <w:rPr>
          <w:rFonts w:ascii="Times New Roman" w:hAnsi="Times New Roman" w:cs="Times New Roman"/>
          <w:sz w:val="24"/>
          <w:szCs w:val="24"/>
        </w:rPr>
        <w:t>3</w:t>
      </w:r>
      <w:r w:rsidR="009D1390" w:rsidRPr="00D8403C">
        <w:rPr>
          <w:rFonts w:ascii="Times New Roman" w:hAnsi="Times New Roman" w:cs="Times New Roman"/>
          <w:sz w:val="24"/>
          <w:szCs w:val="24"/>
        </w:rPr>
        <w:t>±</w:t>
      </w:r>
      <w:r w:rsidR="00711E32" w:rsidRPr="00D8403C">
        <w:rPr>
          <w:rFonts w:ascii="Times New Roman" w:hAnsi="Times New Roman" w:cs="Times New Roman"/>
          <w:sz w:val="24"/>
          <w:szCs w:val="24"/>
        </w:rPr>
        <w:t>7</w:t>
      </w:r>
      <w:r w:rsidR="00BE7C51">
        <w:rPr>
          <w:rFonts w:ascii="Times New Roman" w:hAnsi="Times New Roman" w:cs="Times New Roman"/>
          <w:sz w:val="24"/>
          <w:szCs w:val="24"/>
        </w:rPr>
        <w:t>.0</w:t>
      </w:r>
      <w:r w:rsidR="009D1390" w:rsidRPr="00D8403C">
        <w:rPr>
          <w:rFonts w:ascii="Times New Roman" w:hAnsi="Times New Roman" w:cs="Times New Roman"/>
          <w:sz w:val="24"/>
          <w:szCs w:val="24"/>
        </w:rPr>
        <w:t xml:space="preserve"> ppm </w:t>
      </w:r>
      <w:ins w:id="190" w:author="SREENIVAS_G" w:date="2016-02-29T15:19:00Z">
        <w:r w:rsidR="003211AF">
          <w:rPr>
            <w:rFonts w:ascii="Times New Roman" w:hAnsi="Times New Roman" w:cs="Times New Roman"/>
            <w:sz w:val="24"/>
            <w:szCs w:val="24"/>
          </w:rPr>
          <w:t>in</w:t>
        </w:r>
      </w:ins>
      <w:del w:id="191" w:author="SREENIVAS_G" w:date="2016-02-29T15:19:00Z">
        <w:r w:rsidR="004473AF" w:rsidRPr="00D8403C" w:rsidDel="003211AF">
          <w:rPr>
            <w:rFonts w:ascii="Times New Roman" w:hAnsi="Times New Roman" w:cs="Times New Roman"/>
            <w:sz w:val="24"/>
            <w:szCs w:val="24"/>
          </w:rPr>
          <w:delText xml:space="preserve">with </w:delText>
        </w:r>
        <w:r w:rsidR="009D1390" w:rsidRPr="00D8403C" w:rsidDel="003211AF">
          <w:rPr>
            <w:rFonts w:ascii="Times New Roman" w:hAnsi="Times New Roman" w:cs="Times New Roman"/>
            <w:sz w:val="24"/>
            <w:szCs w:val="24"/>
          </w:rPr>
          <w:delText>respectively</w:delText>
        </w:r>
      </w:del>
      <w:r w:rsidR="00A868D4" w:rsidRPr="00D8403C">
        <w:rPr>
          <w:rFonts w:ascii="Times New Roman" w:hAnsi="Times New Roman" w:cs="Times New Roman"/>
          <w:sz w:val="24"/>
          <w:szCs w:val="24"/>
        </w:rPr>
        <w:t xml:space="preserve"> winter, pre-monsoon, monsoon</w:t>
      </w:r>
      <w:ins w:id="192" w:author="SREENIVAS_G" w:date="2016-01-14T14:27:00Z">
        <w:r w:rsidR="00C52E68">
          <w:rPr>
            <w:rFonts w:ascii="Times New Roman" w:hAnsi="Times New Roman" w:cs="Times New Roman"/>
            <w:sz w:val="24"/>
            <w:szCs w:val="24"/>
          </w:rPr>
          <w:t>,</w:t>
        </w:r>
      </w:ins>
      <w:r w:rsidR="00A868D4" w:rsidRPr="00D8403C">
        <w:rPr>
          <w:rFonts w:ascii="Times New Roman" w:hAnsi="Times New Roman" w:cs="Times New Roman"/>
          <w:sz w:val="24"/>
          <w:szCs w:val="24"/>
        </w:rPr>
        <w:t xml:space="preserve"> and post-monsoon</w:t>
      </w:r>
      <w:ins w:id="193" w:author="SREENIVAS_G" w:date="2016-02-29T15:19:00Z">
        <w:r w:rsidR="003211AF">
          <w:rPr>
            <w:rFonts w:ascii="Times New Roman" w:hAnsi="Times New Roman" w:cs="Times New Roman"/>
            <w:sz w:val="24"/>
            <w:szCs w:val="24"/>
          </w:rPr>
          <w:t xml:space="preserve"> respectively</w:t>
        </w:r>
      </w:ins>
      <w:r w:rsidR="009D1390" w:rsidRPr="00D8403C">
        <w:rPr>
          <w:rFonts w:ascii="Times New Roman" w:hAnsi="Times New Roman" w:cs="Times New Roman"/>
          <w:sz w:val="24"/>
          <w:szCs w:val="24"/>
        </w:rPr>
        <w:t>.</w:t>
      </w:r>
      <w:r w:rsidR="00ED337C" w:rsidRPr="00D8403C">
        <w:rPr>
          <w:rFonts w:ascii="Times New Roman" w:hAnsi="Times New Roman" w:cs="Times New Roman"/>
          <w:sz w:val="24"/>
          <w:szCs w:val="24"/>
        </w:rPr>
        <w:t xml:space="preserve"> Minimum CO</w:t>
      </w:r>
      <w:r w:rsidR="00ED337C" w:rsidRPr="00D8403C">
        <w:rPr>
          <w:rFonts w:ascii="Times New Roman" w:hAnsi="Times New Roman" w:cs="Times New Roman"/>
          <w:sz w:val="24"/>
          <w:szCs w:val="24"/>
          <w:vertAlign w:val="subscript"/>
        </w:rPr>
        <w:t>2</w:t>
      </w:r>
      <w:r w:rsidR="00ED337C" w:rsidRPr="00D8403C">
        <w:rPr>
          <w:rFonts w:ascii="Times New Roman" w:hAnsi="Times New Roman" w:cs="Times New Roman"/>
          <w:sz w:val="24"/>
          <w:szCs w:val="24"/>
        </w:rPr>
        <w:t xml:space="preserve"> during winter (dry season) </w:t>
      </w:r>
      <w:ins w:id="194" w:author="hp" w:date="2016-03-07T22:40:00Z">
        <w:r w:rsidR="00A27643" w:rsidRPr="003C4E76">
          <w:rPr>
            <w:rFonts w:ascii="Times New Roman" w:hAnsi="Times New Roman" w:cs="Times New Roman"/>
            <w:color w:val="0070C0"/>
            <w:sz w:val="24"/>
            <w:szCs w:val="24"/>
          </w:rPr>
          <w:t>can be due to respiratory</w:t>
        </w:r>
      </w:ins>
      <w:del w:id="195" w:author="hp" w:date="2016-03-07T22:39:00Z">
        <w:r w:rsidR="00ED337C" w:rsidRPr="00D8403C" w:rsidDel="00A27643">
          <w:rPr>
            <w:rFonts w:ascii="Times New Roman" w:hAnsi="Times New Roman" w:cs="Times New Roman"/>
            <w:sz w:val="24"/>
            <w:szCs w:val="24"/>
          </w:rPr>
          <w:delText>indicates</w:delText>
        </w:r>
      </w:del>
      <w:del w:id="196" w:author="hp" w:date="2016-03-14T10:25:00Z">
        <w:r w:rsidR="00ED337C" w:rsidRPr="00D8403C" w:rsidDel="00FC16AE">
          <w:rPr>
            <w:rFonts w:ascii="Times New Roman" w:hAnsi="Times New Roman" w:cs="Times New Roman"/>
            <w:sz w:val="24"/>
            <w:szCs w:val="24"/>
          </w:rPr>
          <w:delText xml:space="preserve"> the</w:delText>
        </w:r>
      </w:del>
      <w:r w:rsidR="00ED337C" w:rsidRPr="00D8403C">
        <w:rPr>
          <w:rFonts w:ascii="Times New Roman" w:hAnsi="Times New Roman" w:cs="Times New Roman"/>
          <w:sz w:val="24"/>
          <w:szCs w:val="24"/>
        </w:rPr>
        <w:t xml:space="preserve"> loss of carbon </w:t>
      </w:r>
      <w:r w:rsidR="00ED337C" w:rsidRPr="00550477">
        <w:rPr>
          <w:rFonts w:ascii="Times New Roman" w:hAnsi="Times New Roman" w:cs="Times New Roman"/>
          <w:color w:val="000000" w:themeColor="text1"/>
          <w:sz w:val="24"/>
          <w:szCs w:val="24"/>
        </w:rPr>
        <w:t>(</w:t>
      </w:r>
      <w:proofErr w:type="spellStart"/>
      <w:r w:rsidR="00ED337C" w:rsidRPr="00550477">
        <w:rPr>
          <w:rFonts w:ascii="Times New Roman" w:hAnsi="Times New Roman" w:cs="Times New Roman"/>
          <w:color w:val="000000" w:themeColor="text1"/>
          <w:sz w:val="24"/>
          <w:szCs w:val="24"/>
        </w:rPr>
        <w:t>Gilmanov</w:t>
      </w:r>
      <w:proofErr w:type="spellEnd"/>
      <w:r w:rsidR="00ED337C" w:rsidRPr="00550477">
        <w:rPr>
          <w:rFonts w:ascii="Times New Roman" w:hAnsi="Times New Roman" w:cs="Times New Roman"/>
          <w:color w:val="000000" w:themeColor="text1"/>
          <w:sz w:val="24"/>
          <w:szCs w:val="24"/>
        </w:rPr>
        <w:t xml:space="preserve"> et al., 2004</w:t>
      </w:r>
      <w:ins w:id="197" w:author="SREENIVAS_G" w:date="2016-03-10T13:55:00Z">
        <w:r w:rsidR="005B6E12">
          <w:rPr>
            <w:rFonts w:ascii="Times New Roman" w:hAnsi="Times New Roman" w:cs="Times New Roman"/>
            <w:color w:val="000000" w:themeColor="text1"/>
            <w:sz w:val="24"/>
            <w:szCs w:val="24"/>
          </w:rPr>
          <w:t xml:space="preserve">; </w:t>
        </w:r>
        <w:proofErr w:type="spellStart"/>
        <w:r w:rsidR="005B6E12">
          <w:rPr>
            <w:rFonts w:ascii="Times New Roman" w:hAnsi="Times New Roman" w:cs="Times New Roman"/>
            <w:color w:val="030CBD"/>
            <w:sz w:val="24"/>
            <w:szCs w:val="24"/>
          </w:rPr>
          <w:t>Aurela</w:t>
        </w:r>
        <w:proofErr w:type="spellEnd"/>
        <w:r w:rsidR="005B6E12">
          <w:rPr>
            <w:rFonts w:ascii="Times New Roman" w:hAnsi="Times New Roman" w:cs="Times New Roman"/>
            <w:color w:val="030CBD"/>
            <w:sz w:val="24"/>
            <w:szCs w:val="24"/>
          </w:rPr>
          <w:t xml:space="preserve"> et al. 2004</w:t>
        </w:r>
      </w:ins>
      <w:r w:rsidR="00ED337C" w:rsidRPr="00550477">
        <w:rPr>
          <w:rFonts w:ascii="Times New Roman" w:hAnsi="Times New Roman" w:cs="Times New Roman"/>
          <w:color w:val="000000" w:themeColor="text1"/>
          <w:sz w:val="24"/>
          <w:szCs w:val="24"/>
        </w:rPr>
        <w:t>)</w:t>
      </w:r>
      <w:r w:rsidR="00ED337C" w:rsidRPr="00D8403C">
        <w:rPr>
          <w:rFonts w:ascii="Times New Roman" w:hAnsi="Times New Roman" w:cs="Times New Roman"/>
          <w:sz w:val="24"/>
          <w:szCs w:val="24"/>
        </w:rPr>
        <w:t xml:space="preserve"> as decreased temperature and solar radiation during this period inhibit increases in local CO</w:t>
      </w:r>
      <w:r w:rsidR="00ED337C" w:rsidRPr="00D8403C">
        <w:rPr>
          <w:rFonts w:ascii="Times New Roman" w:hAnsi="Times New Roman" w:cs="Times New Roman"/>
          <w:sz w:val="24"/>
          <w:szCs w:val="24"/>
          <w:vertAlign w:val="subscript"/>
        </w:rPr>
        <w:t>2</w:t>
      </w:r>
      <w:r w:rsidR="00ED337C" w:rsidRPr="00D8403C">
        <w:rPr>
          <w:rFonts w:ascii="Times New Roman" w:hAnsi="Times New Roman" w:cs="Times New Roman"/>
          <w:sz w:val="24"/>
          <w:szCs w:val="24"/>
        </w:rPr>
        <w:t xml:space="preserve"> assimilation </w:t>
      </w:r>
      <w:r w:rsidR="00ED337C" w:rsidRPr="00550477">
        <w:rPr>
          <w:rFonts w:ascii="Times New Roman" w:hAnsi="Times New Roman" w:cs="Times New Roman"/>
          <w:color w:val="000000" w:themeColor="text1"/>
          <w:sz w:val="24"/>
          <w:szCs w:val="24"/>
        </w:rPr>
        <w:t>(</w:t>
      </w:r>
      <w:proofErr w:type="spellStart"/>
      <w:r w:rsidR="00ED337C" w:rsidRPr="00550477">
        <w:rPr>
          <w:rFonts w:ascii="Times New Roman" w:hAnsi="Times New Roman" w:cs="Times New Roman"/>
          <w:color w:val="000000" w:themeColor="text1"/>
          <w:sz w:val="24"/>
          <w:szCs w:val="24"/>
        </w:rPr>
        <w:t>Thum</w:t>
      </w:r>
      <w:proofErr w:type="spellEnd"/>
      <w:r w:rsidR="00ED337C" w:rsidRPr="00550477">
        <w:rPr>
          <w:rFonts w:ascii="Times New Roman" w:hAnsi="Times New Roman" w:cs="Times New Roman"/>
          <w:color w:val="000000" w:themeColor="text1"/>
          <w:sz w:val="24"/>
          <w:szCs w:val="24"/>
        </w:rPr>
        <w:t xml:space="preserve"> et al., 2009).</w:t>
      </w:r>
      <w:ins w:id="198" w:author="hp" w:date="2016-03-07T22:40:00Z">
        <w:r w:rsidR="00410ECF" w:rsidRPr="00410ECF">
          <w:rPr>
            <w:rFonts w:ascii="Times New Roman" w:hAnsi="Times New Roman" w:cs="Times New Roman"/>
            <w:color w:val="0070C0"/>
            <w:sz w:val="24"/>
            <w:szCs w:val="24"/>
          </w:rPr>
          <w:t xml:space="preserve"> </w:t>
        </w:r>
        <w:r w:rsidR="00410ECF">
          <w:rPr>
            <w:rFonts w:ascii="Times New Roman" w:hAnsi="Times New Roman" w:cs="Times New Roman"/>
            <w:color w:val="0070C0"/>
            <w:sz w:val="24"/>
            <w:szCs w:val="24"/>
          </w:rPr>
          <w:t>A steady increase in CO</w:t>
        </w:r>
        <w:r w:rsidR="00410ECF" w:rsidRPr="00704A80">
          <w:rPr>
            <w:rFonts w:ascii="Times New Roman" w:hAnsi="Times New Roman" w:cs="Times New Roman"/>
            <w:color w:val="0070C0"/>
            <w:sz w:val="24"/>
            <w:szCs w:val="24"/>
            <w:vertAlign w:val="subscript"/>
          </w:rPr>
          <w:t>2</w:t>
        </w:r>
        <w:r w:rsidR="00410ECF">
          <w:rPr>
            <w:rFonts w:ascii="Times New Roman" w:hAnsi="Times New Roman" w:cs="Times New Roman"/>
            <w:color w:val="0070C0"/>
            <w:sz w:val="24"/>
            <w:szCs w:val="24"/>
          </w:rPr>
          <w:t xml:space="preserve"> concentration is </w:t>
        </w:r>
        <w:r w:rsidR="00410ECF">
          <w:rPr>
            <w:rFonts w:ascii="Times New Roman" w:hAnsi="Times New Roman" w:cs="Times New Roman"/>
            <w:color w:val="0070C0"/>
            <w:sz w:val="24"/>
            <w:szCs w:val="24"/>
          </w:rPr>
          <w:lastRenderedPageBreak/>
          <w:t xml:space="preserve">observed as season changes from winter to pre-monsoon months. </w:t>
        </w:r>
      </w:ins>
      <w:r w:rsidR="00ED337C" w:rsidRPr="00D8403C">
        <w:rPr>
          <w:rFonts w:ascii="Times New Roman" w:hAnsi="Times New Roman" w:cs="Times New Roman"/>
          <w:sz w:val="24"/>
          <w:szCs w:val="24"/>
        </w:rPr>
        <w:t xml:space="preserve"> </w:t>
      </w:r>
      <w:r w:rsidR="00ED337C" w:rsidRPr="007264A5">
        <w:rPr>
          <w:rFonts w:ascii="Times New Roman" w:hAnsi="Times New Roman" w:cs="Times New Roman"/>
          <w:sz w:val="24"/>
          <w:szCs w:val="24"/>
        </w:rPr>
        <w:t>Enhancement in Pre-monsoon is due to higher temperature and solar radiation prevailing during these months which stimulate the assimilation of CO</w:t>
      </w:r>
      <w:r w:rsidR="00ED337C" w:rsidRPr="007264A5">
        <w:rPr>
          <w:rFonts w:ascii="Times New Roman" w:hAnsi="Times New Roman" w:cs="Times New Roman"/>
          <w:sz w:val="24"/>
          <w:szCs w:val="24"/>
          <w:vertAlign w:val="subscript"/>
        </w:rPr>
        <w:t>2</w:t>
      </w:r>
      <w:r w:rsidR="00ED337C" w:rsidRPr="007264A5">
        <w:rPr>
          <w:rFonts w:ascii="Times New Roman" w:hAnsi="Times New Roman" w:cs="Times New Roman"/>
          <w:sz w:val="24"/>
          <w:szCs w:val="24"/>
        </w:rPr>
        <w:t xml:space="preserve"> in the daytime and respiration in the night (Fang et al., 2014).</w:t>
      </w:r>
      <w:ins w:id="199" w:author="hp" w:date="2016-03-07T22:47:00Z">
        <w:r w:rsidR="000035AA" w:rsidRPr="000035AA">
          <w:rPr>
            <w:rFonts w:ascii="Times New Roman" w:hAnsi="Times New Roman" w:cs="Times New Roman"/>
            <w:sz w:val="24"/>
            <w:szCs w:val="24"/>
          </w:rPr>
          <w:t xml:space="preserve"> </w:t>
        </w:r>
        <w:r w:rsidR="000035AA">
          <w:rPr>
            <w:rFonts w:ascii="Times New Roman" w:hAnsi="Times New Roman" w:cs="Times New Roman"/>
            <w:sz w:val="24"/>
            <w:szCs w:val="24"/>
          </w:rPr>
          <w:t>The enhanced soil respiration during these months also compliments the increase in CO</w:t>
        </w:r>
        <w:r w:rsidR="000035AA" w:rsidRPr="00704A80">
          <w:rPr>
            <w:rFonts w:ascii="Times New Roman" w:hAnsi="Times New Roman" w:cs="Times New Roman"/>
            <w:sz w:val="24"/>
            <w:szCs w:val="24"/>
            <w:vertAlign w:val="subscript"/>
          </w:rPr>
          <w:t>2</w:t>
        </w:r>
        <w:r w:rsidR="000035AA">
          <w:rPr>
            <w:rFonts w:ascii="Times New Roman" w:hAnsi="Times New Roman" w:cs="Times New Roman"/>
            <w:sz w:val="24"/>
            <w:szCs w:val="24"/>
          </w:rPr>
          <w:t xml:space="preserve"> concentration during this period. In addition to these natural causes, biomass burning over Indian region can also have a significant effect on pre-monsoon CO</w:t>
        </w:r>
      </w:ins>
      <w:r w:rsidR="000035AA" w:rsidRPr="00704A80">
        <w:rPr>
          <w:rFonts w:ascii="Times New Roman" w:hAnsi="Times New Roman" w:cs="Times New Roman"/>
          <w:sz w:val="24"/>
          <w:szCs w:val="24"/>
          <w:vertAlign w:val="subscript"/>
        </w:rPr>
        <w:t>2</w:t>
      </w:r>
      <w:ins w:id="200" w:author="hp" w:date="2016-03-07T22:47:00Z">
        <w:r w:rsidR="000035AA">
          <w:rPr>
            <w:rFonts w:ascii="Times New Roman" w:hAnsi="Times New Roman" w:cs="Times New Roman"/>
            <w:sz w:val="24"/>
            <w:szCs w:val="24"/>
          </w:rPr>
          <w:t xml:space="preserve"> concentration. More detailed explanation of biomass burning influence on pre-monsoon GHGs concentration is discussed in section 4.6.</w:t>
        </w:r>
      </w:ins>
      <w:del w:id="201" w:author="hp" w:date="2016-03-07T22:47:00Z">
        <w:r w:rsidR="00ED337C" w:rsidRPr="00D8403C" w:rsidDel="00184466">
          <w:rPr>
            <w:rFonts w:ascii="Times New Roman" w:hAnsi="Times New Roman" w:cs="Times New Roman"/>
            <w:sz w:val="24"/>
            <w:szCs w:val="24"/>
          </w:rPr>
          <w:delText xml:space="preserve"> </w:delText>
        </w:r>
      </w:del>
      <w:r w:rsidR="00ED337C" w:rsidRPr="00D8403C">
        <w:rPr>
          <w:rFonts w:ascii="Times New Roman" w:hAnsi="Times New Roman" w:cs="Times New Roman"/>
          <w:sz w:val="24"/>
          <w:szCs w:val="24"/>
        </w:rPr>
        <w:t xml:space="preserve"> </w:t>
      </w:r>
      <w:r w:rsidR="00ED337C" w:rsidRPr="00D8403C">
        <w:rPr>
          <w:rFonts w:ascii="Times New Roman" w:hAnsi="Times New Roman" w:cs="Times New Roman"/>
          <w:sz w:val="24"/>
          <w:szCs w:val="24"/>
          <w:lang w:val="en-IN"/>
        </w:rPr>
        <w:t>Surface CO</w:t>
      </w:r>
      <w:r w:rsidR="00ED337C" w:rsidRPr="00D8403C">
        <w:rPr>
          <w:rFonts w:ascii="Times New Roman" w:hAnsi="Times New Roman" w:cs="Times New Roman"/>
          <w:sz w:val="16"/>
          <w:szCs w:val="16"/>
          <w:lang w:val="en-IN"/>
        </w:rPr>
        <w:t xml:space="preserve">2 </w:t>
      </w:r>
      <w:r w:rsidR="00ED337C" w:rsidRPr="00D8403C">
        <w:rPr>
          <w:rFonts w:ascii="Times New Roman" w:hAnsi="Times New Roman" w:cs="Times New Roman"/>
          <w:sz w:val="24"/>
          <w:szCs w:val="24"/>
          <w:lang w:val="en-IN"/>
        </w:rPr>
        <w:t>concentration recorded a minimum during monsoon months can be mainly because of enhanced photosynthesis processes with the availability of greater soil moisture</w:t>
      </w:r>
      <w:ins w:id="202" w:author="hp" w:date="2016-03-07T22:54:00Z">
        <w:r w:rsidR="00184466">
          <w:rPr>
            <w:rFonts w:ascii="Times New Roman" w:hAnsi="Times New Roman" w:cs="Times New Roman"/>
            <w:sz w:val="24"/>
            <w:szCs w:val="24"/>
            <w:lang w:val="en-IN"/>
          </w:rPr>
          <w:t xml:space="preserve">. </w:t>
        </w:r>
        <w:r w:rsidR="00184466" w:rsidRPr="00497BDA">
          <w:rPr>
            <w:rFonts w:ascii="Times New Roman" w:hAnsi="Times New Roman" w:cs="Times New Roman"/>
            <w:color w:val="0070C0"/>
            <w:sz w:val="24"/>
            <w:szCs w:val="24"/>
          </w:rPr>
          <w:t>A decrease in CO</w:t>
        </w:r>
      </w:ins>
      <w:r w:rsidR="00184466" w:rsidRPr="00704A80">
        <w:rPr>
          <w:rFonts w:ascii="Times New Roman" w:hAnsi="Times New Roman" w:cs="Times New Roman"/>
          <w:color w:val="0070C0"/>
          <w:sz w:val="24"/>
          <w:szCs w:val="24"/>
          <w:vertAlign w:val="subscript"/>
        </w:rPr>
        <w:t>2</w:t>
      </w:r>
      <w:ins w:id="203" w:author="hp" w:date="2016-03-07T22:54:00Z">
        <w:r w:rsidR="00184466" w:rsidRPr="00497BDA">
          <w:rPr>
            <w:rFonts w:ascii="Times New Roman" w:hAnsi="Times New Roman" w:cs="Times New Roman"/>
            <w:color w:val="0070C0"/>
            <w:sz w:val="24"/>
            <w:szCs w:val="24"/>
          </w:rPr>
          <w:t xml:space="preserve"> concentration is also observed as the monsoon progress. The decreases in temperature (due to cloudy and overcast conditions prevailing during these months) reduce leaf and soil respiration which contributes to the enhancement of carbon uptake</w:t>
        </w:r>
      </w:ins>
      <w:r w:rsidR="008D336E" w:rsidRPr="00D8403C">
        <w:rPr>
          <w:rFonts w:ascii="Times New Roman" w:hAnsi="Times New Roman" w:cs="Times New Roman"/>
          <w:sz w:val="24"/>
          <w:szCs w:val="24"/>
          <w:lang w:val="en-IN"/>
        </w:rPr>
        <w:t xml:space="preserve"> (</w:t>
      </w:r>
      <w:proofErr w:type="spellStart"/>
      <w:r w:rsidR="008D336E" w:rsidRPr="00D8403C">
        <w:rPr>
          <w:rFonts w:ascii="Times New Roman" w:hAnsi="Times New Roman" w:cs="Times New Roman"/>
          <w:sz w:val="24"/>
          <w:szCs w:val="24"/>
          <w:lang w:val="en-IN"/>
        </w:rPr>
        <w:t>Patil</w:t>
      </w:r>
      <w:proofErr w:type="spellEnd"/>
      <w:r w:rsidR="008D336E" w:rsidRPr="00D8403C">
        <w:rPr>
          <w:rFonts w:ascii="Times New Roman" w:hAnsi="Times New Roman" w:cs="Times New Roman"/>
          <w:sz w:val="24"/>
          <w:szCs w:val="24"/>
          <w:lang w:val="en-IN"/>
        </w:rPr>
        <w:t xml:space="preserve"> et al., 2013</w:t>
      </w:r>
      <w:ins w:id="204" w:author="SREENIVAS_G" w:date="2016-02-29T12:21:00Z">
        <w:r w:rsidR="009A448B">
          <w:rPr>
            <w:rFonts w:ascii="Times New Roman" w:hAnsi="Times New Roman" w:cs="Times New Roman"/>
            <w:sz w:val="24"/>
            <w:szCs w:val="24"/>
            <w:lang w:val="en-IN"/>
          </w:rPr>
          <w:t>;</w:t>
        </w:r>
      </w:ins>
      <w:ins w:id="205" w:author="SREENIVAS_G" w:date="2016-03-10T13:16:00Z">
        <w:r w:rsidR="00206051">
          <w:rPr>
            <w:rFonts w:ascii="Times New Roman" w:hAnsi="Times New Roman" w:cs="Times New Roman"/>
            <w:sz w:val="24"/>
            <w:szCs w:val="24"/>
            <w:lang w:val="en-IN"/>
          </w:rPr>
          <w:t xml:space="preserve"> </w:t>
        </w:r>
      </w:ins>
      <w:ins w:id="206" w:author="SREENIVAS_G" w:date="2016-02-29T12:24:00Z">
        <w:r w:rsidR="009A448B" w:rsidRPr="009A448B">
          <w:rPr>
            <w:rFonts w:ascii="Times New Roman" w:hAnsi="Times New Roman" w:cs="Times New Roman"/>
            <w:sz w:val="24"/>
            <w:szCs w:val="24"/>
            <w:lang w:val="en-IN"/>
          </w:rPr>
          <w:t>Jing et al.</w:t>
        </w:r>
        <w:r w:rsidR="009A448B">
          <w:rPr>
            <w:rFonts w:ascii="Times New Roman" w:hAnsi="Times New Roman" w:cs="Times New Roman"/>
            <w:sz w:val="24"/>
            <w:szCs w:val="24"/>
            <w:lang w:val="en-IN"/>
          </w:rPr>
          <w:t>, 2010</w:t>
        </w:r>
      </w:ins>
      <w:r w:rsidR="008D336E" w:rsidRPr="00D8403C">
        <w:rPr>
          <w:rFonts w:ascii="Times New Roman" w:hAnsi="Times New Roman" w:cs="Times New Roman"/>
          <w:sz w:val="24"/>
          <w:szCs w:val="24"/>
          <w:lang w:val="en-IN"/>
        </w:rPr>
        <w:t>)</w:t>
      </w:r>
      <w:r w:rsidR="00ED337C" w:rsidRPr="00D8403C">
        <w:rPr>
          <w:rFonts w:ascii="Times New Roman" w:hAnsi="Times New Roman" w:cs="Times New Roman"/>
          <w:sz w:val="24"/>
          <w:szCs w:val="24"/>
          <w:lang w:val="en-IN"/>
        </w:rPr>
        <w:t>.</w:t>
      </w:r>
      <w:r w:rsidR="008D336E" w:rsidRPr="00D8403C">
        <w:rPr>
          <w:rFonts w:ascii="Times New Roman" w:hAnsi="Times New Roman" w:cs="Times New Roman"/>
          <w:sz w:val="24"/>
          <w:szCs w:val="24"/>
          <w:lang w:val="en-IN"/>
        </w:rPr>
        <w:t xml:space="preserve"> Further increase during </w:t>
      </w:r>
      <w:r w:rsidR="008D336E" w:rsidRPr="00D8403C">
        <w:rPr>
          <w:rFonts w:ascii="Times New Roman" w:hAnsi="Times New Roman" w:cs="Times New Roman"/>
          <w:sz w:val="24"/>
          <w:szCs w:val="24"/>
        </w:rPr>
        <w:t>p</w:t>
      </w:r>
      <w:r w:rsidR="009D1390" w:rsidRPr="00D8403C">
        <w:rPr>
          <w:rFonts w:ascii="Times New Roman" w:hAnsi="Times New Roman" w:cs="Times New Roman"/>
          <w:sz w:val="24"/>
          <w:szCs w:val="24"/>
        </w:rPr>
        <w:t>ost-monsoon CO</w:t>
      </w:r>
      <w:r w:rsidR="009D1390" w:rsidRPr="00D8403C">
        <w:rPr>
          <w:rFonts w:ascii="Times New Roman" w:hAnsi="Times New Roman" w:cs="Times New Roman"/>
          <w:sz w:val="24"/>
          <w:szCs w:val="24"/>
          <w:vertAlign w:val="subscript"/>
        </w:rPr>
        <w:t>2</w:t>
      </w:r>
      <w:r w:rsidR="009D1390" w:rsidRPr="00D8403C">
        <w:rPr>
          <w:rFonts w:ascii="Times New Roman" w:hAnsi="Times New Roman" w:cs="Times New Roman"/>
          <w:sz w:val="24"/>
          <w:szCs w:val="24"/>
        </w:rPr>
        <w:t xml:space="preserve"> is associated with high ecosystem productivity (Sharma et al., 2014) also an enhancement in soil microbial activity </w:t>
      </w:r>
      <w:r w:rsidR="009D1390" w:rsidRPr="00550477">
        <w:rPr>
          <w:rFonts w:ascii="Times New Roman" w:hAnsi="Times New Roman" w:cs="Times New Roman"/>
          <w:color w:val="000000" w:themeColor="text1"/>
          <w:sz w:val="24"/>
          <w:szCs w:val="24"/>
        </w:rPr>
        <w:t xml:space="preserve">(Stefanie </w:t>
      </w:r>
      <w:proofErr w:type="spellStart"/>
      <w:r w:rsidR="009D1390" w:rsidRPr="00550477">
        <w:rPr>
          <w:rFonts w:ascii="Times New Roman" w:hAnsi="Times New Roman" w:cs="Times New Roman"/>
          <w:color w:val="000000" w:themeColor="text1"/>
          <w:sz w:val="24"/>
          <w:szCs w:val="24"/>
        </w:rPr>
        <w:t>Kirschke</w:t>
      </w:r>
      <w:proofErr w:type="spellEnd"/>
      <w:r w:rsidR="009D1390" w:rsidRPr="00550477">
        <w:rPr>
          <w:rFonts w:ascii="Times New Roman" w:hAnsi="Times New Roman" w:cs="Times New Roman"/>
          <w:color w:val="000000" w:themeColor="text1"/>
          <w:sz w:val="24"/>
          <w:szCs w:val="24"/>
        </w:rPr>
        <w:t xml:space="preserve"> et al., 2013</w:t>
      </w:r>
      <w:r w:rsidR="00B856C8" w:rsidRPr="00550477">
        <w:rPr>
          <w:rFonts w:ascii="Times New Roman" w:hAnsi="Times New Roman" w:cs="Times New Roman"/>
          <w:color w:val="000000" w:themeColor="text1"/>
          <w:sz w:val="24"/>
          <w:szCs w:val="24"/>
        </w:rPr>
        <w:t>)</w:t>
      </w:r>
      <w:r w:rsidR="009D1390" w:rsidRPr="00550477">
        <w:rPr>
          <w:rFonts w:ascii="Times New Roman" w:hAnsi="Times New Roman" w:cs="Times New Roman"/>
          <w:color w:val="000000" w:themeColor="text1"/>
          <w:sz w:val="24"/>
          <w:szCs w:val="24"/>
        </w:rPr>
        <w:t>.</w:t>
      </w:r>
      <w:r w:rsidR="009D1390" w:rsidRPr="00D8403C">
        <w:rPr>
          <w:rFonts w:ascii="Times New Roman" w:hAnsi="Times New Roman" w:cs="Times New Roman"/>
          <w:sz w:val="24"/>
          <w:szCs w:val="24"/>
        </w:rPr>
        <w:t xml:space="preserve"> </w:t>
      </w:r>
    </w:p>
    <w:p w:rsidR="00E64C60" w:rsidRDefault="009D1390" w:rsidP="00951D3F">
      <w:pPr>
        <w:spacing w:line="360" w:lineRule="auto"/>
        <w:ind w:firstLine="360"/>
        <w:jc w:val="both"/>
        <w:rPr>
          <w:ins w:id="207" w:author="SREENIVAS_G" w:date="2016-03-11T10:45:00Z"/>
          <w:rFonts w:ascii="Times New Roman" w:hAnsi="Times New Roman" w:cs="Times New Roman"/>
          <w:sz w:val="24"/>
          <w:szCs w:val="24"/>
        </w:rPr>
      </w:pPr>
      <w:r w:rsidRPr="00D8403C">
        <w:rPr>
          <w:rFonts w:ascii="Times New Roman" w:hAnsi="Times New Roman" w:cs="Times New Roman"/>
          <w:sz w:val="24"/>
          <w:szCs w:val="24"/>
          <w:shd w:val="clear" w:color="auto" w:fill="FFFFFF"/>
        </w:rPr>
        <w:t>CH</w:t>
      </w:r>
      <w:r w:rsidRPr="00D8403C">
        <w:rPr>
          <w:rFonts w:ascii="Times New Roman" w:hAnsi="Times New Roman" w:cs="Times New Roman"/>
          <w:sz w:val="24"/>
          <w:szCs w:val="24"/>
          <w:shd w:val="clear" w:color="auto" w:fill="FFFFFF"/>
          <w:vertAlign w:val="subscript"/>
        </w:rPr>
        <w:t>4</w:t>
      </w:r>
      <w:r w:rsidRPr="00D8403C">
        <w:rPr>
          <w:rFonts w:ascii="Times New Roman" w:hAnsi="Times New Roman" w:cs="Times New Roman"/>
          <w:sz w:val="24"/>
          <w:szCs w:val="24"/>
          <w:shd w:val="clear" w:color="auto" w:fill="FFFFFF"/>
        </w:rPr>
        <w:t xml:space="preserve"> concentration in the troposphere is principally determined by a balance between surface emission and destruction by hydroxyl radicals</w:t>
      </w:r>
      <w:r w:rsidR="00AB0774">
        <w:rPr>
          <w:rFonts w:ascii="Times New Roman" w:hAnsi="Times New Roman" w:cs="Times New Roman"/>
          <w:sz w:val="24"/>
          <w:szCs w:val="24"/>
          <w:shd w:val="clear" w:color="auto" w:fill="FFFFFF"/>
        </w:rPr>
        <w:t xml:space="preserve"> (OḢ)</w:t>
      </w:r>
      <w:r w:rsidRPr="00D8403C">
        <w:rPr>
          <w:rFonts w:ascii="Times New Roman" w:hAnsi="Times New Roman" w:cs="Times New Roman"/>
          <w:sz w:val="24"/>
          <w:szCs w:val="24"/>
          <w:shd w:val="clear" w:color="auto" w:fill="FFFFFF"/>
        </w:rPr>
        <w:t xml:space="preserve">. </w:t>
      </w:r>
      <w:r w:rsidRPr="00D8403C">
        <w:rPr>
          <w:rFonts w:ascii="Times New Roman" w:hAnsi="Times New Roman" w:cs="Times New Roman"/>
          <w:sz w:val="24"/>
          <w:szCs w:val="24"/>
        </w:rPr>
        <w:t>The major sources for CH</w:t>
      </w:r>
      <w:r w:rsidRPr="00D8403C">
        <w:rPr>
          <w:rFonts w:ascii="Times New Roman" w:hAnsi="Times New Roman" w:cs="Times New Roman"/>
          <w:sz w:val="24"/>
          <w:szCs w:val="24"/>
          <w:vertAlign w:val="subscript"/>
        </w:rPr>
        <w:t>4</w:t>
      </w:r>
      <w:r w:rsidR="00D45EB6">
        <w:rPr>
          <w:rFonts w:ascii="Times New Roman" w:hAnsi="Times New Roman" w:cs="Times New Roman"/>
          <w:sz w:val="24"/>
          <w:szCs w:val="24"/>
          <w:vertAlign w:val="subscript"/>
        </w:rPr>
        <w:t xml:space="preserve"> </w:t>
      </w:r>
      <w:r w:rsidRPr="00D8403C">
        <w:rPr>
          <w:rFonts w:ascii="Times New Roman" w:hAnsi="Times New Roman" w:cs="Times New Roman"/>
          <w:sz w:val="24"/>
          <w:szCs w:val="24"/>
        </w:rPr>
        <w:t>in the Indian region are rice</w:t>
      </w:r>
      <w:r w:rsidR="00E64C60" w:rsidRPr="00D8403C">
        <w:rPr>
          <w:rFonts w:ascii="Times New Roman" w:hAnsi="Times New Roman" w:cs="Times New Roman"/>
          <w:sz w:val="24"/>
          <w:szCs w:val="24"/>
        </w:rPr>
        <w:t xml:space="preserve">, </w:t>
      </w:r>
      <w:r w:rsidRPr="00D8403C">
        <w:rPr>
          <w:rFonts w:ascii="Times New Roman" w:hAnsi="Times New Roman" w:cs="Times New Roman"/>
          <w:sz w:val="24"/>
          <w:szCs w:val="24"/>
        </w:rPr>
        <w:t>paddies, wetlands and ruminants (</w:t>
      </w:r>
      <w:proofErr w:type="spellStart"/>
      <w:r w:rsidRPr="00D8403C">
        <w:rPr>
          <w:rFonts w:ascii="Times New Roman" w:hAnsi="Times New Roman" w:cs="Times New Roman"/>
          <w:sz w:val="24"/>
          <w:szCs w:val="24"/>
        </w:rPr>
        <w:t>Schneising</w:t>
      </w:r>
      <w:proofErr w:type="spellEnd"/>
      <w:r w:rsidRPr="00D8403C">
        <w:rPr>
          <w:rFonts w:ascii="Times New Roman" w:hAnsi="Times New Roman" w:cs="Times New Roman"/>
          <w:sz w:val="24"/>
          <w:szCs w:val="24"/>
        </w:rPr>
        <w:t xml:space="preserve"> et al., 2009).  Annual CH</w:t>
      </w:r>
      <w:r w:rsidRPr="00D8403C">
        <w:rPr>
          <w:rFonts w:ascii="Times New Roman" w:hAnsi="Times New Roman" w:cs="Times New Roman"/>
          <w:sz w:val="24"/>
          <w:szCs w:val="24"/>
          <w:vertAlign w:val="subscript"/>
        </w:rPr>
        <w:t>4</w:t>
      </w:r>
      <w:r w:rsidRPr="00D8403C">
        <w:rPr>
          <w:rFonts w:ascii="Times New Roman" w:hAnsi="Times New Roman" w:cs="Times New Roman"/>
          <w:sz w:val="24"/>
          <w:szCs w:val="24"/>
        </w:rPr>
        <w:t xml:space="preserve"> concentration over study area is observed to be 1.92 ± 0.07</w:t>
      </w:r>
      <w:r w:rsidR="00F15DA5">
        <w:rPr>
          <w:rFonts w:ascii="Times New Roman" w:hAnsi="Times New Roman" w:cs="Times New Roman"/>
          <w:sz w:val="24"/>
          <w:szCs w:val="24"/>
        </w:rPr>
        <w:t xml:space="preserve"> ppm</w:t>
      </w:r>
      <w:r w:rsidRPr="00D8403C">
        <w:rPr>
          <w:rFonts w:ascii="Times New Roman" w:hAnsi="Times New Roman" w:cs="Times New Roman"/>
          <w:sz w:val="24"/>
          <w:szCs w:val="24"/>
        </w:rPr>
        <w:t>, with a maximum (2.02±0.01</w:t>
      </w:r>
      <w:r w:rsidR="00F15DA5">
        <w:rPr>
          <w:rFonts w:ascii="Times New Roman" w:hAnsi="Times New Roman" w:cs="Times New Roman"/>
          <w:sz w:val="24"/>
          <w:szCs w:val="24"/>
        </w:rPr>
        <w:t xml:space="preserve"> ppm</w:t>
      </w:r>
      <w:r w:rsidRPr="00D8403C">
        <w:rPr>
          <w:rFonts w:ascii="Times New Roman" w:hAnsi="Times New Roman" w:cs="Times New Roman"/>
          <w:sz w:val="24"/>
          <w:szCs w:val="24"/>
        </w:rPr>
        <w:t>) observed in post</w:t>
      </w:r>
      <w:r w:rsidR="007206F6" w:rsidRPr="00D8403C">
        <w:rPr>
          <w:rFonts w:ascii="Times New Roman" w:hAnsi="Times New Roman" w:cs="Times New Roman"/>
          <w:sz w:val="24"/>
          <w:szCs w:val="24"/>
        </w:rPr>
        <w:t>-</w:t>
      </w:r>
      <w:r w:rsidRPr="00D8403C">
        <w:rPr>
          <w:rFonts w:ascii="Times New Roman" w:hAnsi="Times New Roman" w:cs="Times New Roman"/>
          <w:sz w:val="24"/>
          <w:szCs w:val="24"/>
        </w:rPr>
        <w:t>monsoon and minimum (1.8</w:t>
      </w:r>
      <w:r w:rsidR="003651F2" w:rsidRPr="00D8403C">
        <w:rPr>
          <w:rFonts w:ascii="Times New Roman" w:hAnsi="Times New Roman" w:cs="Times New Roman"/>
          <w:sz w:val="24"/>
          <w:szCs w:val="24"/>
        </w:rPr>
        <w:t>5</w:t>
      </w:r>
      <w:r w:rsidRPr="00D8403C">
        <w:rPr>
          <w:rFonts w:ascii="Times New Roman" w:hAnsi="Times New Roman" w:cs="Times New Roman"/>
          <w:sz w:val="24"/>
          <w:szCs w:val="24"/>
        </w:rPr>
        <w:t>±0.0</w:t>
      </w:r>
      <w:r w:rsidR="00E278AC" w:rsidRPr="00D8403C">
        <w:rPr>
          <w:rFonts w:ascii="Times New Roman" w:hAnsi="Times New Roman" w:cs="Times New Roman"/>
          <w:sz w:val="24"/>
          <w:szCs w:val="24"/>
        </w:rPr>
        <w:t>3</w:t>
      </w:r>
      <w:r w:rsidR="00F15DA5">
        <w:rPr>
          <w:rFonts w:ascii="Times New Roman" w:hAnsi="Times New Roman" w:cs="Times New Roman"/>
          <w:sz w:val="24"/>
          <w:szCs w:val="24"/>
        </w:rPr>
        <w:t xml:space="preserve"> ppm</w:t>
      </w:r>
      <w:r w:rsidRPr="00D8403C">
        <w:rPr>
          <w:rFonts w:ascii="Times New Roman" w:hAnsi="Times New Roman" w:cs="Times New Roman"/>
          <w:sz w:val="24"/>
          <w:szCs w:val="24"/>
        </w:rPr>
        <w:t>) in monsoon.</w:t>
      </w:r>
      <w:ins w:id="208" w:author="hp" w:date="2016-03-07T23:01:00Z">
        <w:r w:rsidR="00E8757F" w:rsidRPr="00E8757F">
          <w:rPr>
            <w:rFonts w:ascii="Times New Roman" w:hAnsi="Times New Roman" w:cs="Times New Roman"/>
            <w:sz w:val="24"/>
            <w:szCs w:val="24"/>
          </w:rPr>
          <w:t xml:space="preserve"> </w:t>
        </w:r>
        <w:r w:rsidR="00E8757F">
          <w:rPr>
            <w:rFonts w:ascii="Times New Roman" w:hAnsi="Times New Roman" w:cs="Times New Roman"/>
            <w:sz w:val="24"/>
            <w:szCs w:val="24"/>
          </w:rPr>
          <w:t>Seasonal mean</w:t>
        </w:r>
      </w:ins>
      <w:ins w:id="209" w:author="hp" w:date="2016-03-07T23:02:00Z">
        <w:r w:rsidR="00E8757F">
          <w:rPr>
            <w:rFonts w:ascii="Times New Roman" w:hAnsi="Times New Roman" w:cs="Times New Roman"/>
            <w:sz w:val="24"/>
            <w:szCs w:val="24"/>
          </w:rPr>
          <w:t xml:space="preserve"> (average</w:t>
        </w:r>
      </w:ins>
      <w:ins w:id="210" w:author="hp" w:date="2016-03-07T23:03:00Z">
        <w:r w:rsidR="00E8757F">
          <w:rPr>
            <w:rFonts w:ascii="Times New Roman" w:hAnsi="Times New Roman" w:cs="Times New Roman"/>
            <w:sz w:val="24"/>
            <w:szCs w:val="24"/>
          </w:rPr>
          <w:t xml:space="preserve">) </w:t>
        </w:r>
        <w:r w:rsidR="00E8757F" w:rsidRPr="00D8403C">
          <w:rPr>
            <w:rFonts w:ascii="Times New Roman" w:hAnsi="Times New Roman" w:cs="Times New Roman"/>
            <w:sz w:val="24"/>
            <w:szCs w:val="24"/>
          </w:rPr>
          <w:t>values</w:t>
        </w:r>
      </w:ins>
      <w:ins w:id="211" w:author="hp" w:date="2016-03-07T23:01:00Z">
        <w:r w:rsidR="00E8757F" w:rsidRPr="00D8403C">
          <w:rPr>
            <w:rFonts w:ascii="Times New Roman" w:hAnsi="Times New Roman" w:cs="Times New Roman"/>
            <w:sz w:val="24"/>
            <w:szCs w:val="24"/>
          </w:rPr>
          <w:t xml:space="preserve"> of CH</w:t>
        </w:r>
        <w:r w:rsidR="00E8757F" w:rsidRPr="00D8403C">
          <w:rPr>
            <w:rFonts w:ascii="Times New Roman" w:hAnsi="Times New Roman" w:cs="Times New Roman"/>
            <w:sz w:val="24"/>
            <w:szCs w:val="24"/>
            <w:vertAlign w:val="subscript"/>
          </w:rPr>
          <w:t>4</w:t>
        </w:r>
        <w:r w:rsidR="00E8757F" w:rsidRPr="00D8403C">
          <w:rPr>
            <w:rFonts w:ascii="Times New Roman" w:hAnsi="Times New Roman" w:cs="Times New Roman"/>
            <w:sz w:val="24"/>
            <w:szCs w:val="24"/>
          </w:rPr>
          <w:t xml:space="preserve"> observed during different seasons are 1.93±0.05, 1.89±0.05, 1.85±0.03</w:t>
        </w:r>
        <w:r w:rsidR="00E8757F">
          <w:rPr>
            <w:rFonts w:ascii="Times New Roman" w:hAnsi="Times New Roman" w:cs="Times New Roman"/>
            <w:sz w:val="24"/>
            <w:szCs w:val="24"/>
          </w:rPr>
          <w:t>,</w:t>
        </w:r>
        <w:r w:rsidR="00E8757F" w:rsidRPr="00D8403C">
          <w:rPr>
            <w:rFonts w:ascii="Times New Roman" w:hAnsi="Times New Roman" w:cs="Times New Roman"/>
            <w:sz w:val="24"/>
            <w:szCs w:val="24"/>
          </w:rPr>
          <w:t xml:space="preserve"> and 2.02±7 ppm with respectively winter, pre-monsoon, monsoon</w:t>
        </w:r>
        <w:r w:rsidR="00E8757F">
          <w:rPr>
            <w:rFonts w:ascii="Times New Roman" w:hAnsi="Times New Roman" w:cs="Times New Roman"/>
            <w:sz w:val="24"/>
            <w:szCs w:val="24"/>
          </w:rPr>
          <w:t>,</w:t>
        </w:r>
        <w:r w:rsidR="00E8757F" w:rsidRPr="00D8403C">
          <w:rPr>
            <w:rFonts w:ascii="Times New Roman" w:hAnsi="Times New Roman" w:cs="Times New Roman"/>
            <w:sz w:val="24"/>
            <w:szCs w:val="24"/>
          </w:rPr>
          <w:t xml:space="preserve"> and post-monsoon. </w:t>
        </w:r>
      </w:ins>
      <w:r w:rsidRPr="00D8403C">
        <w:rPr>
          <w:rFonts w:ascii="Times New Roman" w:hAnsi="Times New Roman" w:cs="Times New Roman"/>
          <w:sz w:val="24"/>
          <w:szCs w:val="24"/>
        </w:rPr>
        <w:t xml:space="preserve"> The highest concentration appears during post-monsoon and may be associated with the </w:t>
      </w:r>
      <w:proofErr w:type="spellStart"/>
      <w:r w:rsidRPr="00D8403C">
        <w:rPr>
          <w:rFonts w:ascii="Times New Roman" w:hAnsi="Times New Roman" w:cs="Times New Roman"/>
          <w:sz w:val="24"/>
          <w:szCs w:val="24"/>
        </w:rPr>
        <w:t>Kharif</w:t>
      </w:r>
      <w:proofErr w:type="spellEnd"/>
      <w:r w:rsidRPr="00D8403C">
        <w:rPr>
          <w:rFonts w:ascii="Times New Roman" w:hAnsi="Times New Roman" w:cs="Times New Roman"/>
          <w:sz w:val="24"/>
          <w:szCs w:val="24"/>
        </w:rPr>
        <w:t xml:space="preserve"> season (</w:t>
      </w:r>
      <w:proofErr w:type="spellStart"/>
      <w:r w:rsidRPr="00D8403C">
        <w:rPr>
          <w:rFonts w:ascii="Times New Roman" w:hAnsi="Times New Roman" w:cs="Times New Roman"/>
          <w:sz w:val="24"/>
          <w:szCs w:val="24"/>
        </w:rPr>
        <w:t>Goroshiet</w:t>
      </w:r>
      <w:proofErr w:type="spellEnd"/>
      <w:r w:rsidRPr="00D8403C">
        <w:rPr>
          <w:rFonts w:ascii="Times New Roman" w:hAnsi="Times New Roman" w:cs="Times New Roman"/>
          <w:sz w:val="24"/>
          <w:szCs w:val="24"/>
        </w:rPr>
        <w:t xml:space="preserve"> al., 2011).  </w:t>
      </w:r>
      <w:ins w:id="212" w:author="SREENIVAS_G" w:date="2016-01-14T14:32:00Z">
        <w:del w:id="213" w:author="hp" w:date="2016-03-07T23:01:00Z">
          <w:r w:rsidR="00D45EB6" w:rsidDel="00E8757F">
            <w:rPr>
              <w:rFonts w:ascii="Times New Roman" w:hAnsi="Times New Roman" w:cs="Times New Roman"/>
              <w:sz w:val="24"/>
              <w:szCs w:val="24"/>
            </w:rPr>
            <w:delText>Seasonal mean</w:delText>
          </w:r>
        </w:del>
      </w:ins>
      <w:del w:id="214" w:author="hp" w:date="2016-03-07T23:01:00Z">
        <w:r w:rsidR="00552856" w:rsidRPr="00D8403C" w:rsidDel="00E8757F">
          <w:rPr>
            <w:rFonts w:ascii="Times New Roman" w:hAnsi="Times New Roman" w:cs="Times New Roman"/>
            <w:sz w:val="24"/>
            <w:szCs w:val="24"/>
          </w:rPr>
          <w:delText>Background (average) values of CH</w:delText>
        </w:r>
        <w:r w:rsidR="00552856" w:rsidRPr="00D8403C" w:rsidDel="00E8757F">
          <w:rPr>
            <w:rFonts w:ascii="Times New Roman" w:hAnsi="Times New Roman" w:cs="Times New Roman"/>
            <w:sz w:val="24"/>
            <w:szCs w:val="24"/>
            <w:vertAlign w:val="subscript"/>
          </w:rPr>
          <w:delText>4</w:delText>
        </w:r>
        <w:r w:rsidR="00552856" w:rsidRPr="00D8403C" w:rsidDel="00E8757F">
          <w:rPr>
            <w:rFonts w:ascii="Times New Roman" w:hAnsi="Times New Roman" w:cs="Times New Roman"/>
            <w:sz w:val="24"/>
            <w:szCs w:val="24"/>
          </w:rPr>
          <w:delText xml:space="preserve"> observed during different seasons are </w:delText>
        </w:r>
        <w:r w:rsidR="00E278AC" w:rsidRPr="00D8403C" w:rsidDel="00E8757F">
          <w:rPr>
            <w:rFonts w:ascii="Times New Roman" w:hAnsi="Times New Roman" w:cs="Times New Roman"/>
            <w:sz w:val="24"/>
            <w:szCs w:val="24"/>
          </w:rPr>
          <w:delText>1.93±0.05</w:delText>
        </w:r>
        <w:r w:rsidR="00552856" w:rsidRPr="00D8403C" w:rsidDel="00E8757F">
          <w:rPr>
            <w:rFonts w:ascii="Times New Roman" w:hAnsi="Times New Roman" w:cs="Times New Roman"/>
            <w:sz w:val="24"/>
            <w:szCs w:val="24"/>
          </w:rPr>
          <w:delText xml:space="preserve">, </w:delText>
        </w:r>
        <w:r w:rsidR="00E278AC" w:rsidRPr="00D8403C" w:rsidDel="00E8757F">
          <w:rPr>
            <w:rFonts w:ascii="Times New Roman" w:hAnsi="Times New Roman" w:cs="Times New Roman"/>
            <w:sz w:val="24"/>
            <w:szCs w:val="24"/>
          </w:rPr>
          <w:delText>1.89</w:delText>
        </w:r>
        <w:r w:rsidR="00552856" w:rsidRPr="00D8403C" w:rsidDel="00E8757F">
          <w:rPr>
            <w:rFonts w:ascii="Times New Roman" w:hAnsi="Times New Roman" w:cs="Times New Roman"/>
            <w:sz w:val="24"/>
            <w:szCs w:val="24"/>
          </w:rPr>
          <w:delText>±</w:delText>
        </w:r>
        <w:r w:rsidR="00E278AC" w:rsidRPr="00D8403C" w:rsidDel="00E8757F">
          <w:rPr>
            <w:rFonts w:ascii="Times New Roman" w:hAnsi="Times New Roman" w:cs="Times New Roman"/>
            <w:sz w:val="24"/>
            <w:szCs w:val="24"/>
          </w:rPr>
          <w:delText>0.05</w:delText>
        </w:r>
        <w:r w:rsidR="00552856" w:rsidRPr="00D8403C" w:rsidDel="00E8757F">
          <w:rPr>
            <w:rFonts w:ascii="Times New Roman" w:hAnsi="Times New Roman" w:cs="Times New Roman"/>
            <w:sz w:val="24"/>
            <w:szCs w:val="24"/>
          </w:rPr>
          <w:delText xml:space="preserve">, and </w:delText>
        </w:r>
        <w:r w:rsidR="00E278AC" w:rsidRPr="00D8403C" w:rsidDel="00E8757F">
          <w:rPr>
            <w:rFonts w:ascii="Times New Roman" w:hAnsi="Times New Roman" w:cs="Times New Roman"/>
            <w:sz w:val="24"/>
            <w:szCs w:val="24"/>
          </w:rPr>
          <w:delText>1.85</w:delText>
        </w:r>
        <w:r w:rsidR="00552856" w:rsidRPr="00D8403C" w:rsidDel="00E8757F">
          <w:rPr>
            <w:rFonts w:ascii="Times New Roman" w:hAnsi="Times New Roman" w:cs="Times New Roman"/>
            <w:sz w:val="24"/>
            <w:szCs w:val="24"/>
          </w:rPr>
          <w:delText>±</w:delText>
        </w:r>
        <w:r w:rsidR="00E278AC" w:rsidRPr="00D8403C" w:rsidDel="00E8757F">
          <w:rPr>
            <w:rFonts w:ascii="Times New Roman" w:hAnsi="Times New Roman" w:cs="Times New Roman"/>
            <w:sz w:val="24"/>
            <w:szCs w:val="24"/>
          </w:rPr>
          <w:delText>0.03</w:delText>
        </w:r>
      </w:del>
      <w:ins w:id="215" w:author="SREENIVAS_G" w:date="2016-01-14T14:33:00Z">
        <w:del w:id="216" w:author="hp" w:date="2016-03-07T23:01:00Z">
          <w:r w:rsidR="00101C4B" w:rsidDel="00E8757F">
            <w:rPr>
              <w:rFonts w:ascii="Times New Roman" w:hAnsi="Times New Roman" w:cs="Times New Roman"/>
              <w:sz w:val="24"/>
              <w:szCs w:val="24"/>
            </w:rPr>
            <w:delText>,</w:delText>
          </w:r>
        </w:del>
      </w:ins>
      <w:del w:id="217" w:author="hp" w:date="2016-03-07T23:01:00Z">
        <w:r w:rsidR="00552856" w:rsidRPr="00D8403C" w:rsidDel="00E8757F">
          <w:rPr>
            <w:rFonts w:ascii="Times New Roman" w:hAnsi="Times New Roman" w:cs="Times New Roman"/>
            <w:sz w:val="24"/>
            <w:szCs w:val="24"/>
          </w:rPr>
          <w:delText xml:space="preserve"> and </w:delText>
        </w:r>
        <w:r w:rsidR="00E278AC" w:rsidRPr="00D8403C" w:rsidDel="00E8757F">
          <w:rPr>
            <w:rFonts w:ascii="Times New Roman" w:hAnsi="Times New Roman" w:cs="Times New Roman"/>
            <w:sz w:val="24"/>
            <w:szCs w:val="24"/>
          </w:rPr>
          <w:delText>2.02</w:delText>
        </w:r>
        <w:r w:rsidR="00552856" w:rsidRPr="00D8403C" w:rsidDel="00E8757F">
          <w:rPr>
            <w:rFonts w:ascii="Times New Roman" w:hAnsi="Times New Roman" w:cs="Times New Roman"/>
            <w:sz w:val="24"/>
            <w:szCs w:val="24"/>
          </w:rPr>
          <w:delText>±7 ppm</w:delText>
        </w:r>
        <w:r w:rsidR="00877397" w:rsidRPr="00D8403C" w:rsidDel="00E8757F">
          <w:rPr>
            <w:rFonts w:ascii="Times New Roman" w:hAnsi="Times New Roman" w:cs="Times New Roman"/>
            <w:sz w:val="24"/>
            <w:szCs w:val="24"/>
          </w:rPr>
          <w:delText xml:space="preserve"> with</w:delText>
        </w:r>
        <w:r w:rsidR="00552856" w:rsidRPr="00D8403C" w:rsidDel="00E8757F">
          <w:rPr>
            <w:rFonts w:ascii="Times New Roman" w:hAnsi="Times New Roman" w:cs="Times New Roman"/>
            <w:sz w:val="24"/>
            <w:szCs w:val="24"/>
          </w:rPr>
          <w:delText xml:space="preserve"> respectively winter, pre-monsoon, monsoon</w:delText>
        </w:r>
      </w:del>
      <w:ins w:id="218" w:author="SREENIVAS_G" w:date="2016-01-14T14:33:00Z">
        <w:del w:id="219" w:author="hp" w:date="2016-03-07T23:01:00Z">
          <w:r w:rsidR="00101C4B" w:rsidDel="00E8757F">
            <w:rPr>
              <w:rFonts w:ascii="Times New Roman" w:hAnsi="Times New Roman" w:cs="Times New Roman"/>
              <w:sz w:val="24"/>
              <w:szCs w:val="24"/>
            </w:rPr>
            <w:delText>,</w:delText>
          </w:r>
        </w:del>
      </w:ins>
      <w:del w:id="220" w:author="hp" w:date="2016-03-07T23:01:00Z">
        <w:r w:rsidR="00552856" w:rsidRPr="00D8403C" w:rsidDel="00E8757F">
          <w:rPr>
            <w:rFonts w:ascii="Times New Roman" w:hAnsi="Times New Roman" w:cs="Times New Roman"/>
            <w:sz w:val="24"/>
            <w:szCs w:val="24"/>
          </w:rPr>
          <w:delText xml:space="preserve"> and post-monsoon</w:delText>
        </w:r>
        <w:r w:rsidR="00E278AC" w:rsidRPr="00D8403C" w:rsidDel="00E8757F">
          <w:rPr>
            <w:rFonts w:ascii="Times New Roman" w:hAnsi="Times New Roman" w:cs="Times New Roman"/>
            <w:sz w:val="24"/>
            <w:szCs w:val="24"/>
          </w:rPr>
          <w:delText xml:space="preserve">. </w:delText>
        </w:r>
      </w:del>
      <w:proofErr w:type="spellStart"/>
      <w:ins w:id="221" w:author="SREENIVAS_G" w:date="2016-03-10T11:44:00Z">
        <w:r w:rsidR="00753623">
          <w:rPr>
            <w:rFonts w:ascii="Times New Roman" w:hAnsi="Times New Roman" w:cs="Times New Roman"/>
            <w:sz w:val="24"/>
            <w:szCs w:val="24"/>
          </w:rPr>
          <w:t>Hayashida</w:t>
        </w:r>
        <w:proofErr w:type="spellEnd"/>
        <w:r w:rsidR="00753623">
          <w:rPr>
            <w:rFonts w:ascii="Times New Roman" w:hAnsi="Times New Roman" w:cs="Times New Roman"/>
            <w:sz w:val="24"/>
            <w:szCs w:val="24"/>
          </w:rPr>
          <w:t xml:space="preserve"> et al. (2013) reported that </w:t>
        </w:r>
      </w:ins>
      <w:ins w:id="222" w:author="hp" w:date="2016-03-07T23:04:00Z">
        <w:del w:id="223" w:author="SREENIVAS_G" w:date="2016-03-10T11:45:00Z">
          <w:r w:rsidR="00E8757F" w:rsidRPr="007A20E3" w:rsidDel="00753623">
            <w:rPr>
              <w:rFonts w:ascii="Times New Roman" w:hAnsi="Times New Roman" w:cs="Times New Roman"/>
              <w:color w:val="00B0F0"/>
              <w:sz w:val="24"/>
              <w:szCs w:val="24"/>
            </w:rPr>
            <w:delText>T</w:delText>
          </w:r>
        </w:del>
      </w:ins>
      <w:ins w:id="224" w:author="SREENIVAS_G" w:date="2016-03-10T11:45:00Z">
        <w:r w:rsidR="00753623">
          <w:rPr>
            <w:rFonts w:ascii="Times New Roman" w:hAnsi="Times New Roman" w:cs="Times New Roman"/>
            <w:color w:val="00B0F0"/>
            <w:sz w:val="24"/>
            <w:szCs w:val="24"/>
          </w:rPr>
          <w:t>t</w:t>
        </w:r>
      </w:ins>
      <w:ins w:id="225" w:author="hp" w:date="2016-03-07T23:04:00Z">
        <w:r w:rsidR="00E8757F" w:rsidRPr="007A20E3">
          <w:rPr>
            <w:rFonts w:ascii="Times New Roman" w:hAnsi="Times New Roman" w:cs="Times New Roman"/>
            <w:color w:val="00B0F0"/>
            <w:sz w:val="24"/>
            <w:szCs w:val="24"/>
          </w:rPr>
          <w:t>he seasonality of CH</w:t>
        </w:r>
        <w:r w:rsidR="00E8757F" w:rsidRPr="007A20E3">
          <w:rPr>
            <w:rFonts w:ascii="Times New Roman" w:hAnsi="Times New Roman" w:cs="Times New Roman"/>
            <w:color w:val="00B0F0"/>
            <w:sz w:val="24"/>
            <w:szCs w:val="24"/>
            <w:vertAlign w:val="subscript"/>
          </w:rPr>
          <w:t>4</w:t>
        </w:r>
        <w:r w:rsidR="00E8757F" w:rsidRPr="007A20E3">
          <w:rPr>
            <w:rFonts w:ascii="Times New Roman" w:hAnsi="Times New Roman" w:cs="Times New Roman"/>
            <w:color w:val="00B0F0"/>
            <w:sz w:val="24"/>
            <w:szCs w:val="24"/>
          </w:rPr>
          <w:t xml:space="preserve"> concentration </w:t>
        </w:r>
      </w:ins>
      <w:ins w:id="226" w:author="SREENIVAS_G" w:date="2016-03-10T11:53:00Z">
        <w:r w:rsidR="00BC26FC" w:rsidRPr="007A20E3">
          <w:rPr>
            <w:rFonts w:ascii="Times New Roman" w:hAnsi="Times New Roman" w:cs="Times New Roman"/>
            <w:color w:val="00B0F0"/>
            <w:sz w:val="24"/>
            <w:szCs w:val="24"/>
          </w:rPr>
          <w:t xml:space="preserve">over </w:t>
        </w:r>
        <w:r w:rsidR="00BC26FC">
          <w:rPr>
            <w:rFonts w:ascii="Times New Roman" w:hAnsi="Times New Roman" w:cs="Times New Roman"/>
            <w:color w:val="00B0F0"/>
            <w:sz w:val="24"/>
            <w:szCs w:val="24"/>
          </w:rPr>
          <w:t>monsoon</w:t>
        </w:r>
      </w:ins>
      <w:ins w:id="227" w:author="hp" w:date="2016-03-07T23:04:00Z">
        <w:r w:rsidR="00E8757F" w:rsidRPr="007A20E3">
          <w:rPr>
            <w:rFonts w:ascii="Times New Roman" w:hAnsi="Times New Roman" w:cs="Times New Roman"/>
            <w:color w:val="00B0F0"/>
            <w:sz w:val="24"/>
            <w:szCs w:val="24"/>
          </w:rPr>
          <w:t xml:space="preserve"> Asia is characterized by higher values in the wet season and lower values in the dry season; possibly because of the effects of strong emissions from rice paddies and wetlands during the wet season.</w:t>
        </w:r>
        <w:r w:rsidR="00E8757F" w:rsidRPr="007A20E3">
          <w:rPr>
            <w:color w:val="00B0F0"/>
          </w:rPr>
          <w:t xml:space="preserve"> </w:t>
        </w:r>
      </w:ins>
      <w:r w:rsidR="00E64C60" w:rsidRPr="00D8403C">
        <w:rPr>
          <w:rFonts w:ascii="Times New Roman" w:hAnsi="Times New Roman" w:cs="Times New Roman"/>
          <w:sz w:val="24"/>
          <w:szCs w:val="24"/>
        </w:rPr>
        <w:t>Low mixing ratios of CH</w:t>
      </w:r>
      <w:r w:rsidR="00E64C60" w:rsidRPr="00A80065">
        <w:rPr>
          <w:rFonts w:ascii="Times New Roman" w:hAnsi="Times New Roman" w:cs="Times New Roman"/>
          <w:sz w:val="24"/>
          <w:szCs w:val="24"/>
          <w:vertAlign w:val="subscript"/>
        </w:rPr>
        <w:t>4</w:t>
      </w:r>
      <w:r w:rsidR="00E64C60" w:rsidRPr="00D8403C">
        <w:rPr>
          <w:rFonts w:ascii="Times New Roman" w:hAnsi="Times New Roman" w:cs="Times New Roman"/>
          <w:sz w:val="24"/>
          <w:szCs w:val="24"/>
        </w:rPr>
        <w:t xml:space="preserve"> observed during monsoon season were mainly due to the reduction in atmospheric hydrocarbons because of the reduced photochemical reactions and the substantial reduction in solar intensity (</w:t>
      </w:r>
      <w:proofErr w:type="spellStart"/>
      <w:r w:rsidR="00E64C60" w:rsidRPr="00D8403C">
        <w:rPr>
          <w:rFonts w:ascii="Times New Roman" w:hAnsi="Times New Roman" w:cs="Times New Roman"/>
          <w:sz w:val="24"/>
          <w:szCs w:val="24"/>
        </w:rPr>
        <w:t>Abhishek</w:t>
      </w:r>
      <w:proofErr w:type="spellEnd"/>
      <w:r w:rsidR="00E64C60" w:rsidRPr="00D8403C">
        <w:rPr>
          <w:rFonts w:ascii="Times New Roman" w:hAnsi="Times New Roman" w:cs="Times New Roman"/>
          <w:sz w:val="24"/>
          <w:szCs w:val="24"/>
        </w:rPr>
        <w:t xml:space="preserve"> Gaur et al 2014).The rate of change of CH</w:t>
      </w:r>
      <w:r w:rsidR="00E64C60" w:rsidRPr="00D8403C">
        <w:rPr>
          <w:rFonts w:ascii="Times New Roman" w:hAnsi="Times New Roman" w:cs="Times New Roman"/>
          <w:sz w:val="24"/>
          <w:szCs w:val="24"/>
          <w:vertAlign w:val="subscript"/>
        </w:rPr>
        <w:t>4</w:t>
      </w:r>
      <w:r w:rsidR="00E64C60" w:rsidRPr="00D8403C">
        <w:rPr>
          <w:rFonts w:ascii="Times New Roman" w:hAnsi="Times New Roman" w:cs="Times New Roman"/>
          <w:sz w:val="24"/>
          <w:szCs w:val="24"/>
        </w:rPr>
        <w:t xml:space="preserve"> was found to be high during post-monsoon</w:t>
      </w:r>
      <w:ins w:id="228" w:author="SREENIVAS_G" w:date="2016-03-10T11:59:00Z">
        <w:r w:rsidR="00BC26FC">
          <w:rPr>
            <w:rFonts w:ascii="Times New Roman" w:hAnsi="Times New Roman" w:cs="Times New Roman"/>
            <w:sz w:val="24"/>
            <w:szCs w:val="24"/>
          </w:rPr>
          <w:t>.</w:t>
        </w:r>
      </w:ins>
      <w:del w:id="229" w:author="SREENIVAS_G" w:date="2016-03-10T11:59:00Z">
        <w:r w:rsidR="00E64C60" w:rsidRPr="00D8403C" w:rsidDel="00BC26FC">
          <w:rPr>
            <w:rFonts w:ascii="Times New Roman" w:hAnsi="Times New Roman" w:cs="Times New Roman"/>
            <w:sz w:val="24"/>
            <w:szCs w:val="24"/>
          </w:rPr>
          <w:delText xml:space="preserve"> and winter.</w:delText>
        </w:r>
      </w:del>
      <w:r w:rsidR="00101C4B">
        <w:rPr>
          <w:rFonts w:ascii="Times New Roman" w:hAnsi="Times New Roman" w:cs="Times New Roman"/>
          <w:sz w:val="24"/>
          <w:szCs w:val="24"/>
        </w:rPr>
        <w:t xml:space="preserve"> </w:t>
      </w:r>
      <w:r w:rsidR="00E64C60" w:rsidRPr="00D8403C">
        <w:rPr>
          <w:rFonts w:ascii="Times New Roman" w:hAnsi="Times New Roman" w:cs="Times New Roman"/>
          <w:sz w:val="24"/>
          <w:szCs w:val="24"/>
        </w:rPr>
        <w:t xml:space="preserve">Both </w:t>
      </w:r>
      <w:r w:rsidR="00E64C60" w:rsidRPr="00D8403C">
        <w:rPr>
          <w:rFonts w:ascii="Times New Roman" w:hAnsi="Times New Roman" w:cs="Times New Roman"/>
          <w:sz w:val="24"/>
          <w:szCs w:val="24"/>
        </w:rPr>
        <w:lastRenderedPageBreak/>
        <w:t>biological and physical processes control the exchange of CH</w:t>
      </w:r>
      <w:r w:rsidR="00E64C60" w:rsidRPr="00D8403C">
        <w:rPr>
          <w:rFonts w:ascii="Times New Roman" w:hAnsi="Times New Roman" w:cs="Times New Roman"/>
          <w:sz w:val="24"/>
          <w:szCs w:val="24"/>
          <w:vertAlign w:val="subscript"/>
        </w:rPr>
        <w:t>4</w:t>
      </w:r>
      <w:r w:rsidR="00E64C60" w:rsidRPr="00D8403C">
        <w:rPr>
          <w:rFonts w:ascii="Times New Roman" w:hAnsi="Times New Roman" w:cs="Times New Roman"/>
          <w:sz w:val="24"/>
          <w:szCs w:val="24"/>
        </w:rPr>
        <w:t xml:space="preserve"> between rice paddy fields and the atmosphere</w:t>
      </w:r>
      <w:ins w:id="230" w:author="SREENIVAS_G" w:date="2016-03-10T12:01:00Z">
        <w:r w:rsidR="00BC26FC">
          <w:rPr>
            <w:rFonts w:ascii="Times New Roman" w:hAnsi="Times New Roman" w:cs="Times New Roman"/>
            <w:sz w:val="24"/>
            <w:szCs w:val="24"/>
          </w:rPr>
          <w:t xml:space="preserve"> </w:t>
        </w:r>
      </w:ins>
      <w:moveToRangeStart w:id="231" w:author="SREENIVAS_G" w:date="2016-03-10T12:01:00Z" w:name="move445374608"/>
      <w:moveTo w:id="232" w:author="SREENIVAS_G" w:date="2016-03-10T12:01:00Z">
        <w:r w:rsidR="00BC26FC" w:rsidRPr="00D8403C">
          <w:rPr>
            <w:rFonts w:ascii="Times New Roman" w:hAnsi="Times New Roman" w:cs="Times New Roman"/>
            <w:sz w:val="24"/>
            <w:szCs w:val="24"/>
          </w:rPr>
          <w:t>(</w:t>
        </w:r>
        <w:proofErr w:type="spellStart"/>
        <w:r w:rsidR="00BC26FC" w:rsidRPr="00D8403C">
          <w:rPr>
            <w:rFonts w:ascii="Times New Roman" w:hAnsi="Times New Roman" w:cs="Times New Roman"/>
            <w:bCs/>
            <w:sz w:val="24"/>
            <w:szCs w:val="24"/>
          </w:rPr>
          <w:t>Nishanth</w:t>
        </w:r>
        <w:proofErr w:type="spellEnd"/>
        <w:r w:rsidR="00BC26FC" w:rsidRPr="00D8403C">
          <w:rPr>
            <w:rFonts w:ascii="Times New Roman" w:hAnsi="Times New Roman" w:cs="Times New Roman"/>
            <w:sz w:val="24"/>
            <w:szCs w:val="24"/>
          </w:rPr>
          <w:t xml:space="preserve"> et al., 2014</w:t>
        </w:r>
        <w:r w:rsidR="00BC26FC">
          <w:rPr>
            <w:rFonts w:ascii="Times New Roman" w:hAnsi="Times New Roman" w:cs="Times New Roman"/>
            <w:sz w:val="24"/>
            <w:szCs w:val="24"/>
          </w:rPr>
          <w:t xml:space="preserve">; </w:t>
        </w:r>
      </w:moveTo>
      <w:proofErr w:type="spellStart"/>
      <w:ins w:id="233" w:author="SREENIVAS_G" w:date="2016-03-10T13:47:00Z">
        <w:r w:rsidR="007473BF" w:rsidRPr="00D8403C">
          <w:rPr>
            <w:rFonts w:ascii="Times New Roman" w:hAnsi="Times New Roman" w:cs="Times New Roman"/>
            <w:sz w:val="24"/>
            <w:szCs w:val="24"/>
          </w:rPr>
          <w:t>Goroshiet</w:t>
        </w:r>
        <w:proofErr w:type="spellEnd"/>
        <w:r w:rsidR="007473BF" w:rsidRPr="00D8403C">
          <w:rPr>
            <w:rFonts w:ascii="Times New Roman" w:hAnsi="Times New Roman" w:cs="Times New Roman"/>
            <w:sz w:val="24"/>
            <w:szCs w:val="24"/>
          </w:rPr>
          <w:t xml:space="preserve"> al., 2011</w:t>
        </w:r>
      </w:ins>
      <w:moveTo w:id="234" w:author="SREENIVAS_G" w:date="2016-03-10T12:01:00Z">
        <w:r w:rsidR="00BC26FC" w:rsidRPr="00D8403C">
          <w:rPr>
            <w:rFonts w:ascii="Times New Roman" w:hAnsi="Times New Roman" w:cs="Times New Roman"/>
            <w:sz w:val="24"/>
            <w:szCs w:val="24"/>
          </w:rPr>
          <w:t>)</w:t>
        </w:r>
      </w:moveTo>
      <w:moveToRangeEnd w:id="231"/>
      <w:r w:rsidR="00E64C60" w:rsidRPr="00D8403C">
        <w:rPr>
          <w:rFonts w:ascii="Times New Roman" w:hAnsi="Times New Roman" w:cs="Times New Roman"/>
          <w:sz w:val="24"/>
          <w:szCs w:val="24"/>
        </w:rPr>
        <w:t xml:space="preserve">. </w:t>
      </w:r>
      <w:ins w:id="235" w:author="SREENIVAS_G" w:date="2016-03-10T12:00:00Z">
        <w:r w:rsidR="00BC26FC">
          <w:rPr>
            <w:rFonts w:ascii="Times New Roman" w:hAnsi="Times New Roman" w:cs="Times New Roman"/>
            <w:sz w:val="24"/>
            <w:szCs w:val="24"/>
          </w:rPr>
          <w:t xml:space="preserve">Due to this, </w:t>
        </w:r>
      </w:ins>
      <w:del w:id="236" w:author="SREENIVAS_G" w:date="2016-03-10T12:00:00Z">
        <w:r w:rsidR="00E64C60" w:rsidRPr="00D8403C" w:rsidDel="00BC26FC">
          <w:rPr>
            <w:rFonts w:ascii="Times New Roman" w:hAnsi="Times New Roman" w:cs="Times New Roman"/>
            <w:sz w:val="24"/>
            <w:szCs w:val="24"/>
          </w:rPr>
          <w:delText xml:space="preserve">This may be one of the major reasons for the </w:delText>
        </w:r>
      </w:del>
      <w:r w:rsidR="00E64C60" w:rsidRPr="00D8403C">
        <w:rPr>
          <w:rFonts w:ascii="Times New Roman" w:hAnsi="Times New Roman" w:cs="Times New Roman"/>
          <w:sz w:val="24"/>
          <w:szCs w:val="24"/>
        </w:rPr>
        <w:t>enhanced CH</w:t>
      </w:r>
      <w:r w:rsidR="00E64C60" w:rsidRPr="00D8403C">
        <w:rPr>
          <w:rFonts w:ascii="Times New Roman" w:hAnsi="Times New Roman" w:cs="Times New Roman"/>
          <w:sz w:val="24"/>
          <w:szCs w:val="24"/>
          <w:vertAlign w:val="subscript"/>
        </w:rPr>
        <w:t>4</w:t>
      </w:r>
      <w:r w:rsidR="00E64C60" w:rsidRPr="00D8403C">
        <w:rPr>
          <w:rFonts w:ascii="Times New Roman" w:hAnsi="Times New Roman" w:cs="Times New Roman"/>
          <w:sz w:val="24"/>
          <w:szCs w:val="24"/>
        </w:rPr>
        <w:t xml:space="preserve"> observed during post-monsoon </w:t>
      </w:r>
      <w:ins w:id="237" w:author="SREENIVAS_G" w:date="2016-03-10T12:00:00Z">
        <w:r w:rsidR="00BC26FC">
          <w:rPr>
            <w:rFonts w:ascii="Times New Roman" w:hAnsi="Times New Roman" w:cs="Times New Roman"/>
            <w:sz w:val="24"/>
            <w:szCs w:val="24"/>
          </w:rPr>
          <w:t>at present study area.</w:t>
        </w:r>
      </w:ins>
      <w:del w:id="238" w:author="SREENIVAS_G" w:date="2016-03-10T12:01:00Z">
        <w:r w:rsidR="00E64C60" w:rsidRPr="00D8403C" w:rsidDel="00BC26FC">
          <w:rPr>
            <w:rFonts w:ascii="Times New Roman" w:hAnsi="Times New Roman" w:cs="Times New Roman"/>
            <w:sz w:val="24"/>
            <w:szCs w:val="24"/>
          </w:rPr>
          <w:delText>and winter seasons</w:delText>
        </w:r>
      </w:del>
      <w:moveFromRangeStart w:id="239" w:author="SREENIVAS_G" w:date="2016-03-10T12:01:00Z" w:name="move445374608"/>
      <w:moveFrom w:id="240" w:author="SREENIVAS_G" w:date="2016-03-10T12:01:00Z">
        <w:r w:rsidR="00E64C60" w:rsidRPr="00D8403C" w:rsidDel="00BC26FC">
          <w:rPr>
            <w:rFonts w:ascii="Times New Roman" w:hAnsi="Times New Roman" w:cs="Times New Roman"/>
            <w:sz w:val="24"/>
            <w:szCs w:val="24"/>
          </w:rPr>
          <w:t xml:space="preserve"> (</w:t>
        </w:r>
        <w:r w:rsidR="00E64C60" w:rsidRPr="00D8403C" w:rsidDel="00BC26FC">
          <w:rPr>
            <w:rFonts w:ascii="Times New Roman" w:hAnsi="Times New Roman" w:cs="Times New Roman"/>
            <w:bCs/>
            <w:sz w:val="24"/>
            <w:szCs w:val="24"/>
          </w:rPr>
          <w:t>Nishanth</w:t>
        </w:r>
        <w:r w:rsidR="00E64C60" w:rsidRPr="00D8403C" w:rsidDel="00BC26FC">
          <w:rPr>
            <w:rFonts w:ascii="Times New Roman" w:hAnsi="Times New Roman" w:cs="Times New Roman"/>
            <w:sz w:val="24"/>
            <w:szCs w:val="24"/>
          </w:rPr>
          <w:t xml:space="preserve"> et al</w:t>
        </w:r>
        <w:r w:rsidR="00CA4103" w:rsidRPr="00D8403C" w:rsidDel="00BC26FC">
          <w:rPr>
            <w:rFonts w:ascii="Times New Roman" w:hAnsi="Times New Roman" w:cs="Times New Roman"/>
            <w:sz w:val="24"/>
            <w:szCs w:val="24"/>
          </w:rPr>
          <w:t>.</w:t>
        </w:r>
        <w:r w:rsidR="00B246D6" w:rsidRPr="00D8403C" w:rsidDel="00BC26FC">
          <w:rPr>
            <w:rFonts w:ascii="Times New Roman" w:hAnsi="Times New Roman" w:cs="Times New Roman"/>
            <w:sz w:val="24"/>
            <w:szCs w:val="24"/>
          </w:rPr>
          <w:t>, 2014</w:t>
        </w:r>
        <w:ins w:id="241" w:author="hp" w:date="2016-03-07T23:09:00Z">
          <w:r w:rsidR="006047F8" w:rsidDel="00BC26FC">
            <w:rPr>
              <w:rFonts w:ascii="Times New Roman" w:hAnsi="Times New Roman" w:cs="Times New Roman"/>
              <w:sz w:val="24"/>
              <w:szCs w:val="24"/>
            </w:rPr>
            <w:t xml:space="preserve">; </w:t>
          </w:r>
          <w:r w:rsidR="006047F8" w:rsidRPr="00765B31" w:rsidDel="00BC26FC">
            <w:rPr>
              <w:rFonts w:ascii="Times New Roman" w:hAnsi="Times New Roman" w:cs="Times New Roman"/>
              <w:color w:val="00B0F0"/>
              <w:sz w:val="24"/>
              <w:szCs w:val="24"/>
            </w:rPr>
            <w:t>Sheshakumar</w:t>
          </w:r>
          <w:r w:rsidR="006047F8" w:rsidDel="00BC26FC">
            <w:rPr>
              <w:rFonts w:ascii="Times New Roman" w:hAnsi="Times New Roman" w:cs="Times New Roman"/>
              <w:color w:val="00B0F0"/>
              <w:sz w:val="24"/>
              <w:szCs w:val="24"/>
            </w:rPr>
            <w:t xml:space="preserve"> et al., 2011</w:t>
          </w:r>
        </w:ins>
        <w:r w:rsidR="00E64C60" w:rsidRPr="00D8403C" w:rsidDel="00BC26FC">
          <w:rPr>
            <w:rFonts w:ascii="Times New Roman" w:hAnsi="Times New Roman" w:cs="Times New Roman"/>
            <w:sz w:val="24"/>
            <w:szCs w:val="24"/>
          </w:rPr>
          <w:t>)</w:t>
        </w:r>
      </w:moveFrom>
      <w:moveFromRangeEnd w:id="239"/>
      <w:r w:rsidR="00E64C60" w:rsidRPr="00D8403C">
        <w:rPr>
          <w:rFonts w:ascii="Times New Roman" w:hAnsi="Times New Roman" w:cs="Times New Roman"/>
          <w:sz w:val="24"/>
          <w:szCs w:val="24"/>
        </w:rPr>
        <w:t>.</w:t>
      </w:r>
      <w:ins w:id="242" w:author="hp" w:date="2016-03-07T23:09:00Z">
        <w:r w:rsidR="006047F8">
          <w:rPr>
            <w:rFonts w:ascii="Times New Roman" w:hAnsi="Times New Roman" w:cs="Times New Roman"/>
            <w:sz w:val="24"/>
            <w:szCs w:val="24"/>
          </w:rPr>
          <w:t xml:space="preserve"> </w:t>
        </w:r>
      </w:ins>
    </w:p>
    <w:p w:rsidR="001E3495" w:rsidRPr="001E6CE7" w:rsidRDefault="001E3495" w:rsidP="001E3495">
      <w:pPr>
        <w:pStyle w:val="ListParagraph"/>
        <w:numPr>
          <w:ilvl w:val="1"/>
          <w:numId w:val="2"/>
        </w:numPr>
        <w:jc w:val="both"/>
        <w:rPr>
          <w:ins w:id="243" w:author="SREENIVAS_G" w:date="2016-03-11T10:45:00Z"/>
          <w:rFonts w:ascii="Times New Roman" w:hAnsi="Times New Roman" w:cs="Times New Roman"/>
          <w:b/>
          <w:sz w:val="24"/>
          <w:szCs w:val="24"/>
        </w:rPr>
      </w:pPr>
      <w:ins w:id="244" w:author="SREENIVAS_G" w:date="2016-03-11T10:45:00Z">
        <w:r w:rsidRPr="001E6CE7">
          <w:rPr>
            <w:rFonts w:ascii="Times New Roman" w:hAnsi="Times New Roman" w:cs="Times New Roman"/>
            <w:b/>
            <w:i/>
            <w:sz w:val="24"/>
            <w:szCs w:val="24"/>
          </w:rPr>
          <w:t>Influence of vegetation on GHGs.</w:t>
        </w:r>
      </w:ins>
    </w:p>
    <w:p w:rsidR="001E3495" w:rsidRPr="002D24A2" w:rsidRDefault="001E3495" w:rsidP="001E3495">
      <w:pPr>
        <w:shd w:val="clear" w:color="auto" w:fill="FFFFFF"/>
        <w:spacing w:before="100" w:beforeAutospacing="1" w:after="120" w:line="360" w:lineRule="auto"/>
        <w:ind w:firstLine="360"/>
        <w:jc w:val="both"/>
        <w:rPr>
          <w:ins w:id="245" w:author="SREENIVAS_G" w:date="2016-03-11T10:45:00Z"/>
          <w:rFonts w:ascii="Times New Roman" w:hAnsi="Times New Roman" w:cs="Times New Roman"/>
          <w:color w:val="000000" w:themeColor="text1"/>
          <w:sz w:val="24"/>
          <w:szCs w:val="24"/>
        </w:rPr>
      </w:pPr>
      <w:ins w:id="246" w:author="SREENIVAS_G" w:date="2016-03-11T10:45:00Z">
        <w:r>
          <w:rPr>
            <w:rFonts w:ascii="Times New Roman" w:hAnsi="Times New Roman" w:cs="Times New Roman"/>
            <w:color w:val="000000"/>
            <w:sz w:val="24"/>
            <w:szCs w:val="24"/>
            <w:shd w:val="clear" w:color="auto" w:fill="FFFFFF"/>
          </w:rPr>
          <w:t>In</w:t>
        </w:r>
        <w:r w:rsidRPr="007D6D2B">
          <w:rPr>
            <w:rFonts w:ascii="Times New Roman" w:hAnsi="Times New Roman" w:cs="Times New Roman"/>
            <w:color w:val="000000"/>
            <w:sz w:val="24"/>
            <w:szCs w:val="24"/>
            <w:shd w:val="clear" w:color="auto" w:fill="FFFFFF"/>
          </w:rPr>
          <w:t xml:space="preserve"> India cropping season is classified into</w:t>
        </w:r>
        <w:r>
          <w:rPr>
            <w:rFonts w:ascii="Times New Roman" w:hAnsi="Times New Roman" w:cs="Times New Roman"/>
            <w:color w:val="000000"/>
            <w:sz w:val="24"/>
            <w:szCs w:val="24"/>
            <w:shd w:val="clear" w:color="auto" w:fill="FFFFFF"/>
          </w:rPr>
          <w:t xml:space="preserve"> </w:t>
        </w:r>
        <w:r w:rsidRPr="007D6D2B">
          <w:rPr>
            <w:rFonts w:ascii="Times New Roman" w:hAnsi="Times New Roman" w:cs="Times New Roman"/>
            <w:color w:val="000000"/>
            <w:sz w:val="24"/>
            <w:szCs w:val="24"/>
            <w:shd w:val="clear" w:color="auto" w:fill="FFFFFF"/>
          </w:rPr>
          <w:t>(</w:t>
        </w:r>
        <w:proofErr w:type="spellStart"/>
        <w:r w:rsidRPr="007D6D2B">
          <w:rPr>
            <w:rFonts w:ascii="Times New Roman" w:hAnsi="Times New Roman" w:cs="Times New Roman"/>
            <w:color w:val="000000"/>
            <w:sz w:val="24"/>
            <w:szCs w:val="24"/>
            <w:shd w:val="clear" w:color="auto" w:fill="FFFFFF"/>
          </w:rPr>
          <w:t>i</w:t>
        </w:r>
        <w:proofErr w:type="spellEnd"/>
        <w:r w:rsidRPr="007D6D2B">
          <w:rPr>
            <w:rFonts w:ascii="Times New Roman" w:hAnsi="Times New Roman" w:cs="Times New Roman"/>
            <w:color w:val="000000"/>
            <w:sz w:val="24"/>
            <w:szCs w:val="24"/>
            <w:shd w:val="clear" w:color="auto" w:fill="FFFFFF"/>
          </w:rPr>
          <w:t xml:space="preserve">) </w:t>
        </w:r>
        <w:proofErr w:type="spellStart"/>
        <w:r w:rsidRPr="007D6D2B">
          <w:rPr>
            <w:rFonts w:ascii="Times New Roman" w:hAnsi="Times New Roman" w:cs="Times New Roman"/>
            <w:color w:val="000000"/>
            <w:sz w:val="24"/>
            <w:szCs w:val="24"/>
            <w:shd w:val="clear" w:color="auto" w:fill="FFFFFF"/>
          </w:rPr>
          <w:t>Kharif</w:t>
        </w:r>
        <w:proofErr w:type="spellEnd"/>
        <w:r w:rsidRPr="007D6D2B">
          <w:rPr>
            <w:rFonts w:ascii="Times New Roman" w:hAnsi="Times New Roman" w:cs="Times New Roman"/>
            <w:color w:val="000000"/>
            <w:sz w:val="24"/>
            <w:szCs w:val="24"/>
            <w:shd w:val="clear" w:color="auto" w:fill="FFFFFF"/>
          </w:rPr>
          <w:t xml:space="preserve"> and (ii) Rabi based on the </w:t>
        </w:r>
        <w:r>
          <w:rPr>
            <w:rFonts w:ascii="Times New Roman" w:hAnsi="Times New Roman" w:cs="Times New Roman"/>
            <w:color w:val="000000"/>
            <w:sz w:val="24"/>
            <w:szCs w:val="24"/>
            <w:shd w:val="clear" w:color="auto" w:fill="FFFFFF"/>
          </w:rPr>
          <w:t xml:space="preserve">onset of </w:t>
        </w:r>
        <w:r w:rsidRPr="007D6D2B">
          <w:rPr>
            <w:rFonts w:ascii="Times New Roman" w:hAnsi="Times New Roman" w:cs="Times New Roman"/>
            <w:color w:val="000000"/>
            <w:sz w:val="24"/>
            <w:szCs w:val="24"/>
            <w:shd w:val="clear" w:color="auto" w:fill="FFFFFF"/>
          </w:rPr>
          <w:t xml:space="preserve">monsoon. The </w:t>
        </w:r>
        <w:proofErr w:type="spellStart"/>
        <w:r>
          <w:rPr>
            <w:rFonts w:ascii="Times New Roman" w:hAnsi="Times New Roman" w:cs="Times New Roman"/>
            <w:color w:val="000000"/>
            <w:sz w:val="24"/>
            <w:szCs w:val="24"/>
            <w:shd w:val="clear" w:color="auto" w:fill="FFFFFF"/>
          </w:rPr>
          <w:t>K</w:t>
        </w:r>
        <w:r w:rsidRPr="007D6D2B">
          <w:rPr>
            <w:rFonts w:ascii="Times New Roman" w:hAnsi="Times New Roman" w:cs="Times New Roman"/>
            <w:color w:val="000000"/>
            <w:sz w:val="24"/>
            <w:szCs w:val="24"/>
            <w:shd w:val="clear" w:color="auto" w:fill="FFFFFF"/>
          </w:rPr>
          <w:t>harif</w:t>
        </w:r>
        <w:proofErr w:type="spellEnd"/>
        <w:r w:rsidRPr="007D6D2B">
          <w:rPr>
            <w:rFonts w:ascii="Times New Roman" w:hAnsi="Times New Roman" w:cs="Times New Roman"/>
            <w:color w:val="000000"/>
            <w:sz w:val="24"/>
            <w:szCs w:val="24"/>
            <w:shd w:val="clear" w:color="auto" w:fill="FFFFFF"/>
          </w:rPr>
          <w:t xml:space="preserve"> season is from July </w:t>
        </w:r>
        <w:r>
          <w:rPr>
            <w:rFonts w:ascii="Times New Roman" w:hAnsi="Times New Roman" w:cs="Times New Roman"/>
            <w:color w:val="000000"/>
            <w:sz w:val="24"/>
            <w:szCs w:val="24"/>
            <w:shd w:val="clear" w:color="auto" w:fill="FFFFFF"/>
          </w:rPr>
          <w:t xml:space="preserve">to </w:t>
        </w:r>
        <w:r w:rsidRPr="007D6D2B">
          <w:rPr>
            <w:rFonts w:ascii="Times New Roman" w:hAnsi="Times New Roman" w:cs="Times New Roman"/>
            <w:color w:val="000000"/>
            <w:sz w:val="24"/>
            <w:szCs w:val="24"/>
            <w:shd w:val="clear" w:color="auto" w:fill="FFFFFF"/>
          </w:rPr>
          <w:t>October during the south-west</w:t>
        </w:r>
      </w:ins>
      <w:ins w:id="247" w:author="hp" w:date="2016-03-14T10:30:00Z">
        <w:r w:rsidR="00FC16AE">
          <w:rPr>
            <w:rFonts w:ascii="Times New Roman" w:hAnsi="Times New Roman" w:cs="Times New Roman"/>
            <w:color w:val="000000"/>
            <w:sz w:val="24"/>
            <w:szCs w:val="24"/>
            <w:shd w:val="clear" w:color="auto" w:fill="FFFFFF"/>
          </w:rPr>
          <w:t xml:space="preserve"> (SW)</w:t>
        </w:r>
      </w:ins>
      <w:ins w:id="248" w:author="SREENIVAS_G" w:date="2016-03-11T10:45:00Z">
        <w:r w:rsidRPr="007D6D2B">
          <w:rPr>
            <w:rFonts w:ascii="Times New Roman" w:hAnsi="Times New Roman" w:cs="Times New Roman"/>
            <w:color w:val="000000"/>
            <w:sz w:val="24"/>
            <w:szCs w:val="24"/>
            <w:shd w:val="clear" w:color="auto" w:fill="FFFFFF"/>
          </w:rPr>
          <w:t xml:space="preserve"> monsoon and </w:t>
        </w:r>
        <w:r>
          <w:rPr>
            <w:rFonts w:ascii="Times New Roman" w:hAnsi="Times New Roman" w:cs="Times New Roman"/>
            <w:color w:val="000000"/>
            <w:sz w:val="24"/>
            <w:szCs w:val="24"/>
            <w:shd w:val="clear" w:color="auto" w:fill="FFFFFF"/>
          </w:rPr>
          <w:t>R</w:t>
        </w:r>
        <w:r w:rsidRPr="007D6D2B">
          <w:rPr>
            <w:rFonts w:ascii="Times New Roman" w:hAnsi="Times New Roman" w:cs="Times New Roman"/>
            <w:color w:val="000000"/>
            <w:sz w:val="24"/>
            <w:szCs w:val="24"/>
            <w:shd w:val="clear" w:color="auto" w:fill="FFFFFF"/>
          </w:rPr>
          <w:t>abi season is from October</w:t>
        </w:r>
        <w:r>
          <w:rPr>
            <w:rFonts w:ascii="Times New Roman" w:hAnsi="Times New Roman" w:cs="Times New Roman"/>
            <w:color w:val="000000"/>
            <w:sz w:val="24"/>
            <w:szCs w:val="24"/>
            <w:shd w:val="clear" w:color="auto" w:fill="FFFFFF"/>
          </w:rPr>
          <w:t xml:space="preserve"> to March (</w:t>
        </w:r>
        <w:proofErr w:type="spellStart"/>
        <w:r w:rsidRPr="002C2221">
          <w:rPr>
            <w:rFonts w:ascii="Times New Roman" w:hAnsi="Times New Roman" w:cs="Times New Roman"/>
            <w:color w:val="000000"/>
            <w:sz w:val="24"/>
            <w:szCs w:val="24"/>
            <w:shd w:val="clear" w:color="auto" w:fill="FFFFFF"/>
          </w:rPr>
          <w:t>Koshal</w:t>
        </w:r>
      </w:ins>
      <w:proofErr w:type="spellEnd"/>
      <w:ins w:id="249" w:author="SREENIVAS_G" w:date="2016-03-11T15:21:00Z">
        <w:r w:rsidR="00A11DA3">
          <w:rPr>
            <w:rFonts w:ascii="Times New Roman" w:hAnsi="Times New Roman" w:cs="Times New Roman"/>
            <w:color w:val="000000"/>
            <w:sz w:val="24"/>
            <w:szCs w:val="24"/>
            <w:shd w:val="clear" w:color="auto" w:fill="FFFFFF"/>
          </w:rPr>
          <w:t xml:space="preserve"> </w:t>
        </w:r>
        <w:proofErr w:type="spellStart"/>
        <w:r w:rsidR="00A11DA3" w:rsidRPr="00A11DA3">
          <w:rPr>
            <w:rFonts w:ascii="Times New Roman" w:hAnsi="Times New Roman" w:cs="Times New Roman"/>
            <w:color w:val="000000"/>
            <w:sz w:val="24"/>
            <w:szCs w:val="24"/>
            <w:shd w:val="clear" w:color="auto" w:fill="FFFFFF"/>
          </w:rPr>
          <w:t>Avadhesh</w:t>
        </w:r>
      </w:ins>
      <w:proofErr w:type="spellEnd"/>
      <w:ins w:id="250" w:author="SREENIVAS_G" w:date="2016-03-11T10:45:00Z">
        <w:r>
          <w:rPr>
            <w:rFonts w:ascii="Times New Roman" w:hAnsi="Times New Roman" w:cs="Times New Roman"/>
            <w:color w:val="000000"/>
            <w:sz w:val="24"/>
            <w:szCs w:val="24"/>
            <w:shd w:val="clear" w:color="auto" w:fill="FFFFFF"/>
          </w:rPr>
          <w:t>, 2013)</w:t>
        </w:r>
        <w:r w:rsidRPr="007D6D2B">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shd w:val="clear" w:color="auto" w:fill="FFFFFF"/>
          </w:rPr>
          <w:t xml:space="preserve"> </w:t>
        </w:r>
        <w:r>
          <w:rPr>
            <w:rFonts w:ascii="Times New Roman" w:hAnsi="Times New Roman" w:cs="Times New Roman"/>
            <w:sz w:val="24"/>
            <w:szCs w:val="24"/>
          </w:rPr>
          <w:t>NDVI being one of the indicators of vegetation change, monthly variations of CO</w:t>
        </w:r>
        <w:r w:rsidRPr="00862A13">
          <w:rPr>
            <w:rFonts w:ascii="Times New Roman" w:hAnsi="Times New Roman" w:cs="Times New Roman"/>
            <w:sz w:val="24"/>
            <w:szCs w:val="24"/>
            <w:vertAlign w:val="subscript"/>
          </w:rPr>
          <w:t>2</w:t>
        </w:r>
        <w:r>
          <w:rPr>
            <w:rFonts w:ascii="Times New Roman" w:hAnsi="Times New Roman" w:cs="Times New Roman"/>
            <w:sz w:val="24"/>
            <w:szCs w:val="24"/>
          </w:rPr>
          <w:t xml:space="preserve"> and CH</w:t>
        </w:r>
        <w:r w:rsidRPr="00862A13">
          <w:rPr>
            <w:rFonts w:ascii="Times New Roman" w:hAnsi="Times New Roman" w:cs="Times New Roman"/>
            <w:sz w:val="24"/>
            <w:szCs w:val="24"/>
            <w:vertAlign w:val="subscript"/>
          </w:rPr>
          <w:t>4</w:t>
        </w:r>
        <w:r>
          <w:rPr>
            <w:rFonts w:ascii="Times New Roman" w:hAnsi="Times New Roman" w:cs="Times New Roman"/>
            <w:sz w:val="24"/>
            <w:szCs w:val="24"/>
          </w:rPr>
          <w:t xml:space="preserve"> against NDVI is studied to understand the impact of land use land cover on mixing ratios of CO</w:t>
        </w:r>
        <w:r w:rsidRPr="00862A13">
          <w:rPr>
            <w:rFonts w:ascii="Times New Roman" w:hAnsi="Times New Roman" w:cs="Times New Roman"/>
            <w:sz w:val="24"/>
            <w:szCs w:val="24"/>
            <w:vertAlign w:val="subscript"/>
          </w:rPr>
          <w:t>2</w:t>
        </w:r>
        <w:r>
          <w:rPr>
            <w:rFonts w:ascii="Times New Roman" w:hAnsi="Times New Roman" w:cs="Times New Roman"/>
            <w:sz w:val="24"/>
            <w:szCs w:val="24"/>
          </w:rPr>
          <w:t xml:space="preserve"> and CH</w:t>
        </w:r>
        <w:r w:rsidRPr="00862A13">
          <w:rPr>
            <w:rFonts w:ascii="Times New Roman" w:hAnsi="Times New Roman" w:cs="Times New Roman"/>
            <w:sz w:val="24"/>
            <w:szCs w:val="24"/>
            <w:vertAlign w:val="subscript"/>
          </w:rPr>
          <w:t>4</w:t>
        </w:r>
        <w:r>
          <w:rPr>
            <w:rFonts w:ascii="Times New Roman" w:hAnsi="Times New Roman" w:cs="Times New Roman"/>
            <w:sz w:val="24"/>
            <w:szCs w:val="24"/>
          </w:rPr>
          <w:t>. Monthly mean changes in NDVI, CO</w:t>
        </w:r>
        <w:r w:rsidRPr="006E4FC8">
          <w:rPr>
            <w:rFonts w:ascii="Times New Roman" w:hAnsi="Times New Roman" w:cs="Times New Roman"/>
            <w:sz w:val="24"/>
            <w:szCs w:val="24"/>
            <w:vertAlign w:val="subscript"/>
          </w:rPr>
          <w:t>2</w:t>
        </w:r>
        <w:r>
          <w:rPr>
            <w:rFonts w:ascii="Times New Roman" w:hAnsi="Times New Roman" w:cs="Times New Roman"/>
            <w:sz w:val="24"/>
            <w:szCs w:val="24"/>
          </w:rPr>
          <w:t xml:space="preserve"> and CH</w:t>
        </w:r>
        <w:r w:rsidRPr="006E4FC8">
          <w:rPr>
            <w:rFonts w:ascii="Times New Roman" w:hAnsi="Times New Roman" w:cs="Times New Roman"/>
            <w:sz w:val="24"/>
            <w:szCs w:val="24"/>
            <w:vertAlign w:val="subscript"/>
          </w:rPr>
          <w:t>4</w:t>
        </w:r>
        <w:r>
          <w:rPr>
            <w:rFonts w:ascii="Times New Roman" w:hAnsi="Times New Roman" w:cs="Times New Roman"/>
            <w:sz w:val="24"/>
            <w:szCs w:val="24"/>
          </w:rPr>
          <w:t xml:space="preserve"> are shown in </w:t>
        </w:r>
        <w:r w:rsidRPr="001E6CE7">
          <w:rPr>
            <w:rFonts w:ascii="Times New Roman" w:hAnsi="Times New Roman" w:cs="Times New Roman"/>
            <w:sz w:val="24"/>
            <w:szCs w:val="24"/>
          </w:rPr>
          <w:t xml:space="preserve">Figure </w:t>
        </w:r>
      </w:ins>
      <w:ins w:id="251" w:author="hp" w:date="2016-03-14T10:29:00Z">
        <w:r w:rsidR="00FC16AE">
          <w:rPr>
            <w:rFonts w:ascii="Times New Roman" w:hAnsi="Times New Roman" w:cs="Times New Roman"/>
            <w:sz w:val="24"/>
            <w:szCs w:val="24"/>
          </w:rPr>
          <w:t>2c and 2d</w:t>
        </w:r>
      </w:ins>
      <w:ins w:id="252" w:author="SREENIVAS_G" w:date="2016-03-11T10:45:00Z">
        <w:r w:rsidRPr="001E6CE7">
          <w:rPr>
            <w:rFonts w:ascii="Times New Roman" w:hAnsi="Times New Roman" w:cs="Times New Roman"/>
            <w:sz w:val="24"/>
            <w:szCs w:val="24"/>
          </w:rPr>
          <w:t>.</w:t>
        </w:r>
        <w:r>
          <w:rPr>
            <w:rFonts w:ascii="Times New Roman" w:hAnsi="Times New Roman" w:cs="Times New Roman"/>
            <w:sz w:val="24"/>
            <w:szCs w:val="24"/>
          </w:rPr>
          <w:t xml:space="preserve"> Monthly mean of GHGs represented in this analysis is calculated from daily mean in day time (10-16 LT). Analysis of the figure reveals that </w:t>
        </w:r>
      </w:ins>
      <w:ins w:id="253" w:author="SREENIVAS_G" w:date="2016-03-11T13:51:00Z">
        <w:r w:rsidR="000D3205">
          <w:rPr>
            <w:rFonts w:ascii="Times New Roman" w:hAnsi="Times New Roman" w:cs="Times New Roman"/>
            <w:sz w:val="24"/>
            <w:szCs w:val="24"/>
          </w:rPr>
          <w:t>an inverse relationship exists</w:t>
        </w:r>
      </w:ins>
      <w:ins w:id="254" w:author="SREENIVAS_G" w:date="2016-03-11T10:45:00Z">
        <w:r>
          <w:rPr>
            <w:rFonts w:ascii="Times New Roman" w:hAnsi="Times New Roman" w:cs="Times New Roman"/>
            <w:sz w:val="24"/>
            <w:szCs w:val="24"/>
          </w:rPr>
          <w:t xml:space="preserve"> between NDVI and CO</w:t>
        </w:r>
        <w:r w:rsidRPr="00BB28D5">
          <w:rPr>
            <w:rFonts w:ascii="Times New Roman" w:hAnsi="Times New Roman" w:cs="Times New Roman"/>
            <w:sz w:val="24"/>
            <w:szCs w:val="24"/>
            <w:vertAlign w:val="subscript"/>
          </w:rPr>
          <w:t>2</w:t>
        </w:r>
        <w:r>
          <w:rPr>
            <w:rFonts w:ascii="Times New Roman" w:hAnsi="Times New Roman" w:cs="Times New Roman"/>
            <w:sz w:val="24"/>
            <w:szCs w:val="24"/>
          </w:rPr>
          <w:t xml:space="preserve">; while a positive relation is </w:t>
        </w:r>
      </w:ins>
      <w:ins w:id="255" w:author="SREENIVAS_G" w:date="2016-03-11T13:50:00Z">
        <w:r w:rsidR="000D3205">
          <w:rPr>
            <w:rFonts w:ascii="Times New Roman" w:hAnsi="Times New Roman" w:cs="Times New Roman"/>
            <w:sz w:val="24"/>
            <w:szCs w:val="24"/>
          </w:rPr>
          <w:t>observed w.r.t</w:t>
        </w:r>
      </w:ins>
      <w:ins w:id="256" w:author="SREENIVAS_G" w:date="2016-03-11T10:45:00Z">
        <w:r>
          <w:rPr>
            <w:rFonts w:ascii="Times New Roman" w:hAnsi="Times New Roman" w:cs="Times New Roman"/>
            <w:sz w:val="24"/>
            <w:szCs w:val="24"/>
          </w:rPr>
          <w:t xml:space="preserve"> CH</w:t>
        </w:r>
        <w:r w:rsidRPr="00BB28D5">
          <w:rPr>
            <w:rFonts w:ascii="Times New Roman" w:hAnsi="Times New Roman" w:cs="Times New Roman"/>
            <w:sz w:val="24"/>
            <w:szCs w:val="24"/>
            <w:vertAlign w:val="subscript"/>
          </w:rPr>
          <w:t>4</w:t>
        </w:r>
        <w:r>
          <w:rPr>
            <w:rFonts w:ascii="Times New Roman" w:hAnsi="Times New Roman" w:cs="Times New Roman"/>
            <w:sz w:val="24"/>
            <w:szCs w:val="24"/>
          </w:rPr>
          <w:t xml:space="preserve">.  </w:t>
        </w:r>
        <w:r>
          <w:rPr>
            <w:rFonts w:ascii="Times New Roman" w:hAnsi="Times New Roman" w:cs="Times New Roman"/>
            <w:color w:val="0070C0"/>
            <w:sz w:val="24"/>
            <w:szCs w:val="24"/>
          </w:rPr>
          <w:t>Generally over this part of the country</w:t>
        </w:r>
        <w:r w:rsidRPr="00D458AB">
          <w:rPr>
            <w:rFonts w:ascii="Times New Roman" w:hAnsi="Times New Roman" w:cs="Times New Roman"/>
            <w:color w:val="0070C0"/>
            <w:sz w:val="24"/>
            <w:szCs w:val="24"/>
          </w:rPr>
          <w:t xml:space="preserve"> vegetation start</w:t>
        </w:r>
        <w:r>
          <w:rPr>
            <w:rFonts w:ascii="Times New Roman" w:hAnsi="Times New Roman" w:cs="Times New Roman"/>
            <w:color w:val="0070C0"/>
            <w:sz w:val="24"/>
            <w:szCs w:val="24"/>
          </w:rPr>
          <w:t>s</w:t>
        </w:r>
        <w:r w:rsidRPr="00D458AB">
          <w:rPr>
            <w:rFonts w:ascii="Times New Roman" w:hAnsi="Times New Roman" w:cs="Times New Roman"/>
            <w:color w:val="0070C0"/>
            <w:sz w:val="24"/>
            <w:szCs w:val="24"/>
          </w:rPr>
          <w:t xml:space="preserve"> during the month of June</w:t>
        </w:r>
        <w:r>
          <w:rPr>
            <w:rFonts w:ascii="Times New Roman" w:hAnsi="Times New Roman" w:cs="Times New Roman"/>
            <w:color w:val="0070C0"/>
            <w:sz w:val="24"/>
            <w:szCs w:val="24"/>
          </w:rPr>
          <w:t xml:space="preserve"> with </w:t>
        </w:r>
      </w:ins>
      <w:ins w:id="257" w:author="SREENIVAS_G" w:date="2016-03-11T13:50:00Z">
        <w:r w:rsidR="000D3205">
          <w:rPr>
            <w:rFonts w:ascii="Times New Roman" w:hAnsi="Times New Roman" w:cs="Times New Roman"/>
            <w:color w:val="0070C0"/>
            <w:sz w:val="24"/>
            <w:szCs w:val="24"/>
          </w:rPr>
          <w:t xml:space="preserve">the </w:t>
        </w:r>
        <w:r w:rsidR="000D3205" w:rsidRPr="00D458AB">
          <w:rPr>
            <w:rFonts w:ascii="Times New Roman" w:hAnsi="Times New Roman" w:cs="Times New Roman"/>
            <w:color w:val="0070C0"/>
            <w:sz w:val="24"/>
            <w:szCs w:val="24"/>
          </w:rPr>
          <w:t>on</w:t>
        </w:r>
        <w:r w:rsidR="000D3205">
          <w:rPr>
            <w:rFonts w:ascii="Times New Roman" w:hAnsi="Times New Roman" w:cs="Times New Roman"/>
            <w:color w:val="0070C0"/>
            <w:sz w:val="24"/>
            <w:szCs w:val="24"/>
          </w:rPr>
          <w:t>set</w:t>
        </w:r>
      </w:ins>
      <w:ins w:id="258" w:author="SREENIVAS_G" w:date="2016-03-11T10:45:00Z">
        <w:r>
          <w:rPr>
            <w:rFonts w:ascii="Times New Roman" w:hAnsi="Times New Roman" w:cs="Times New Roman"/>
            <w:color w:val="0070C0"/>
            <w:sz w:val="24"/>
            <w:szCs w:val="24"/>
          </w:rPr>
          <w:t xml:space="preserve"> of SW monsoon</w:t>
        </w:r>
        <w:r w:rsidRPr="00D458AB">
          <w:rPr>
            <w:rFonts w:ascii="Times New Roman" w:hAnsi="Times New Roman" w:cs="Times New Roman"/>
            <w:color w:val="0070C0"/>
            <w:sz w:val="24"/>
            <w:szCs w:val="24"/>
          </w:rPr>
          <w:t xml:space="preserve"> and as vegetation increases </w:t>
        </w:r>
        <w:r>
          <w:rPr>
            <w:rFonts w:ascii="Times New Roman" w:hAnsi="Times New Roman" w:cs="Times New Roman"/>
            <w:color w:val="0070C0"/>
            <w:sz w:val="24"/>
            <w:szCs w:val="24"/>
          </w:rPr>
          <w:t>a decrease in CO</w:t>
        </w:r>
        <w:r w:rsidRPr="00FC16AE">
          <w:rPr>
            <w:rFonts w:ascii="Times New Roman" w:hAnsi="Times New Roman" w:cs="Times New Roman"/>
            <w:color w:val="0070C0"/>
            <w:sz w:val="24"/>
            <w:szCs w:val="24"/>
            <w:vertAlign w:val="subscript"/>
            <w:rPrChange w:id="259" w:author="hp" w:date="2016-03-14T10:31:00Z">
              <w:rPr>
                <w:rFonts w:ascii="Times New Roman" w:hAnsi="Times New Roman" w:cs="Times New Roman"/>
                <w:color w:val="0070C0"/>
                <w:sz w:val="24"/>
                <w:szCs w:val="24"/>
              </w:rPr>
            </w:rPrChange>
          </w:rPr>
          <w:t xml:space="preserve">2 </w:t>
        </w:r>
        <w:r>
          <w:rPr>
            <w:rFonts w:ascii="Times New Roman" w:hAnsi="Times New Roman" w:cs="Times New Roman"/>
            <w:color w:val="0070C0"/>
            <w:sz w:val="24"/>
            <w:szCs w:val="24"/>
          </w:rPr>
          <w:t>concentration is observed</w:t>
        </w:r>
      </w:ins>
      <w:ins w:id="260" w:author="SREENIVAS_G" w:date="2016-03-11T13:50:00Z">
        <w:r w:rsidR="000D3205">
          <w:rPr>
            <w:rFonts w:ascii="Times New Roman" w:hAnsi="Times New Roman" w:cs="Times New Roman"/>
            <w:color w:val="0070C0"/>
            <w:sz w:val="24"/>
            <w:szCs w:val="24"/>
          </w:rPr>
          <w:t>, due</w:t>
        </w:r>
      </w:ins>
      <w:ins w:id="261" w:author="SREENIVAS_G" w:date="2016-03-11T10:45:00Z">
        <w:r>
          <w:rPr>
            <w:rFonts w:ascii="Times New Roman" w:hAnsi="Times New Roman" w:cs="Times New Roman"/>
            <w:color w:val="0070C0"/>
            <w:sz w:val="24"/>
            <w:szCs w:val="24"/>
          </w:rPr>
          <w:t xml:space="preserve"> to enhancement in photosynthesis</w:t>
        </w:r>
        <w:r w:rsidRPr="00D458AB">
          <w:rPr>
            <w:rFonts w:ascii="Times New Roman" w:hAnsi="Times New Roman" w:cs="Times New Roman"/>
            <w:color w:val="0070C0"/>
            <w:sz w:val="24"/>
            <w:szCs w:val="24"/>
          </w:rPr>
          <w:t>.</w:t>
        </w:r>
        <w:r>
          <w:rPr>
            <w:rFonts w:ascii="Times New Roman" w:hAnsi="Times New Roman" w:cs="Times New Roman"/>
            <w:color w:val="0070C0"/>
            <w:sz w:val="24"/>
            <w:szCs w:val="24"/>
          </w:rPr>
          <w:t xml:space="preserve"> Further a decline in NDVI is observed as the season advances from post monsoon to winter and then to pre-monsoon, and it is associated with an increase in CO</w:t>
        </w:r>
        <w:r w:rsidRPr="00FC16AE">
          <w:rPr>
            <w:rFonts w:ascii="Times New Roman" w:hAnsi="Times New Roman" w:cs="Times New Roman"/>
            <w:color w:val="0070C0"/>
            <w:sz w:val="24"/>
            <w:szCs w:val="24"/>
            <w:vertAlign w:val="subscript"/>
            <w:rPrChange w:id="262" w:author="hp" w:date="2016-03-14T10:31:00Z">
              <w:rPr>
                <w:rFonts w:ascii="Times New Roman" w:hAnsi="Times New Roman" w:cs="Times New Roman"/>
                <w:color w:val="0070C0"/>
                <w:sz w:val="24"/>
                <w:szCs w:val="24"/>
              </w:rPr>
            </w:rPrChange>
          </w:rPr>
          <w:t>2</w:t>
        </w:r>
        <w:r>
          <w:rPr>
            <w:rFonts w:ascii="Times New Roman" w:hAnsi="Times New Roman" w:cs="Times New Roman"/>
            <w:color w:val="0070C0"/>
            <w:sz w:val="24"/>
            <w:szCs w:val="24"/>
          </w:rPr>
          <w:t xml:space="preserve"> concentration. Similarly, </w:t>
        </w:r>
        <w:r w:rsidRPr="00D458AB">
          <w:rPr>
            <w:rFonts w:ascii="Times New Roman" w:hAnsi="Times New Roman" w:cs="Times New Roman"/>
            <w:color w:val="0070C0"/>
            <w:sz w:val="24"/>
            <w:szCs w:val="24"/>
          </w:rPr>
          <w:t xml:space="preserve"> </w:t>
        </w:r>
        <w:r>
          <w:rPr>
            <w:rFonts w:ascii="Times New Roman" w:hAnsi="Times New Roman" w:cs="Times New Roman"/>
            <w:strike/>
            <w:color w:val="0070C0"/>
            <w:sz w:val="24"/>
            <w:szCs w:val="24"/>
          </w:rPr>
          <w:t xml:space="preserve"> </w:t>
        </w:r>
        <w:r>
          <w:rPr>
            <w:rFonts w:ascii="Times New Roman" w:hAnsi="Times New Roman" w:cs="Times New Roman"/>
            <w:sz w:val="24"/>
            <w:szCs w:val="24"/>
          </w:rPr>
          <w:t>the main source for CH</w:t>
        </w:r>
        <w:r w:rsidRPr="004B7767">
          <w:rPr>
            <w:rFonts w:ascii="Times New Roman" w:hAnsi="Times New Roman" w:cs="Times New Roman"/>
            <w:sz w:val="24"/>
            <w:szCs w:val="24"/>
            <w:vertAlign w:val="subscript"/>
          </w:rPr>
          <w:t>4</w:t>
        </w:r>
        <w:r>
          <w:rPr>
            <w:rFonts w:ascii="Times New Roman" w:hAnsi="Times New Roman" w:cs="Times New Roman"/>
            <w:sz w:val="24"/>
            <w:szCs w:val="24"/>
          </w:rPr>
          <w:t xml:space="preserve"> emissions are soil microbial (</w:t>
        </w:r>
        <w:r w:rsidRPr="001D2420">
          <w:rPr>
            <w:rFonts w:ascii="Times New Roman" w:hAnsi="Times New Roman" w:cs="Times New Roman"/>
            <w:sz w:val="24"/>
            <w:szCs w:val="24"/>
          </w:rPr>
          <w:t xml:space="preserve">Stefanie </w:t>
        </w:r>
        <w:proofErr w:type="spellStart"/>
        <w:r w:rsidRPr="001D2420">
          <w:rPr>
            <w:rFonts w:ascii="Times New Roman" w:hAnsi="Times New Roman" w:cs="Times New Roman"/>
            <w:sz w:val="24"/>
            <w:szCs w:val="24"/>
          </w:rPr>
          <w:t>Kirschke</w:t>
        </w:r>
        <w:proofErr w:type="spellEnd"/>
        <w:r w:rsidRPr="001D2420">
          <w:rPr>
            <w:rFonts w:ascii="Times New Roman" w:hAnsi="Times New Roman" w:cs="Times New Roman"/>
            <w:sz w:val="24"/>
            <w:szCs w:val="24"/>
          </w:rPr>
          <w:t xml:space="preserve"> et al</w:t>
        </w:r>
        <w:r>
          <w:rPr>
            <w:rFonts w:ascii="Times New Roman" w:hAnsi="Times New Roman" w:cs="Times New Roman"/>
            <w:sz w:val="24"/>
            <w:szCs w:val="24"/>
          </w:rPr>
          <w:t xml:space="preserve">., 2013) activity which are more active during monsoon and post monsoon seasons. </w:t>
        </w:r>
        <w:del w:id="263" w:author="hp" w:date="2016-03-14T11:43:00Z">
          <w:r w:rsidRPr="002D24A2" w:rsidDel="00AC3941">
            <w:rPr>
              <w:rFonts w:ascii="Times New Roman" w:hAnsi="Times New Roman" w:cs="Times New Roman"/>
              <w:color w:val="000000" w:themeColor="text1"/>
              <w:sz w:val="24"/>
              <w:szCs w:val="24"/>
            </w:rPr>
            <w:delText>High (low) soil moisture and NDVI is observed in monsoon (pre-monsoon) seasons (</w:delText>
          </w:r>
          <w:r w:rsidDel="00AC3941">
            <w:rPr>
              <w:rFonts w:ascii="Times New Roman" w:hAnsi="Times New Roman" w:cs="Times New Roman"/>
              <w:color w:val="000000" w:themeColor="text1"/>
              <w:sz w:val="24"/>
              <w:szCs w:val="24"/>
            </w:rPr>
            <w:delText xml:space="preserve">Figure </w:delText>
          </w:r>
        </w:del>
      </w:ins>
      <w:ins w:id="264" w:author="SREENIVAS_G" w:date="2016-03-11T15:23:00Z">
        <w:del w:id="265" w:author="hp" w:date="2016-03-14T11:43:00Z">
          <w:r w:rsidR="00E47361" w:rsidDel="00AC3941">
            <w:rPr>
              <w:rFonts w:ascii="Times New Roman" w:hAnsi="Times New Roman" w:cs="Times New Roman"/>
              <w:color w:val="000000" w:themeColor="text1"/>
              <w:sz w:val="24"/>
              <w:szCs w:val="24"/>
            </w:rPr>
            <w:delText>8</w:delText>
          </w:r>
        </w:del>
      </w:ins>
      <w:ins w:id="266" w:author="SREENIVAS_G" w:date="2016-03-11T10:45:00Z">
        <w:del w:id="267" w:author="hp" w:date="2016-03-14T11:43:00Z">
          <w:r w:rsidDel="00AC3941">
            <w:rPr>
              <w:rFonts w:ascii="Times New Roman" w:hAnsi="Times New Roman" w:cs="Times New Roman"/>
              <w:color w:val="000000" w:themeColor="text1"/>
              <w:sz w:val="24"/>
              <w:szCs w:val="24"/>
            </w:rPr>
            <w:delText xml:space="preserve">a and </w:delText>
          </w:r>
        </w:del>
      </w:ins>
      <w:ins w:id="268" w:author="SREENIVAS_G" w:date="2016-03-11T15:23:00Z">
        <w:del w:id="269" w:author="hp" w:date="2016-03-14T11:43:00Z">
          <w:r w:rsidR="00E47361" w:rsidDel="00AC3941">
            <w:rPr>
              <w:rFonts w:ascii="Times New Roman" w:hAnsi="Times New Roman" w:cs="Times New Roman"/>
              <w:color w:val="000000" w:themeColor="text1"/>
              <w:sz w:val="24"/>
              <w:szCs w:val="24"/>
            </w:rPr>
            <w:delText>8</w:delText>
          </w:r>
        </w:del>
      </w:ins>
      <w:ins w:id="270" w:author="SREENIVAS_G" w:date="2016-03-11T10:45:00Z">
        <w:del w:id="271" w:author="hp" w:date="2016-03-14T11:43:00Z">
          <w:r w:rsidDel="00AC3941">
            <w:rPr>
              <w:rFonts w:ascii="Times New Roman" w:hAnsi="Times New Roman" w:cs="Times New Roman"/>
              <w:color w:val="000000" w:themeColor="text1"/>
              <w:sz w:val="24"/>
              <w:szCs w:val="24"/>
            </w:rPr>
            <w:delText>b</w:delText>
          </w:r>
          <w:r w:rsidRPr="002D24A2" w:rsidDel="00AC3941">
            <w:rPr>
              <w:rFonts w:ascii="Times New Roman" w:hAnsi="Times New Roman" w:cs="Times New Roman"/>
              <w:color w:val="000000" w:themeColor="text1"/>
              <w:sz w:val="24"/>
              <w:szCs w:val="24"/>
            </w:rPr>
            <w:delText xml:space="preserve">). </w:delText>
          </w:r>
        </w:del>
        <w:r w:rsidRPr="00BB28D5">
          <w:rPr>
            <w:rFonts w:ascii="Times New Roman" w:hAnsi="Times New Roman" w:cs="Times New Roman"/>
            <w:strike/>
            <w:color w:val="000000" w:themeColor="text1"/>
            <w:sz w:val="24"/>
            <w:szCs w:val="24"/>
          </w:rPr>
          <w:t>The predominating factors which controls the soil emissions of CO</w:t>
        </w:r>
        <w:r w:rsidRPr="00BB28D5">
          <w:rPr>
            <w:rFonts w:ascii="Times New Roman" w:hAnsi="Times New Roman" w:cs="Times New Roman"/>
            <w:strike/>
            <w:color w:val="000000" w:themeColor="text1"/>
            <w:sz w:val="24"/>
            <w:szCs w:val="24"/>
            <w:vertAlign w:val="subscript"/>
          </w:rPr>
          <w:t>2</w:t>
        </w:r>
        <w:r w:rsidRPr="00BB28D5">
          <w:rPr>
            <w:rFonts w:ascii="Times New Roman" w:hAnsi="Times New Roman" w:cs="Times New Roman"/>
            <w:strike/>
            <w:color w:val="000000" w:themeColor="text1"/>
            <w:sz w:val="24"/>
            <w:szCs w:val="24"/>
          </w:rPr>
          <w:t>, CH</w:t>
        </w:r>
        <w:r w:rsidRPr="00BB28D5">
          <w:rPr>
            <w:rFonts w:ascii="Times New Roman" w:hAnsi="Times New Roman" w:cs="Times New Roman"/>
            <w:strike/>
            <w:color w:val="000000" w:themeColor="text1"/>
            <w:sz w:val="24"/>
            <w:szCs w:val="24"/>
            <w:vertAlign w:val="subscript"/>
          </w:rPr>
          <w:t xml:space="preserve">4 </w:t>
        </w:r>
        <w:r w:rsidRPr="00BB28D5">
          <w:rPr>
            <w:rFonts w:ascii="Times New Roman" w:hAnsi="Times New Roman" w:cs="Times New Roman"/>
            <w:strike/>
            <w:color w:val="000000" w:themeColor="text1"/>
            <w:sz w:val="24"/>
            <w:szCs w:val="24"/>
          </w:rPr>
          <w:t>are moisture content, soil temperature, vegetation and soil respiration (Smith et al., 2003; Jones et al., 2005; Chen et al., 2010) respectively</w:t>
        </w:r>
        <w:r w:rsidRPr="002D24A2">
          <w:rPr>
            <w:rFonts w:ascii="Times New Roman" w:hAnsi="Times New Roman" w:cs="Times New Roman"/>
            <w:color w:val="000000" w:themeColor="text1"/>
            <w:sz w:val="24"/>
            <w:szCs w:val="24"/>
          </w:rPr>
          <w:t>.</w:t>
        </w:r>
      </w:ins>
    </w:p>
    <w:p w:rsidR="001E3495" w:rsidRDefault="001E3495" w:rsidP="001E3495">
      <w:pPr>
        <w:spacing w:line="360" w:lineRule="auto"/>
        <w:ind w:firstLine="360"/>
        <w:jc w:val="both"/>
        <w:rPr>
          <w:ins w:id="272" w:author="SREENIVAS_G" w:date="2016-03-11T10:47:00Z"/>
          <w:rFonts w:ascii="Times New Roman" w:hAnsi="Times New Roman" w:cs="Times New Roman"/>
          <w:sz w:val="24"/>
          <w:szCs w:val="24"/>
        </w:rPr>
      </w:pPr>
      <w:ins w:id="273" w:author="SREENIVAS_G" w:date="2016-03-11T10:45:00Z">
        <w:r w:rsidRPr="00D019CB">
          <w:rPr>
            <w:rFonts w:ascii="Times New Roman" w:eastAsia="Times New Roman" w:hAnsi="Times New Roman" w:cs="Times New Roman"/>
            <w:sz w:val="24"/>
            <w:szCs w:val="24"/>
            <w:lang w:val="en-IN" w:eastAsia="en-IN"/>
          </w:rPr>
          <w:t xml:space="preserve">Biomass </w:t>
        </w:r>
        <w:r>
          <w:rPr>
            <w:rFonts w:ascii="Times New Roman" w:eastAsia="Times New Roman" w:hAnsi="Times New Roman" w:cs="Times New Roman"/>
            <w:sz w:val="24"/>
            <w:szCs w:val="24"/>
            <w:lang w:val="en-IN" w:eastAsia="en-IN"/>
          </w:rPr>
          <w:t xml:space="preserve">burning (forest fire and crop residue burning) is one of the </w:t>
        </w:r>
        <w:r w:rsidRPr="00D019CB">
          <w:rPr>
            <w:rFonts w:ascii="Times New Roman" w:eastAsia="Times New Roman" w:hAnsi="Times New Roman" w:cs="Times New Roman"/>
            <w:sz w:val="24"/>
            <w:szCs w:val="24"/>
            <w:lang w:val="en-IN" w:eastAsia="en-IN"/>
          </w:rPr>
          <w:t>major source</w:t>
        </w:r>
        <w:r>
          <w:rPr>
            <w:rFonts w:ascii="Times New Roman" w:eastAsia="Times New Roman" w:hAnsi="Times New Roman" w:cs="Times New Roman"/>
            <w:sz w:val="24"/>
            <w:szCs w:val="24"/>
            <w:lang w:val="en-IN" w:eastAsia="en-IN"/>
          </w:rPr>
          <w:t>s</w:t>
        </w:r>
        <w:r w:rsidRPr="00D019CB">
          <w:rPr>
            <w:rFonts w:ascii="Times New Roman" w:eastAsia="Times New Roman" w:hAnsi="Times New Roman" w:cs="Times New Roman"/>
            <w:sz w:val="24"/>
            <w:szCs w:val="24"/>
            <w:lang w:val="en-IN" w:eastAsia="en-IN"/>
          </w:rPr>
          <w:t xml:space="preserve"> of gaseous pollut</w:t>
        </w:r>
        <w:r>
          <w:rPr>
            <w:rFonts w:ascii="Times New Roman" w:eastAsia="Times New Roman" w:hAnsi="Times New Roman" w:cs="Times New Roman"/>
            <w:sz w:val="24"/>
            <w:szCs w:val="24"/>
            <w:lang w:val="en-IN" w:eastAsia="en-IN"/>
          </w:rPr>
          <w:t>ants</w:t>
        </w:r>
        <w:r w:rsidRPr="00D019CB">
          <w:rPr>
            <w:rFonts w:ascii="Times New Roman" w:eastAsia="Times New Roman" w:hAnsi="Times New Roman" w:cs="Times New Roman"/>
            <w:sz w:val="24"/>
            <w:szCs w:val="24"/>
            <w:lang w:val="en-IN" w:eastAsia="en-IN"/>
          </w:rPr>
          <w:t xml:space="preserve"> such as carbon monoxide (CO</w:t>
        </w:r>
      </w:ins>
      <w:ins w:id="274" w:author="SREENIVAS_G" w:date="2016-03-11T15:01:00Z">
        <w:r w:rsidR="00AE7268" w:rsidRPr="00AE7268">
          <w:rPr>
            <w:rFonts w:ascii="Times New Roman" w:eastAsia="Times New Roman" w:hAnsi="Times New Roman" w:cs="Times New Roman"/>
            <w:sz w:val="24"/>
            <w:szCs w:val="24"/>
            <w:vertAlign w:val="subscript"/>
            <w:lang w:val="en-IN" w:eastAsia="en-IN"/>
          </w:rPr>
          <w:t>2</w:t>
        </w:r>
      </w:ins>
      <w:ins w:id="275" w:author="SREENIVAS_G" w:date="2016-03-11T10:45:00Z">
        <w:r w:rsidRPr="00D019CB">
          <w:rPr>
            <w:rFonts w:ascii="Times New Roman" w:eastAsia="Times New Roman" w:hAnsi="Times New Roman" w:cs="Times New Roman"/>
            <w:sz w:val="24"/>
            <w:szCs w:val="24"/>
            <w:lang w:val="en-IN" w:eastAsia="en-IN"/>
          </w:rPr>
          <w:t>), methane</w:t>
        </w:r>
        <w:r>
          <w:rPr>
            <w:rFonts w:ascii="Times New Roman" w:eastAsia="Times New Roman" w:hAnsi="Times New Roman" w:cs="Times New Roman"/>
            <w:sz w:val="24"/>
            <w:szCs w:val="24"/>
            <w:lang w:val="en-IN" w:eastAsia="en-IN"/>
          </w:rPr>
          <w:t xml:space="preserve"> </w:t>
        </w:r>
        <w:r w:rsidRPr="00D019CB">
          <w:rPr>
            <w:rFonts w:ascii="Times New Roman" w:eastAsia="Times New Roman" w:hAnsi="Times New Roman" w:cs="Times New Roman"/>
            <w:sz w:val="24"/>
            <w:szCs w:val="24"/>
            <w:lang w:val="en-IN" w:eastAsia="en-IN"/>
          </w:rPr>
          <w:t>(CH</w:t>
        </w:r>
        <w:r w:rsidRPr="00AE7268">
          <w:rPr>
            <w:rFonts w:ascii="Times New Roman" w:eastAsia="Times New Roman" w:hAnsi="Times New Roman" w:cs="Times New Roman"/>
            <w:sz w:val="24"/>
            <w:szCs w:val="24"/>
            <w:vertAlign w:val="subscript"/>
            <w:lang w:val="en-IN" w:eastAsia="en-IN"/>
          </w:rPr>
          <w:t>4</w:t>
        </w:r>
        <w:r w:rsidRPr="00D019CB">
          <w:rPr>
            <w:rFonts w:ascii="Times New Roman" w:eastAsia="Times New Roman" w:hAnsi="Times New Roman" w:cs="Times New Roman"/>
            <w:sz w:val="24"/>
            <w:szCs w:val="24"/>
            <w:lang w:val="en-IN" w:eastAsia="en-IN"/>
          </w:rPr>
          <w:t xml:space="preserve">), nitrous oxides (NOx) and hydrocarbons in the </w:t>
        </w:r>
        <w:r w:rsidRPr="008F6A85">
          <w:rPr>
            <w:rFonts w:ascii="Times New Roman" w:eastAsia="Times New Roman" w:hAnsi="Times New Roman" w:cs="Times New Roman"/>
            <w:sz w:val="24"/>
            <w:szCs w:val="24"/>
            <w:lang w:val="en-IN" w:eastAsia="en-IN"/>
          </w:rPr>
          <w:t>troposphere (</w:t>
        </w:r>
        <w:proofErr w:type="spellStart"/>
        <w:r w:rsidRPr="008F6A85">
          <w:rPr>
            <w:rFonts w:ascii="Times New Roman" w:eastAsia="Times New Roman" w:hAnsi="Times New Roman" w:cs="Times New Roman"/>
            <w:sz w:val="24"/>
            <w:szCs w:val="24"/>
            <w:lang w:val="en-IN" w:eastAsia="en-IN"/>
          </w:rPr>
          <w:t>Crutzenet</w:t>
        </w:r>
        <w:proofErr w:type="spellEnd"/>
        <w:r w:rsidRPr="008F6A85">
          <w:rPr>
            <w:rFonts w:ascii="Times New Roman" w:eastAsia="Times New Roman" w:hAnsi="Times New Roman" w:cs="Times New Roman"/>
            <w:sz w:val="24"/>
            <w:szCs w:val="24"/>
            <w:lang w:val="en-IN" w:eastAsia="en-IN"/>
          </w:rPr>
          <w:t xml:space="preserve"> al., 1990</w:t>
        </w:r>
        <w:r>
          <w:rPr>
            <w:rFonts w:ascii="Times New Roman" w:eastAsia="Times New Roman" w:hAnsi="Times New Roman" w:cs="Times New Roman"/>
            <w:sz w:val="24"/>
            <w:szCs w:val="24"/>
            <w:lang w:val="en-IN" w:eastAsia="en-IN"/>
          </w:rPr>
          <w:t xml:space="preserve">, </w:t>
        </w:r>
        <w:r w:rsidRPr="008F6A85">
          <w:rPr>
            <w:rFonts w:ascii="Times New Roman" w:eastAsia="Times New Roman" w:hAnsi="Times New Roman" w:cs="Times New Roman"/>
            <w:sz w:val="24"/>
            <w:szCs w:val="24"/>
            <w:lang w:val="en-IN" w:eastAsia="en-IN"/>
          </w:rPr>
          <w:t>1985</w:t>
        </w:r>
        <w:r>
          <w:rPr>
            <w:rFonts w:ascii="Times New Roman" w:eastAsia="Times New Roman" w:hAnsi="Times New Roman" w:cs="Times New Roman"/>
            <w:sz w:val="24"/>
            <w:szCs w:val="24"/>
            <w:lang w:val="en-IN" w:eastAsia="en-IN"/>
          </w:rPr>
          <w:t xml:space="preserve">; </w:t>
        </w:r>
        <w:r w:rsidRPr="008F6A85">
          <w:rPr>
            <w:rFonts w:ascii="Times New Roman" w:eastAsia="Times New Roman" w:hAnsi="Times New Roman" w:cs="Times New Roman"/>
            <w:sz w:val="24"/>
            <w:szCs w:val="24"/>
            <w:lang w:val="en-IN" w:eastAsia="en-IN"/>
          </w:rPr>
          <w:t>Sharma</w:t>
        </w:r>
        <w:r>
          <w:rPr>
            <w:rFonts w:ascii="Times New Roman" w:eastAsia="Times New Roman" w:hAnsi="Times New Roman" w:cs="Times New Roman"/>
            <w:sz w:val="24"/>
            <w:szCs w:val="24"/>
            <w:lang w:val="en-IN" w:eastAsia="en-IN"/>
          </w:rPr>
          <w:t xml:space="preserve"> et al</w:t>
        </w:r>
        <w:r w:rsidRPr="008F6A85">
          <w:rPr>
            <w:rFonts w:ascii="Times New Roman" w:eastAsia="Times New Roman" w:hAnsi="Times New Roman" w:cs="Times New Roman"/>
            <w:sz w:val="24"/>
            <w:szCs w:val="24"/>
            <w:lang w:val="en-IN" w:eastAsia="en-IN"/>
          </w:rPr>
          <w:t>.</w:t>
        </w:r>
      </w:ins>
      <w:ins w:id="276" w:author="SREENIVAS_G" w:date="2016-03-11T14:12:00Z">
        <w:r w:rsidR="00952760" w:rsidRPr="008F6A85">
          <w:rPr>
            <w:rFonts w:ascii="Times New Roman" w:eastAsia="Times New Roman" w:hAnsi="Times New Roman" w:cs="Times New Roman"/>
            <w:sz w:val="24"/>
            <w:szCs w:val="24"/>
            <w:lang w:val="en-IN" w:eastAsia="en-IN"/>
          </w:rPr>
          <w:t>, 2010</w:t>
        </w:r>
      </w:ins>
      <w:ins w:id="277" w:author="SREENIVAS_G" w:date="2016-03-11T10:45:00Z">
        <w:r w:rsidRPr="008F6A85">
          <w:rPr>
            <w:rFonts w:ascii="Times New Roman" w:eastAsia="Times New Roman" w:hAnsi="Times New Roman" w:cs="Times New Roman"/>
            <w:sz w:val="24"/>
            <w:szCs w:val="24"/>
            <w:lang w:val="en-IN" w:eastAsia="en-IN"/>
          </w:rPr>
          <w:t>).</w:t>
        </w:r>
        <w:r>
          <w:rPr>
            <w:rFonts w:ascii="Times New Roman" w:eastAsia="Times New Roman" w:hAnsi="Times New Roman" w:cs="Times New Roman"/>
            <w:sz w:val="24"/>
            <w:szCs w:val="24"/>
            <w:lang w:val="en-IN" w:eastAsia="en-IN"/>
          </w:rPr>
          <w:t xml:space="preserve"> </w:t>
        </w:r>
        <w:r>
          <w:rPr>
            <w:rFonts w:ascii="Times New Roman" w:hAnsi="Times New Roman" w:cs="Times New Roman"/>
            <w:sz w:val="25"/>
            <w:szCs w:val="25"/>
          </w:rPr>
          <w:t xml:space="preserve">In order to study the role of biomass burning on GHGs a case study is discussed. Figure </w:t>
        </w:r>
      </w:ins>
      <w:ins w:id="278" w:author="SREENIVAS_G" w:date="2016-03-11T14:50:00Z">
        <w:del w:id="279" w:author="hp" w:date="2016-03-14T10:32:00Z">
          <w:r w:rsidR="000A45DD" w:rsidDel="002378AC">
            <w:rPr>
              <w:rFonts w:ascii="Times New Roman" w:hAnsi="Times New Roman" w:cs="Times New Roman"/>
              <w:sz w:val="25"/>
              <w:szCs w:val="25"/>
            </w:rPr>
            <w:delText>4</w:delText>
          </w:r>
        </w:del>
      </w:ins>
      <w:ins w:id="280" w:author="hp" w:date="2016-03-14T10:32:00Z">
        <w:r w:rsidR="002378AC">
          <w:rPr>
            <w:rFonts w:ascii="Times New Roman" w:hAnsi="Times New Roman" w:cs="Times New Roman"/>
            <w:sz w:val="25"/>
            <w:szCs w:val="25"/>
          </w:rPr>
          <w:t>3</w:t>
        </w:r>
      </w:ins>
      <w:ins w:id="281" w:author="SREENIVAS_G" w:date="2016-03-11T14:56:00Z">
        <w:r w:rsidR="00215716">
          <w:rPr>
            <w:rFonts w:ascii="Times New Roman" w:hAnsi="Times New Roman" w:cs="Times New Roman"/>
            <w:sz w:val="25"/>
            <w:szCs w:val="25"/>
          </w:rPr>
          <w:t>c</w:t>
        </w:r>
      </w:ins>
      <w:ins w:id="282" w:author="SREENIVAS_G" w:date="2016-03-11T10:45:00Z">
        <w:r>
          <w:rPr>
            <w:rFonts w:ascii="Times New Roman" w:hAnsi="Times New Roman" w:cs="Times New Roman"/>
            <w:sz w:val="25"/>
            <w:szCs w:val="25"/>
          </w:rPr>
          <w:t xml:space="preserve"> shows the spatial distribution of MODIS derived fire counts over Indian region during 14-21 April 2014 with air mass trajectories ending over study area over </w:t>
        </w:r>
        <w:proofErr w:type="spellStart"/>
        <w:r>
          <w:rPr>
            <w:rFonts w:ascii="Times New Roman" w:hAnsi="Times New Roman" w:cs="Times New Roman"/>
            <w:sz w:val="25"/>
            <w:szCs w:val="25"/>
          </w:rPr>
          <w:t>layed</w:t>
        </w:r>
        <w:proofErr w:type="spellEnd"/>
        <w:r>
          <w:rPr>
            <w:rFonts w:ascii="Times New Roman" w:hAnsi="Times New Roman" w:cs="Times New Roman"/>
            <w:sz w:val="25"/>
            <w:szCs w:val="25"/>
          </w:rPr>
          <w:t xml:space="preserve"> on it at different altitudes viz. 1000</w:t>
        </w:r>
      </w:ins>
      <w:ins w:id="283" w:author="hp" w:date="2016-03-14T10:33:00Z">
        <w:r w:rsidR="002378AC">
          <w:rPr>
            <w:rFonts w:ascii="Times New Roman" w:hAnsi="Times New Roman" w:cs="Times New Roman"/>
            <w:sz w:val="25"/>
            <w:szCs w:val="25"/>
          </w:rPr>
          <w:t xml:space="preserve"> </w:t>
        </w:r>
      </w:ins>
      <w:ins w:id="284" w:author="SREENIVAS_G" w:date="2016-03-11T10:45:00Z">
        <w:r>
          <w:rPr>
            <w:rFonts w:ascii="Times New Roman" w:hAnsi="Times New Roman" w:cs="Times New Roman"/>
            <w:sz w:val="25"/>
            <w:szCs w:val="25"/>
          </w:rPr>
          <w:t>m, 2000</w:t>
        </w:r>
      </w:ins>
      <w:ins w:id="285" w:author="hp" w:date="2016-03-14T10:33:00Z">
        <w:r w:rsidR="002378AC">
          <w:rPr>
            <w:rFonts w:ascii="Times New Roman" w:hAnsi="Times New Roman" w:cs="Times New Roman"/>
            <w:sz w:val="25"/>
            <w:szCs w:val="25"/>
          </w:rPr>
          <w:t xml:space="preserve"> </w:t>
        </w:r>
      </w:ins>
      <w:ins w:id="286" w:author="SREENIVAS_G" w:date="2016-03-11T10:45:00Z">
        <w:r>
          <w:rPr>
            <w:rFonts w:ascii="Times New Roman" w:hAnsi="Times New Roman" w:cs="Times New Roman"/>
            <w:sz w:val="25"/>
            <w:szCs w:val="25"/>
          </w:rPr>
          <w:t>m and 4000</w:t>
        </w:r>
      </w:ins>
      <w:ins w:id="287" w:author="hp" w:date="2016-03-14T10:33:00Z">
        <w:r w:rsidR="002378AC">
          <w:rPr>
            <w:rFonts w:ascii="Times New Roman" w:hAnsi="Times New Roman" w:cs="Times New Roman"/>
            <w:sz w:val="25"/>
            <w:szCs w:val="25"/>
          </w:rPr>
          <w:t xml:space="preserve"> </w:t>
        </w:r>
      </w:ins>
      <w:ins w:id="288" w:author="SREENIVAS_G" w:date="2016-03-11T10:45:00Z">
        <w:r>
          <w:rPr>
            <w:rFonts w:ascii="Times New Roman" w:hAnsi="Times New Roman" w:cs="Times New Roman"/>
            <w:sz w:val="25"/>
            <w:szCs w:val="25"/>
          </w:rPr>
          <w:t xml:space="preserve">m respectively. Analysis of the </w:t>
        </w:r>
        <w:r w:rsidRPr="00AE7268">
          <w:rPr>
            <w:rFonts w:ascii="Times New Roman" w:hAnsi="Times New Roman" w:cs="Times New Roman"/>
            <w:sz w:val="25"/>
            <w:szCs w:val="25"/>
          </w:rPr>
          <w:t>figure</w:t>
        </w:r>
        <w:r>
          <w:rPr>
            <w:rFonts w:ascii="Times New Roman" w:hAnsi="Times New Roman" w:cs="Times New Roman"/>
            <w:sz w:val="25"/>
            <w:szCs w:val="25"/>
          </w:rPr>
          <w:t xml:space="preserve"> shows a number of potential fire </w:t>
        </w:r>
        <w:r>
          <w:rPr>
            <w:rFonts w:ascii="Times New Roman" w:hAnsi="Times New Roman" w:cs="Times New Roman"/>
            <w:sz w:val="25"/>
            <w:szCs w:val="25"/>
          </w:rPr>
          <w:lastRenderedPageBreak/>
          <w:t xml:space="preserve">locations on the north-western and south-eastern side of study location and trajectories </w:t>
        </w:r>
      </w:ins>
      <w:ins w:id="289" w:author="SREENIVAS_G" w:date="2016-03-11T14:12:00Z">
        <w:r w:rsidR="00952760">
          <w:rPr>
            <w:rFonts w:ascii="Times New Roman" w:hAnsi="Times New Roman" w:cs="Times New Roman"/>
            <w:sz w:val="25"/>
            <w:szCs w:val="25"/>
          </w:rPr>
          <w:t>indicate</w:t>
        </w:r>
      </w:ins>
      <w:ins w:id="290" w:author="SREENIVAS_G" w:date="2016-03-11T10:45:00Z">
        <w:r>
          <w:rPr>
            <w:rFonts w:ascii="Times New Roman" w:hAnsi="Times New Roman" w:cs="Times New Roman"/>
            <w:sz w:val="25"/>
            <w:szCs w:val="25"/>
          </w:rPr>
          <w:t xml:space="preserve"> its possible transport to study area. Daily mean variation of GHGs during the month of Aril 2014 (Figure </w:t>
        </w:r>
      </w:ins>
      <w:ins w:id="291" w:author="SREENIVAS_G" w:date="2016-03-11T14:13:00Z">
        <w:del w:id="292" w:author="hp" w:date="2016-03-14T10:33:00Z">
          <w:r w:rsidR="00880B92" w:rsidDel="002378AC">
            <w:rPr>
              <w:rFonts w:ascii="Times New Roman" w:hAnsi="Times New Roman" w:cs="Times New Roman"/>
              <w:sz w:val="25"/>
              <w:szCs w:val="25"/>
            </w:rPr>
            <w:delText>4</w:delText>
          </w:r>
        </w:del>
      </w:ins>
      <w:ins w:id="293" w:author="hp" w:date="2016-03-14T10:33:00Z">
        <w:r w:rsidR="002378AC">
          <w:rPr>
            <w:rFonts w:ascii="Times New Roman" w:hAnsi="Times New Roman" w:cs="Times New Roman"/>
            <w:sz w:val="25"/>
            <w:szCs w:val="25"/>
          </w:rPr>
          <w:t>3</w:t>
        </w:r>
      </w:ins>
      <w:ins w:id="294" w:author="SREENIVAS_G" w:date="2016-03-11T10:45:00Z">
        <w:r>
          <w:rPr>
            <w:rFonts w:ascii="Times New Roman" w:hAnsi="Times New Roman" w:cs="Times New Roman"/>
            <w:sz w:val="25"/>
            <w:szCs w:val="25"/>
          </w:rPr>
          <w:t>b) indicates an enhancement in GHGs during the same period (14-21 April 2014). Analysis reveals that CO</w:t>
        </w:r>
        <w:r w:rsidRPr="00BB28D5">
          <w:rPr>
            <w:rFonts w:ascii="Times New Roman" w:hAnsi="Times New Roman" w:cs="Times New Roman"/>
            <w:sz w:val="25"/>
            <w:szCs w:val="25"/>
            <w:vertAlign w:val="subscript"/>
          </w:rPr>
          <w:t>2</w:t>
        </w:r>
        <w:r>
          <w:rPr>
            <w:rFonts w:ascii="Times New Roman" w:hAnsi="Times New Roman" w:cs="Times New Roman"/>
            <w:sz w:val="25"/>
            <w:szCs w:val="25"/>
          </w:rPr>
          <w:t xml:space="preserve"> and CH</w:t>
        </w:r>
        <w:r w:rsidRPr="00C43881">
          <w:rPr>
            <w:rFonts w:ascii="Times New Roman" w:hAnsi="Times New Roman" w:cs="Times New Roman"/>
            <w:sz w:val="25"/>
            <w:szCs w:val="25"/>
            <w:vertAlign w:val="subscript"/>
          </w:rPr>
          <w:t>4</w:t>
        </w:r>
        <w:r>
          <w:rPr>
            <w:rFonts w:ascii="Times New Roman" w:hAnsi="Times New Roman" w:cs="Times New Roman"/>
            <w:sz w:val="25"/>
            <w:szCs w:val="25"/>
          </w:rPr>
          <w:t xml:space="preserve"> have increased by ~2% and ~0.06% respectively during event days with respect to monthly mean. T</w:t>
        </w:r>
        <w:r>
          <w:rPr>
            <w:rFonts w:ascii="Times New Roman" w:hAnsi="Times New Roman" w:cs="Times New Roman"/>
            <w:sz w:val="24"/>
            <w:szCs w:val="24"/>
          </w:rPr>
          <w:t xml:space="preserve">his analysis reveals that long range / regional transported biomass burning have a role in enhancement of GHGs over study site. </w:t>
        </w:r>
        <w:r>
          <w:rPr>
            <w:rFonts w:ascii="Times New Roman" w:hAnsi="Times New Roman" w:cs="Times New Roman"/>
            <w:sz w:val="25"/>
            <w:szCs w:val="25"/>
          </w:rPr>
          <w:t xml:space="preserve">Further to understand the seasonal variation of biomass burning contribution to GHGs we </w:t>
        </w:r>
      </w:ins>
      <w:proofErr w:type="spellStart"/>
      <w:ins w:id="295" w:author="SREENIVAS_G" w:date="2016-03-11T14:12:00Z">
        <w:r w:rsidR="00880B92">
          <w:rPr>
            <w:rFonts w:ascii="Times New Roman" w:hAnsi="Times New Roman" w:cs="Times New Roman"/>
            <w:sz w:val="25"/>
            <w:szCs w:val="25"/>
          </w:rPr>
          <w:t>analysed</w:t>
        </w:r>
        <w:proofErr w:type="spellEnd"/>
        <w:r w:rsidR="00880B92">
          <w:rPr>
            <w:rFonts w:ascii="Times New Roman" w:hAnsi="Times New Roman" w:cs="Times New Roman"/>
            <w:sz w:val="25"/>
            <w:szCs w:val="25"/>
          </w:rPr>
          <w:t xml:space="preserve"> long</w:t>
        </w:r>
      </w:ins>
      <w:ins w:id="296" w:author="SREENIVAS_G" w:date="2016-03-11T10:45:00Z">
        <w:r>
          <w:rPr>
            <w:rFonts w:ascii="Times New Roman" w:hAnsi="Times New Roman" w:cs="Times New Roman"/>
            <w:sz w:val="25"/>
            <w:szCs w:val="25"/>
          </w:rPr>
          <w:t xml:space="preserve"> term (2003-2013) </w:t>
        </w:r>
        <w:r>
          <w:rPr>
            <w:rFonts w:ascii="Times New Roman" w:hAnsi="Times New Roman" w:cs="Times New Roman"/>
            <w:sz w:val="24"/>
            <w:szCs w:val="24"/>
          </w:rPr>
          <w:t>Fire Energetics and Emissions Research version 1.0 (FEER v1) data over study area. Emission coefficient (</w:t>
        </w:r>
        <w:proofErr w:type="spellStart"/>
        <w:r>
          <w:rPr>
            <w:rFonts w:ascii="Times New Roman" w:hAnsi="Times New Roman" w:cs="Times New Roman"/>
            <w:sz w:val="24"/>
            <w:szCs w:val="24"/>
          </w:rPr>
          <w:t>C</w:t>
        </w:r>
        <w:r>
          <w:rPr>
            <w:rFonts w:ascii="Times New Roman" w:hAnsi="Times New Roman" w:cs="Times New Roman"/>
            <w:sz w:val="24"/>
            <w:szCs w:val="24"/>
            <w:vertAlign w:val="subscript"/>
          </w:rPr>
          <w:t>e</w:t>
        </w:r>
        <w:proofErr w:type="spellEnd"/>
        <w:r>
          <w:rPr>
            <w:rFonts w:ascii="Times New Roman" w:hAnsi="Times New Roman" w:cs="Times New Roman"/>
            <w:sz w:val="24"/>
            <w:szCs w:val="24"/>
          </w:rPr>
          <w:t>) products during biomass burring is developed from coincident measurements of fire radiative power (FRP) and AOD from MODIS Aqua and Terra satellites (</w:t>
        </w:r>
        <w:proofErr w:type="spellStart"/>
        <w:r>
          <w:rPr>
            <w:rFonts w:ascii="Times New Roman" w:hAnsi="Times New Roman" w:cs="Times New Roman"/>
            <w:sz w:val="24"/>
            <w:szCs w:val="24"/>
          </w:rPr>
          <w:t>Ichoku</w:t>
        </w:r>
        <w:proofErr w:type="spellEnd"/>
        <w:r>
          <w:rPr>
            <w:rFonts w:ascii="Times New Roman" w:hAnsi="Times New Roman" w:cs="Times New Roman"/>
            <w:sz w:val="24"/>
            <w:szCs w:val="24"/>
          </w:rPr>
          <w:t xml:space="preserve"> and Ellison, 2014). Figure </w:t>
        </w:r>
      </w:ins>
      <w:ins w:id="297" w:author="SREENIVAS_G" w:date="2016-03-11T14:19:00Z">
        <w:del w:id="298" w:author="hp" w:date="2016-03-14T10:34:00Z">
          <w:r w:rsidR="00880B92" w:rsidDel="002378AC">
            <w:rPr>
              <w:rFonts w:ascii="Times New Roman" w:hAnsi="Times New Roman" w:cs="Times New Roman"/>
              <w:sz w:val="24"/>
              <w:szCs w:val="24"/>
            </w:rPr>
            <w:delText>4</w:delText>
          </w:r>
        </w:del>
      </w:ins>
      <w:ins w:id="299" w:author="hp" w:date="2016-03-14T10:34:00Z">
        <w:r w:rsidR="002378AC">
          <w:rPr>
            <w:rFonts w:ascii="Times New Roman" w:hAnsi="Times New Roman" w:cs="Times New Roman"/>
            <w:sz w:val="24"/>
            <w:szCs w:val="24"/>
          </w:rPr>
          <w:t>3</w:t>
        </w:r>
      </w:ins>
      <w:ins w:id="300" w:author="SREENIVAS_G" w:date="2016-03-11T14:20:00Z">
        <w:r w:rsidR="00880B92">
          <w:rPr>
            <w:rFonts w:ascii="Times New Roman" w:hAnsi="Times New Roman" w:cs="Times New Roman"/>
            <w:sz w:val="24"/>
            <w:szCs w:val="24"/>
          </w:rPr>
          <w:t>a</w:t>
        </w:r>
      </w:ins>
      <w:ins w:id="301" w:author="SREENIVAS_G" w:date="2016-03-11T10:45:00Z">
        <w:r>
          <w:rPr>
            <w:rFonts w:ascii="Times New Roman" w:hAnsi="Times New Roman" w:cs="Times New Roman"/>
            <w:sz w:val="24"/>
            <w:szCs w:val="24"/>
          </w:rPr>
          <w:t xml:space="preserve"> shows seasonal variation of CO</w:t>
        </w:r>
        <w:r w:rsidRPr="00A669D7">
          <w:rPr>
            <w:rFonts w:ascii="Times New Roman" w:hAnsi="Times New Roman" w:cs="Times New Roman"/>
            <w:sz w:val="24"/>
            <w:szCs w:val="24"/>
            <w:vertAlign w:val="subscript"/>
          </w:rPr>
          <w:t>2</w:t>
        </w:r>
        <w:r>
          <w:rPr>
            <w:rFonts w:ascii="Times New Roman" w:hAnsi="Times New Roman" w:cs="Times New Roman"/>
            <w:sz w:val="24"/>
            <w:szCs w:val="24"/>
          </w:rPr>
          <w:t xml:space="preserve"> emission due to biomass burning over the study site. Enhancement in CO</w:t>
        </w:r>
        <w:r w:rsidRPr="00A669D7">
          <w:rPr>
            <w:rFonts w:ascii="Times New Roman" w:hAnsi="Times New Roman" w:cs="Times New Roman"/>
            <w:sz w:val="24"/>
            <w:szCs w:val="24"/>
            <w:vertAlign w:val="subscript"/>
          </w:rPr>
          <w:t>2</w:t>
        </w:r>
        <w:r>
          <w:rPr>
            <w:rFonts w:ascii="Times New Roman" w:hAnsi="Times New Roman" w:cs="Times New Roman"/>
            <w:sz w:val="24"/>
            <w:szCs w:val="24"/>
          </w:rPr>
          <w:t xml:space="preserve"> emission is seen during pre-monsoon months; which also supports earlier observation (Figure 2a). This analysis reveals that biomass burning has a role in pre-monsoon enhancement of CO</w:t>
        </w:r>
        <w:r w:rsidRPr="0037763A">
          <w:rPr>
            <w:rFonts w:ascii="Times New Roman" w:hAnsi="Times New Roman" w:cs="Times New Roman"/>
            <w:sz w:val="24"/>
            <w:szCs w:val="24"/>
            <w:vertAlign w:val="subscript"/>
          </w:rPr>
          <w:t>2</w:t>
        </w:r>
        <w:r>
          <w:rPr>
            <w:rFonts w:ascii="Times New Roman" w:hAnsi="Times New Roman" w:cs="Times New Roman"/>
            <w:sz w:val="24"/>
            <w:szCs w:val="24"/>
          </w:rPr>
          <w:t xml:space="preserve"> over study site. For a qualitative analysis of this long range transport, we have </w:t>
        </w:r>
        <w:proofErr w:type="spellStart"/>
        <w:r>
          <w:rPr>
            <w:rFonts w:ascii="Times New Roman" w:hAnsi="Times New Roman" w:cs="Times New Roman"/>
            <w:sz w:val="24"/>
            <w:szCs w:val="24"/>
          </w:rPr>
          <w:t>analysed</w:t>
        </w:r>
        <w:proofErr w:type="spellEnd"/>
        <w:r>
          <w:rPr>
            <w:rFonts w:ascii="Times New Roman" w:hAnsi="Times New Roman" w:cs="Times New Roman"/>
            <w:sz w:val="24"/>
            <w:szCs w:val="24"/>
          </w:rPr>
          <w:t xml:space="preserve"> air mass trajectories ending over study site during different seasons. </w:t>
        </w:r>
      </w:ins>
    </w:p>
    <w:p w:rsidR="0056079D" w:rsidRPr="008446B2" w:rsidRDefault="0056079D" w:rsidP="0056079D">
      <w:pPr>
        <w:pStyle w:val="ListParagraph"/>
        <w:numPr>
          <w:ilvl w:val="1"/>
          <w:numId w:val="2"/>
        </w:numPr>
        <w:shd w:val="clear" w:color="auto" w:fill="FFFFFF"/>
        <w:spacing w:before="100" w:beforeAutospacing="1" w:after="120" w:line="276" w:lineRule="auto"/>
        <w:jc w:val="both"/>
        <w:rPr>
          <w:ins w:id="302" w:author="SREENIVAS_G" w:date="2016-03-11T10:47:00Z"/>
          <w:rFonts w:ascii="Times New Roman" w:hAnsi="Times New Roman" w:cs="Times New Roman"/>
          <w:b/>
          <w:color w:val="000000"/>
          <w:sz w:val="24"/>
          <w:szCs w:val="24"/>
          <w:shd w:val="clear" w:color="auto" w:fill="FFFFFF"/>
          <w:vertAlign w:val="subscript"/>
        </w:rPr>
      </w:pPr>
      <w:ins w:id="303" w:author="SREENIVAS_G" w:date="2016-03-11T10:47:00Z">
        <w:r w:rsidRPr="008446B2">
          <w:rPr>
            <w:rFonts w:ascii="Times New Roman" w:hAnsi="Times New Roman" w:cs="Times New Roman"/>
            <w:b/>
            <w:i/>
            <w:color w:val="000000"/>
            <w:sz w:val="24"/>
            <w:szCs w:val="24"/>
            <w:shd w:val="clear" w:color="auto" w:fill="FFFFFF"/>
          </w:rPr>
          <w:t>Correlation between CO</w:t>
        </w:r>
        <w:r w:rsidRPr="008446B2">
          <w:rPr>
            <w:rFonts w:ascii="Times New Roman" w:hAnsi="Times New Roman" w:cs="Times New Roman"/>
            <w:b/>
            <w:i/>
            <w:color w:val="000000"/>
            <w:sz w:val="24"/>
            <w:szCs w:val="24"/>
            <w:shd w:val="clear" w:color="auto" w:fill="FFFFFF"/>
            <w:vertAlign w:val="subscript"/>
          </w:rPr>
          <w:t>2</w:t>
        </w:r>
        <w:r w:rsidRPr="008446B2">
          <w:rPr>
            <w:rFonts w:ascii="Times New Roman" w:hAnsi="Times New Roman" w:cs="Times New Roman"/>
            <w:b/>
            <w:i/>
            <w:color w:val="000000"/>
            <w:sz w:val="24"/>
            <w:szCs w:val="24"/>
            <w:shd w:val="clear" w:color="auto" w:fill="FFFFFF"/>
          </w:rPr>
          <w:t xml:space="preserve"> and CH</w:t>
        </w:r>
        <w:r w:rsidRPr="008446B2">
          <w:rPr>
            <w:rFonts w:ascii="Times New Roman" w:hAnsi="Times New Roman" w:cs="Times New Roman"/>
            <w:b/>
            <w:i/>
            <w:color w:val="000000"/>
            <w:sz w:val="24"/>
            <w:szCs w:val="24"/>
            <w:shd w:val="clear" w:color="auto" w:fill="FFFFFF"/>
            <w:vertAlign w:val="subscript"/>
          </w:rPr>
          <w:t>4</w:t>
        </w:r>
      </w:ins>
    </w:p>
    <w:p w:rsidR="0056079D" w:rsidRPr="00BD62C8" w:rsidRDefault="0056079D" w:rsidP="0056079D">
      <w:pPr>
        <w:spacing w:line="360" w:lineRule="auto"/>
        <w:ind w:firstLine="360"/>
        <w:jc w:val="both"/>
        <w:rPr>
          <w:ins w:id="304" w:author="SREENIVAS_G" w:date="2016-03-11T10:47:00Z"/>
          <w:rFonts w:ascii="Times New Roman" w:hAnsi="Times New Roman" w:cs="Times New Roman"/>
          <w:sz w:val="24"/>
          <w:szCs w:val="24"/>
        </w:rPr>
      </w:pPr>
      <w:ins w:id="305" w:author="SREENIVAS_G" w:date="2016-03-11T10:47:00Z">
        <w:r w:rsidRPr="00AF6B40">
          <w:rPr>
            <w:rFonts w:ascii="Times New Roman" w:hAnsi="Times New Roman" w:cs="Times New Roman"/>
            <w:color w:val="000000" w:themeColor="text1"/>
            <w:sz w:val="24"/>
            <w:szCs w:val="24"/>
          </w:rPr>
          <w:t>A correlation study is carried out between hourly averaged CO</w:t>
        </w:r>
        <w:r w:rsidRPr="00AF6B40">
          <w:rPr>
            <w:rFonts w:ascii="Times New Roman" w:hAnsi="Times New Roman" w:cs="Times New Roman"/>
            <w:color w:val="000000" w:themeColor="text1"/>
            <w:sz w:val="24"/>
            <w:szCs w:val="24"/>
            <w:vertAlign w:val="subscript"/>
          </w:rPr>
          <w:t>2</w:t>
        </w:r>
        <w:r w:rsidRPr="00AF6B40">
          <w:rPr>
            <w:rFonts w:ascii="Times New Roman" w:hAnsi="Times New Roman" w:cs="Times New Roman"/>
            <w:color w:val="000000" w:themeColor="text1"/>
            <w:sz w:val="24"/>
            <w:szCs w:val="24"/>
          </w:rPr>
          <w:t xml:space="preserve"> and CH</w:t>
        </w:r>
        <w:r w:rsidRPr="00AF6B40">
          <w:rPr>
            <w:rFonts w:ascii="Times New Roman" w:hAnsi="Times New Roman" w:cs="Times New Roman"/>
            <w:color w:val="000000" w:themeColor="text1"/>
            <w:sz w:val="24"/>
            <w:szCs w:val="24"/>
            <w:vertAlign w:val="subscript"/>
          </w:rPr>
          <w:t>4</w:t>
        </w:r>
        <w:r w:rsidRPr="00AF6B40">
          <w:rPr>
            <w:rFonts w:ascii="Times New Roman" w:hAnsi="Times New Roman" w:cs="Times New Roman"/>
            <w:color w:val="000000" w:themeColor="text1"/>
            <w:sz w:val="24"/>
            <w:szCs w:val="24"/>
          </w:rPr>
          <w:t xml:space="preserve"> during all season for the entire study period. The statistical analysis for different seasons is shown </w:t>
        </w:r>
        <w:r w:rsidRPr="00AF6B40">
          <w:rPr>
            <w:rFonts w:ascii="Times New Roman" w:hAnsi="Times New Roman" w:cs="Times New Roman"/>
            <w:sz w:val="24"/>
            <w:szCs w:val="24"/>
          </w:rPr>
          <w:t xml:space="preserve">in Table </w:t>
        </w:r>
        <w:del w:id="306" w:author="hp" w:date="2016-03-14T11:49:00Z">
          <w:r w:rsidRPr="00AF6B40" w:rsidDel="00AC3941">
            <w:rPr>
              <w:rFonts w:ascii="Times New Roman" w:hAnsi="Times New Roman" w:cs="Times New Roman"/>
              <w:sz w:val="24"/>
              <w:szCs w:val="24"/>
            </w:rPr>
            <w:delText>3</w:delText>
          </w:r>
        </w:del>
      </w:ins>
      <w:ins w:id="307" w:author="hp" w:date="2016-03-14T11:49:00Z">
        <w:r w:rsidR="00AC3941">
          <w:rPr>
            <w:rFonts w:ascii="Times New Roman" w:hAnsi="Times New Roman" w:cs="Times New Roman"/>
            <w:sz w:val="24"/>
            <w:szCs w:val="24"/>
          </w:rPr>
          <w:t>2</w:t>
        </w:r>
      </w:ins>
      <w:ins w:id="308" w:author="SREENIVAS_G" w:date="2016-03-11T10:47:00Z">
        <w:r w:rsidRPr="00AF6B40">
          <w:rPr>
            <w:rFonts w:ascii="Times New Roman" w:hAnsi="Times New Roman" w:cs="Times New Roman"/>
            <w:sz w:val="24"/>
            <w:szCs w:val="24"/>
          </w:rPr>
          <w:t>.</w:t>
        </w:r>
        <w:r w:rsidRPr="00AF6B40">
          <w:rPr>
            <w:rFonts w:ascii="Times New Roman" w:hAnsi="Times New Roman" w:cs="Times New Roman"/>
            <w:color w:val="000000" w:themeColor="text1"/>
            <w:sz w:val="24"/>
            <w:szCs w:val="24"/>
          </w:rPr>
          <w:t xml:space="preserve"> Fang et al., (2015) suggest the </w:t>
        </w:r>
        <w:r w:rsidRPr="00AF6B40">
          <w:rPr>
            <w:rFonts w:ascii="Times New Roman" w:eastAsia="Times New Roman" w:hAnsi="Times New Roman" w:cs="Times New Roman"/>
            <w:color w:val="000000" w:themeColor="text1"/>
            <w:sz w:val="24"/>
            <w:szCs w:val="24"/>
            <w:lang w:val="en-IN" w:eastAsia="en-IN"/>
          </w:rPr>
          <w:t>correlation coefficient</w:t>
        </w:r>
      </w:ins>
      <w:ins w:id="309" w:author="SREENIVAS_G" w:date="2016-03-11T11:52:00Z">
        <w:r w:rsidR="006E7548">
          <w:rPr>
            <w:rFonts w:ascii="Times New Roman" w:eastAsia="Times New Roman" w:hAnsi="Times New Roman" w:cs="Times New Roman"/>
            <w:color w:val="000000" w:themeColor="text1"/>
            <w:sz w:val="24"/>
            <w:szCs w:val="24"/>
            <w:lang w:val="en-IN" w:eastAsia="en-IN"/>
          </w:rPr>
          <w:t>s</w:t>
        </w:r>
      </w:ins>
      <w:ins w:id="310" w:author="SREENIVAS_G" w:date="2016-03-11T10:47:00Z">
        <w:r w:rsidRPr="00AF6B40">
          <w:rPr>
            <w:rFonts w:ascii="Times New Roman" w:eastAsia="Times New Roman" w:hAnsi="Times New Roman" w:cs="Times New Roman"/>
            <w:color w:val="000000" w:themeColor="text1"/>
            <w:sz w:val="24"/>
            <w:szCs w:val="24"/>
            <w:lang w:val="en-IN" w:eastAsia="en-IN"/>
          </w:rPr>
          <w:t xml:space="preserve"> (</w:t>
        </w:r>
        <w:proofErr w:type="spellStart"/>
        <w:r w:rsidRPr="00AF6B40">
          <w:rPr>
            <w:rFonts w:ascii="Times New Roman" w:eastAsia="Times New Roman" w:hAnsi="Times New Roman" w:cs="Times New Roman"/>
            <w:color w:val="000000" w:themeColor="text1"/>
            <w:sz w:val="24"/>
            <w:szCs w:val="24"/>
            <w:lang w:val="en-IN" w:eastAsia="en-IN"/>
          </w:rPr>
          <w:t>R</w:t>
        </w:r>
        <w:r>
          <w:rPr>
            <w:rFonts w:ascii="Times New Roman" w:eastAsia="Times New Roman" w:hAnsi="Times New Roman" w:cs="Times New Roman"/>
            <w:color w:val="000000" w:themeColor="text1"/>
            <w:sz w:val="24"/>
            <w:szCs w:val="24"/>
            <w:lang w:val="en-IN" w:eastAsia="en-IN"/>
          </w:rPr>
          <w:t>s</w:t>
        </w:r>
        <w:proofErr w:type="spellEnd"/>
        <w:r w:rsidRPr="00AF6B40">
          <w:rPr>
            <w:rFonts w:ascii="Times New Roman" w:eastAsia="Times New Roman" w:hAnsi="Times New Roman" w:cs="Times New Roman"/>
            <w:color w:val="000000" w:themeColor="text1"/>
            <w:sz w:val="24"/>
            <w:szCs w:val="24"/>
            <w:lang w:val="en-IN" w:eastAsia="en-IN"/>
          </w:rPr>
          <w:t>) value higher than 0.50 indicates a similar source mechanism of CO</w:t>
        </w:r>
        <w:r w:rsidRPr="00AF6B40">
          <w:rPr>
            <w:rFonts w:ascii="Times New Roman" w:eastAsia="Times New Roman" w:hAnsi="Times New Roman" w:cs="Times New Roman"/>
            <w:color w:val="000000" w:themeColor="text1"/>
            <w:sz w:val="24"/>
            <w:szCs w:val="24"/>
            <w:vertAlign w:val="subscript"/>
            <w:lang w:val="en-IN" w:eastAsia="en-IN"/>
          </w:rPr>
          <w:t>2</w:t>
        </w:r>
        <w:r w:rsidRPr="00AF6B40">
          <w:rPr>
            <w:rFonts w:ascii="Times New Roman" w:eastAsia="Times New Roman" w:hAnsi="Times New Roman" w:cs="Times New Roman"/>
            <w:color w:val="000000" w:themeColor="text1"/>
            <w:sz w:val="24"/>
            <w:szCs w:val="24"/>
            <w:lang w:val="en-IN" w:eastAsia="en-IN"/>
          </w:rPr>
          <w:t xml:space="preserve"> and CH</w:t>
        </w:r>
        <w:r w:rsidRPr="00AF6B40">
          <w:rPr>
            <w:rFonts w:ascii="Times New Roman" w:eastAsia="Times New Roman" w:hAnsi="Times New Roman" w:cs="Times New Roman"/>
            <w:color w:val="000000" w:themeColor="text1"/>
            <w:sz w:val="24"/>
            <w:szCs w:val="24"/>
            <w:vertAlign w:val="subscript"/>
            <w:lang w:val="en-IN" w:eastAsia="en-IN"/>
          </w:rPr>
          <w:t>4</w:t>
        </w:r>
        <w:r w:rsidRPr="00AF6B40">
          <w:rPr>
            <w:rFonts w:ascii="Times New Roman" w:eastAsia="Times New Roman" w:hAnsi="Times New Roman" w:cs="Times New Roman"/>
            <w:color w:val="000000" w:themeColor="text1"/>
            <w:sz w:val="24"/>
            <w:szCs w:val="24"/>
            <w:lang w:val="en-IN" w:eastAsia="en-IN"/>
          </w:rPr>
          <w:t xml:space="preserve">. </w:t>
        </w:r>
        <w:r w:rsidRPr="00AF6B40">
          <w:rPr>
            <w:rFonts w:ascii="Times New Roman" w:eastAsia="Times New Roman" w:hAnsi="Times New Roman" w:cs="Times New Roman"/>
            <w:sz w:val="24"/>
            <w:szCs w:val="24"/>
            <w:lang w:val="en-IN" w:eastAsia="en-IN"/>
          </w:rPr>
          <w:t>Also a positive correlation dominance of anthropogenic emission on carbon cycle. Our study also reveals a</w:t>
        </w:r>
        <w:r w:rsidRPr="00AF6B40">
          <w:rPr>
            <w:rFonts w:ascii="Times New Roman" w:hAnsi="Times New Roman" w:cs="Times New Roman"/>
            <w:sz w:val="24"/>
            <w:szCs w:val="24"/>
          </w:rPr>
          <w:t xml:space="preserve"> strong positive correlation observed between CO</w:t>
        </w:r>
        <w:r w:rsidRPr="00AF6B40">
          <w:rPr>
            <w:rFonts w:ascii="Times New Roman" w:hAnsi="Times New Roman" w:cs="Times New Roman"/>
            <w:sz w:val="24"/>
            <w:szCs w:val="24"/>
            <w:vertAlign w:val="subscript"/>
          </w:rPr>
          <w:t>2</w:t>
        </w:r>
        <w:r w:rsidRPr="00AF6B40">
          <w:rPr>
            <w:rFonts w:ascii="Times New Roman" w:hAnsi="Times New Roman" w:cs="Times New Roman"/>
            <w:sz w:val="24"/>
            <w:szCs w:val="24"/>
          </w:rPr>
          <w:t xml:space="preserve"> and CH</w:t>
        </w:r>
        <w:r w:rsidRPr="00AF6B40">
          <w:rPr>
            <w:rFonts w:ascii="Times New Roman" w:hAnsi="Times New Roman" w:cs="Times New Roman"/>
            <w:sz w:val="24"/>
            <w:szCs w:val="24"/>
            <w:vertAlign w:val="subscript"/>
          </w:rPr>
          <w:t>4</w:t>
        </w:r>
        <w:r w:rsidRPr="00AF6B40">
          <w:rPr>
            <w:rFonts w:ascii="Times New Roman" w:hAnsi="Times New Roman" w:cs="Times New Roman"/>
            <w:sz w:val="24"/>
            <w:szCs w:val="24"/>
          </w:rPr>
          <w:t xml:space="preserve"> during winter, pre-monsoon, monsoon</w:t>
        </w:r>
        <w:r>
          <w:rPr>
            <w:rFonts w:ascii="Times New Roman" w:hAnsi="Times New Roman" w:cs="Times New Roman"/>
            <w:sz w:val="24"/>
            <w:szCs w:val="24"/>
          </w:rPr>
          <w:t>,</w:t>
        </w:r>
        <w:r w:rsidRPr="00AF6B40">
          <w:rPr>
            <w:rFonts w:ascii="Times New Roman" w:hAnsi="Times New Roman" w:cs="Times New Roman"/>
            <w:sz w:val="24"/>
            <w:szCs w:val="24"/>
          </w:rPr>
          <w:t xml:space="preserve"> and post-monsoon with R equal to 0.80, 0.80, 0.61</w:t>
        </w:r>
        <w:r>
          <w:rPr>
            <w:rFonts w:ascii="Times New Roman" w:hAnsi="Times New Roman" w:cs="Times New Roman"/>
            <w:sz w:val="24"/>
            <w:szCs w:val="24"/>
          </w:rPr>
          <w:t>,</w:t>
        </w:r>
        <w:r w:rsidRPr="00AF6B40">
          <w:rPr>
            <w:rFonts w:ascii="Times New Roman" w:hAnsi="Times New Roman" w:cs="Times New Roman"/>
            <w:sz w:val="24"/>
            <w:szCs w:val="24"/>
          </w:rPr>
          <w:t xml:space="preserve"> and 0.72 respectively. Seasonal regression coefficients (slope) and their uncertainties (</w:t>
        </w:r>
        <w:r w:rsidRPr="00AF6B40">
          <w:rPr>
            <w:rFonts w:ascii="Times New Roman" w:hAnsi="Times New Roman" w:cs="Times New Roman"/>
          </w:rPr>
          <w:t>ψ</w:t>
        </w:r>
        <w:r w:rsidRPr="00AF6B40">
          <w:rPr>
            <w:rFonts w:ascii="Times New Roman" w:hAnsi="Times New Roman" w:cs="Times New Roman"/>
            <w:vertAlign w:val="subscript"/>
          </w:rPr>
          <w:t>slope</w:t>
        </w:r>
        <w:r w:rsidRPr="00AF6B40">
          <w:rPr>
            <w:rFonts w:ascii="Times New Roman" w:hAnsi="Times New Roman" w:cs="Times New Roman"/>
          </w:rPr>
          <w:t>, ψ</w:t>
        </w:r>
        <w:r w:rsidRPr="00AF6B40">
          <w:rPr>
            <w:rFonts w:ascii="Times New Roman" w:hAnsi="Times New Roman" w:cs="Times New Roman"/>
            <w:vertAlign w:val="subscript"/>
          </w:rPr>
          <w:t>y-int</w:t>
        </w:r>
        <w:r w:rsidRPr="00AF6B40">
          <w:rPr>
            <w:rFonts w:ascii="Times New Roman" w:hAnsi="Times New Roman" w:cs="Times New Roman"/>
          </w:rPr>
          <w:t>)</w:t>
        </w:r>
        <w:r w:rsidRPr="00AF6B40">
          <w:rPr>
            <w:rFonts w:ascii="Times New Roman" w:hAnsi="Times New Roman" w:cs="Times New Roman"/>
            <w:sz w:val="24"/>
            <w:szCs w:val="24"/>
          </w:rPr>
          <w:t xml:space="preserve"> are</w:t>
        </w:r>
        <w:r w:rsidRPr="00AF6B40">
          <w:rPr>
            <w:rFonts w:ascii="Times New Roman" w:hAnsi="Times New Roman" w:cs="Times New Roman"/>
          </w:rPr>
          <w:t xml:space="preserve"> </w:t>
        </w:r>
        <w:r w:rsidRPr="00AF6B40">
          <w:rPr>
            <w:rFonts w:ascii="Times New Roman" w:hAnsi="Times New Roman" w:cs="Times New Roman"/>
            <w:sz w:val="24"/>
            <w:szCs w:val="24"/>
          </w:rPr>
          <w:t>computed using Taylor (1997)</w:t>
        </w:r>
        <w:r w:rsidRPr="00AF6B40">
          <w:rPr>
            <w:rFonts w:ascii="Times New Roman" w:hAnsi="Times New Roman" w:cs="Times New Roman"/>
          </w:rPr>
          <w:t xml:space="preserve"> </w:t>
        </w:r>
        <w:r w:rsidRPr="00AF6B40">
          <w:rPr>
            <w:rFonts w:ascii="Times New Roman" w:hAnsi="Times New Roman" w:cs="Times New Roman"/>
            <w:sz w:val="24"/>
            <w:szCs w:val="24"/>
          </w:rPr>
          <w:t>which showed maximum during winter, pre-monsoon</w:t>
        </w:r>
        <w:r>
          <w:rPr>
            <w:rFonts w:ascii="Times New Roman" w:hAnsi="Times New Roman" w:cs="Times New Roman"/>
            <w:sz w:val="24"/>
            <w:szCs w:val="24"/>
          </w:rPr>
          <w:t>,</w:t>
        </w:r>
        <w:r w:rsidRPr="00AF6B40">
          <w:rPr>
            <w:rFonts w:ascii="Times New Roman" w:hAnsi="Times New Roman" w:cs="Times New Roman"/>
            <w:sz w:val="24"/>
            <w:szCs w:val="24"/>
          </w:rPr>
          <w:t xml:space="preserve"> and minimum in a monsoon that figure out the hourly stability of the mixing ratios between CO</w:t>
        </w:r>
        <w:r w:rsidRPr="00AF6B40">
          <w:rPr>
            <w:rFonts w:ascii="Times New Roman" w:hAnsi="Times New Roman" w:cs="Times New Roman"/>
            <w:sz w:val="24"/>
            <w:szCs w:val="24"/>
            <w:vertAlign w:val="subscript"/>
          </w:rPr>
          <w:t>2</w:t>
        </w:r>
        <w:r w:rsidRPr="00AF6B40">
          <w:rPr>
            <w:rFonts w:ascii="Times New Roman" w:hAnsi="Times New Roman" w:cs="Times New Roman"/>
            <w:sz w:val="24"/>
            <w:szCs w:val="24"/>
          </w:rPr>
          <w:t xml:space="preserve"> and CH</w:t>
        </w:r>
        <w:r w:rsidRPr="00AF6B40">
          <w:rPr>
            <w:rFonts w:ascii="Times New Roman" w:hAnsi="Times New Roman" w:cs="Times New Roman"/>
            <w:sz w:val="24"/>
            <w:szCs w:val="24"/>
            <w:vertAlign w:val="subscript"/>
          </w:rPr>
          <w:t>4</w:t>
        </w:r>
        <w:r w:rsidRPr="00AF6B40">
          <w:rPr>
            <w:rFonts w:ascii="Times New Roman" w:hAnsi="Times New Roman" w:cs="Times New Roman"/>
            <w:sz w:val="24"/>
            <w:szCs w:val="24"/>
          </w:rPr>
          <w:t>. This can be due to relatively simple source/sink process of CO</w:t>
        </w:r>
        <w:r w:rsidRPr="00AF6B40">
          <w:rPr>
            <w:rFonts w:ascii="Times New Roman" w:hAnsi="Times New Roman" w:cs="Times New Roman"/>
            <w:sz w:val="24"/>
            <w:szCs w:val="24"/>
            <w:vertAlign w:val="subscript"/>
          </w:rPr>
          <w:t xml:space="preserve">2 </w:t>
        </w:r>
        <w:r w:rsidRPr="00AF6B40">
          <w:rPr>
            <w:rFonts w:ascii="Times New Roman" w:hAnsi="Times New Roman" w:cs="Times New Roman"/>
            <w:sz w:val="24"/>
            <w:szCs w:val="24"/>
          </w:rPr>
          <w:t>in comparison with CH</w:t>
        </w:r>
        <w:r w:rsidRPr="00AF6B40">
          <w:rPr>
            <w:rFonts w:ascii="Times New Roman" w:hAnsi="Times New Roman" w:cs="Times New Roman"/>
            <w:sz w:val="24"/>
            <w:szCs w:val="24"/>
            <w:vertAlign w:val="subscript"/>
          </w:rPr>
          <w:t>4</w:t>
        </w:r>
        <w:r w:rsidRPr="00AF6B40">
          <w:rPr>
            <w:rFonts w:ascii="Times New Roman" w:hAnsi="Times New Roman" w:cs="Times New Roman"/>
            <w:sz w:val="24"/>
            <w:szCs w:val="24"/>
          </w:rPr>
          <w:t xml:space="preserve">.  </w:t>
        </w:r>
        <w:r w:rsidRPr="00AF6B40">
          <w:rPr>
            <w:rFonts w:ascii="Times New Roman" w:eastAsia="Times New Roman" w:hAnsi="Times New Roman" w:cs="Times New Roman"/>
            <w:sz w:val="24"/>
            <w:szCs w:val="24"/>
          </w:rPr>
          <w:t xml:space="preserve">Figure </w:t>
        </w:r>
      </w:ins>
      <w:ins w:id="311" w:author="SREENIVAS_G" w:date="2016-03-11T14:21:00Z">
        <w:del w:id="312" w:author="hp" w:date="2016-03-14T11:10:00Z">
          <w:r w:rsidR="00335237" w:rsidDel="0041103F">
            <w:rPr>
              <w:rFonts w:ascii="Times New Roman" w:eastAsia="Times New Roman" w:hAnsi="Times New Roman" w:cs="Times New Roman"/>
              <w:sz w:val="24"/>
              <w:szCs w:val="24"/>
            </w:rPr>
            <w:delText>5</w:delText>
          </w:r>
        </w:del>
      </w:ins>
      <w:ins w:id="313" w:author="hp" w:date="2016-03-14T11:10:00Z">
        <w:r w:rsidR="0041103F">
          <w:rPr>
            <w:rFonts w:ascii="Times New Roman" w:eastAsia="Times New Roman" w:hAnsi="Times New Roman" w:cs="Times New Roman"/>
            <w:sz w:val="24"/>
            <w:szCs w:val="24"/>
          </w:rPr>
          <w:t>4</w:t>
        </w:r>
      </w:ins>
      <w:ins w:id="314" w:author="SREENIVAS_G" w:date="2016-03-11T10:47:00Z">
        <w:r w:rsidRPr="00AF6B40">
          <w:rPr>
            <w:rFonts w:ascii="Times New Roman" w:eastAsia="Times New Roman" w:hAnsi="Times New Roman" w:cs="Times New Roman"/>
            <w:sz w:val="24"/>
            <w:szCs w:val="24"/>
          </w:rPr>
          <w:t xml:space="preserve"> shows </w:t>
        </w:r>
        <w:r w:rsidRPr="00AF6B40">
          <w:rPr>
            <w:rFonts w:ascii="Times New Roman" w:hAnsi="Times New Roman" w:cs="Times New Roman"/>
            <w:sz w:val="24"/>
            <w:szCs w:val="24"/>
          </w:rPr>
          <w:t>the seasonal variation of ΔCH</w:t>
        </w:r>
        <w:r w:rsidRPr="00AF6B40">
          <w:rPr>
            <w:rFonts w:ascii="Times New Roman" w:hAnsi="Times New Roman" w:cs="Times New Roman"/>
            <w:sz w:val="24"/>
            <w:szCs w:val="24"/>
            <w:vertAlign w:val="subscript"/>
          </w:rPr>
          <w:t>4</w:t>
        </w:r>
        <w:r w:rsidRPr="00AF6B40">
          <w:rPr>
            <w:rFonts w:ascii="Times New Roman" w:hAnsi="Times New Roman" w:cs="Times New Roman"/>
            <w:sz w:val="24"/>
            <w:szCs w:val="24"/>
          </w:rPr>
          <w:t>/ΔCO</w:t>
        </w:r>
        <w:r w:rsidRPr="00AF6B40">
          <w:rPr>
            <w:rFonts w:ascii="Times New Roman" w:hAnsi="Times New Roman" w:cs="Times New Roman"/>
            <w:sz w:val="24"/>
            <w:szCs w:val="24"/>
            <w:vertAlign w:val="subscript"/>
          </w:rPr>
          <w:t>2</w:t>
        </w:r>
        <w:r w:rsidRPr="00AF6B40">
          <w:rPr>
            <w:rFonts w:ascii="Times New Roman" w:hAnsi="Times New Roman" w:cs="Times New Roman"/>
            <w:sz w:val="24"/>
            <w:szCs w:val="24"/>
          </w:rPr>
          <w:t xml:space="preserve">.  </w:t>
        </w:r>
      </w:ins>
      <w:ins w:id="315" w:author="SREENIVAS_G" w:date="2016-03-11T11:54:00Z">
        <w:r w:rsidR="006E7548" w:rsidRPr="00AF6B40">
          <w:rPr>
            <w:rFonts w:ascii="Times New Roman" w:eastAsia="Times New Roman" w:hAnsi="Times New Roman" w:cs="Times New Roman"/>
            <w:sz w:val="24"/>
            <w:szCs w:val="24"/>
          </w:rPr>
          <w:t>Dilution effects during transport of CH</w:t>
        </w:r>
        <w:r w:rsidR="006E7548" w:rsidRPr="00AF6B40">
          <w:rPr>
            <w:rFonts w:ascii="Times New Roman" w:eastAsia="Times New Roman" w:hAnsi="Times New Roman" w:cs="Times New Roman"/>
            <w:sz w:val="24"/>
            <w:szCs w:val="24"/>
            <w:vertAlign w:val="subscript"/>
          </w:rPr>
          <w:t>4</w:t>
        </w:r>
        <w:r w:rsidR="006E7548" w:rsidRPr="00AF6B40">
          <w:rPr>
            <w:rFonts w:ascii="Times New Roman" w:eastAsia="Times New Roman" w:hAnsi="Times New Roman" w:cs="Times New Roman"/>
            <w:sz w:val="24"/>
            <w:szCs w:val="24"/>
          </w:rPr>
          <w:t xml:space="preserve"> and CO</w:t>
        </w:r>
        <w:r w:rsidR="006E7548" w:rsidRPr="00AF6B40">
          <w:rPr>
            <w:rFonts w:ascii="Times New Roman" w:eastAsia="Times New Roman" w:hAnsi="Times New Roman" w:cs="Times New Roman"/>
            <w:sz w:val="24"/>
            <w:szCs w:val="24"/>
            <w:vertAlign w:val="subscript"/>
          </w:rPr>
          <w:t xml:space="preserve">2 </w:t>
        </w:r>
        <w:r w:rsidR="006E7548" w:rsidRPr="00AF6B40">
          <w:rPr>
            <w:rFonts w:ascii="Times New Roman" w:eastAsia="Times New Roman" w:hAnsi="Times New Roman" w:cs="Times New Roman"/>
            <w:sz w:val="24"/>
            <w:szCs w:val="24"/>
          </w:rPr>
          <w:t>can be minimized to some extent by dividing the increase of CH</w:t>
        </w:r>
        <w:r w:rsidR="006E7548" w:rsidRPr="00AF6B40">
          <w:rPr>
            <w:rFonts w:ascii="Times New Roman" w:eastAsia="Times New Roman" w:hAnsi="Times New Roman" w:cs="Times New Roman"/>
            <w:sz w:val="24"/>
            <w:szCs w:val="24"/>
            <w:vertAlign w:val="subscript"/>
          </w:rPr>
          <w:t>4</w:t>
        </w:r>
        <w:r w:rsidR="006E7548" w:rsidRPr="00AF6B40">
          <w:rPr>
            <w:rFonts w:ascii="Times New Roman" w:eastAsia="Times New Roman" w:hAnsi="Times New Roman" w:cs="Times New Roman"/>
            <w:sz w:val="24"/>
            <w:szCs w:val="24"/>
          </w:rPr>
          <w:t xml:space="preserve"> over time by the respective increase in CO</w:t>
        </w:r>
        <w:r w:rsidR="006E7548" w:rsidRPr="00AF6B40">
          <w:rPr>
            <w:rFonts w:ascii="Times New Roman" w:eastAsia="Times New Roman" w:hAnsi="Times New Roman" w:cs="Times New Roman"/>
            <w:sz w:val="24"/>
            <w:szCs w:val="24"/>
            <w:vertAlign w:val="subscript"/>
          </w:rPr>
          <w:t>2</w:t>
        </w:r>
        <w:r w:rsidR="006E7548" w:rsidRPr="00AF6B40">
          <w:rPr>
            <w:rFonts w:ascii="Times New Roman" w:eastAsia="Times New Roman" w:hAnsi="Times New Roman" w:cs="Times New Roman"/>
            <w:sz w:val="24"/>
            <w:szCs w:val="24"/>
          </w:rPr>
          <w:t xml:space="preserve"> (</w:t>
        </w:r>
        <w:r w:rsidR="006E7548" w:rsidRPr="00AF6B40">
          <w:rPr>
            <w:rFonts w:ascii="Times New Roman" w:hAnsi="Times New Roman" w:cs="Times New Roman"/>
            <w:sz w:val="24"/>
            <w:szCs w:val="24"/>
          </w:rPr>
          <w:t>Worthy et al., 2009</w:t>
        </w:r>
        <w:r w:rsidR="006E7548">
          <w:rPr>
            <w:rFonts w:ascii="Times New Roman" w:eastAsia="Times New Roman" w:hAnsi="Times New Roman" w:cs="Times New Roman"/>
            <w:sz w:val="24"/>
            <w:szCs w:val="24"/>
          </w:rPr>
          <w:t xml:space="preserve">). </w:t>
        </w:r>
      </w:ins>
      <w:ins w:id="316" w:author="SREENIVAS_G" w:date="2016-03-11T10:47:00Z">
        <w:r w:rsidRPr="00AF6B40">
          <w:rPr>
            <w:rFonts w:ascii="Times New Roman" w:hAnsi="Times New Roman" w:cs="Times New Roman"/>
            <w:sz w:val="24"/>
            <w:szCs w:val="24"/>
          </w:rPr>
          <w:t xml:space="preserve">In this study, background concentrations of </w:t>
        </w:r>
        <w:r w:rsidRPr="00AF6B40">
          <w:rPr>
            <w:rFonts w:ascii="Times New Roman" w:hAnsi="Times New Roman" w:cs="Times New Roman"/>
            <w:sz w:val="24"/>
            <w:szCs w:val="24"/>
          </w:rPr>
          <w:lastRenderedPageBreak/>
          <w:t xml:space="preserve">respective GHGs </w:t>
        </w:r>
        <w:r>
          <w:rPr>
            <w:rFonts w:ascii="Times New Roman" w:hAnsi="Times New Roman" w:cs="Times New Roman"/>
            <w:sz w:val="24"/>
            <w:szCs w:val="24"/>
          </w:rPr>
          <w:t>are</w:t>
        </w:r>
        <w:r w:rsidRPr="00AF6B40">
          <w:rPr>
            <w:rFonts w:ascii="Times New Roman" w:hAnsi="Times New Roman" w:cs="Times New Roman"/>
            <w:sz w:val="24"/>
            <w:szCs w:val="24"/>
          </w:rPr>
          <w:t xml:space="preserve"> determined as mean values of the 1.25 percentile of data for monsoon, post-monsoon, pre-monsoon and winter (Pan et al., </w:t>
        </w:r>
        <w:r w:rsidRPr="00BD62C8">
          <w:rPr>
            <w:rFonts w:ascii="Times New Roman" w:hAnsi="Times New Roman" w:cs="Times New Roman"/>
            <w:sz w:val="24"/>
            <w:szCs w:val="24"/>
          </w:rPr>
          <w:t>2011; Worthy et al., 2009).</w:t>
        </w:r>
        <w:r>
          <w:rPr>
            <w:rFonts w:ascii="Times New Roman" w:hAnsi="Times New Roman" w:cs="Times New Roman"/>
            <w:sz w:val="24"/>
            <w:szCs w:val="24"/>
          </w:rPr>
          <w:t xml:space="preserve"> </w:t>
        </w:r>
        <w:r w:rsidRPr="00BD62C8">
          <w:rPr>
            <w:rFonts w:ascii="Times New Roman" w:hAnsi="Times New Roman" w:cs="Times New Roman"/>
            <w:sz w:val="24"/>
            <w:szCs w:val="24"/>
          </w:rPr>
          <w:t>Annual ΔCH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/ΔCO</w:t>
        </w:r>
        <w:r w:rsidRPr="00BD62C8">
          <w:rPr>
            <w:rFonts w:ascii="Times New Roman" w:hAnsi="Times New Roman" w:cs="Times New Roman"/>
            <w:sz w:val="24"/>
            <w:szCs w:val="24"/>
            <w:vertAlign w:val="subscript"/>
          </w:rPr>
          <w:t>2</w:t>
        </w:r>
      </w:ins>
      <w:ins w:id="317" w:author="hp" w:date="2016-03-14T11:10:00Z">
        <w:r w:rsidR="0041103F">
          <w:rPr>
            <w:rFonts w:ascii="Times New Roman" w:hAnsi="Times New Roman" w:cs="Times New Roman"/>
            <w:sz w:val="24"/>
            <w:szCs w:val="24"/>
            <w:vertAlign w:val="subscript"/>
          </w:rPr>
          <w:t xml:space="preserve"> </w:t>
        </w:r>
      </w:ins>
      <w:ins w:id="318" w:author="SREENIVAS_G" w:date="2016-03-11T10:47:00Z">
        <w:r w:rsidRPr="00BD62C8">
          <w:rPr>
            <w:rFonts w:ascii="Times New Roman" w:hAnsi="Times New Roman" w:cs="Times New Roman"/>
            <w:sz w:val="24"/>
            <w:szCs w:val="24"/>
          </w:rPr>
          <w:t>over the study region during the study period is found to be 7.1 (ppb/ppm).  This low value clearly indicates the dominance of CO</w:t>
        </w:r>
        <w:r w:rsidRPr="00BD62C8">
          <w:rPr>
            <w:rFonts w:ascii="Times New Roman" w:hAnsi="Times New Roman" w:cs="Times New Roman"/>
            <w:sz w:val="24"/>
            <w:szCs w:val="24"/>
            <w:vertAlign w:val="subscript"/>
          </w:rPr>
          <w:t>2</w:t>
        </w:r>
        <w:r w:rsidRPr="00BD62C8">
          <w:rPr>
            <w:rFonts w:ascii="Times New Roman" w:hAnsi="Times New Roman" w:cs="Times New Roman"/>
            <w:sz w:val="24"/>
            <w:szCs w:val="24"/>
          </w:rPr>
          <w:t xml:space="preserve"> over the study region. The reported ΔCH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/ΔCO</w:t>
        </w:r>
        <w:r w:rsidRPr="00BD62C8">
          <w:rPr>
            <w:rFonts w:ascii="Times New Roman" w:hAnsi="Times New Roman" w:cs="Times New Roman"/>
            <w:sz w:val="24"/>
            <w:szCs w:val="24"/>
            <w:vertAlign w:val="subscript"/>
          </w:rPr>
          <w:t>2</w:t>
        </w:r>
        <w:r>
          <w:rPr>
            <w:rFonts w:ascii="Times New Roman" w:hAnsi="Times New Roman" w:cs="Times New Roman"/>
            <w:sz w:val="24"/>
            <w:szCs w:val="24"/>
            <w:vertAlign w:val="subscript"/>
          </w:rPr>
          <w:t xml:space="preserve"> </w:t>
        </w:r>
        <w:r w:rsidRPr="00BD62C8">
          <w:rPr>
            <w:rFonts w:ascii="Times New Roman" w:hAnsi="Times New Roman" w:cs="Times New Roman"/>
            <w:sz w:val="24"/>
            <w:szCs w:val="24"/>
          </w:rPr>
          <w:t>values</w:t>
        </w:r>
        <w:r>
          <w:rPr>
            <w:rFonts w:ascii="Times New Roman" w:hAnsi="Times New Roman" w:cs="Times New Roman"/>
            <w:sz w:val="24"/>
            <w:szCs w:val="24"/>
          </w:rPr>
          <w:t xml:space="preserve"> </w:t>
        </w:r>
        <w:r w:rsidRPr="00BD62C8">
          <w:rPr>
            <w:rFonts w:ascii="Times New Roman" w:hAnsi="Times New Roman" w:cs="Times New Roman"/>
            <w:sz w:val="24"/>
            <w:szCs w:val="24"/>
          </w:rPr>
          <w:t>from some of the rural sites viz</w:t>
        </w:r>
        <w:r>
          <w:rPr>
            <w:rFonts w:ascii="Times New Roman" w:hAnsi="Times New Roman" w:cs="Times New Roman"/>
            <w:sz w:val="24"/>
            <w:szCs w:val="24"/>
          </w:rPr>
          <w:t xml:space="preserve"> </w:t>
        </w:r>
        <w:r w:rsidRPr="00BD62C8">
          <w:rPr>
            <w:rFonts w:ascii="Times New Roman" w:hAnsi="Times New Roman" w:cs="Times New Roman"/>
            <w:sz w:val="24"/>
            <w:szCs w:val="24"/>
          </w:rPr>
          <w:t xml:space="preserve">Canadian Arctic and </w:t>
        </w:r>
        <w:proofErr w:type="spellStart"/>
        <w:r w:rsidRPr="00BD62C8">
          <w:rPr>
            <w:rFonts w:ascii="Times New Roman" w:hAnsi="Times New Roman" w:cs="Times New Roman"/>
            <w:sz w:val="24"/>
            <w:szCs w:val="24"/>
          </w:rPr>
          <w:t>Hateruma</w:t>
        </w:r>
        <w:proofErr w:type="spellEnd"/>
        <w:r w:rsidRPr="00BD62C8">
          <w:rPr>
            <w:rFonts w:ascii="Times New Roman" w:hAnsi="Times New Roman" w:cs="Times New Roman"/>
            <w:sz w:val="24"/>
            <w:szCs w:val="24"/>
          </w:rPr>
          <w:t xml:space="preserve"> Island (China)</w:t>
        </w:r>
        <w:r>
          <w:rPr>
            <w:rFonts w:ascii="Times New Roman" w:hAnsi="Times New Roman" w:cs="Times New Roman"/>
            <w:sz w:val="24"/>
            <w:szCs w:val="24"/>
          </w:rPr>
          <w:t xml:space="preserve"> are</w:t>
        </w:r>
        <w:r w:rsidRPr="00BD62C8">
          <w:rPr>
            <w:rFonts w:ascii="Times New Roman" w:hAnsi="Times New Roman" w:cs="Times New Roman"/>
            <w:sz w:val="24"/>
            <w:szCs w:val="24"/>
          </w:rPr>
          <w:t xml:space="preserve"> of the order 12.2 and ~10 ppb/ppm respectively (Worthy et al., 2009; </w:t>
        </w:r>
        <w:proofErr w:type="spellStart"/>
        <w:r w:rsidRPr="00BD62C8">
          <w:rPr>
            <w:rFonts w:ascii="Times New Roman" w:hAnsi="Times New Roman" w:cs="Times New Roman"/>
            <w:sz w:val="24"/>
            <w:szCs w:val="24"/>
          </w:rPr>
          <w:t>Tohjima</w:t>
        </w:r>
        <w:proofErr w:type="spellEnd"/>
        <w:r w:rsidRPr="00BD62C8">
          <w:rPr>
            <w:rFonts w:ascii="Times New Roman" w:hAnsi="Times New Roman" w:cs="Times New Roman"/>
            <w:sz w:val="24"/>
            <w:szCs w:val="24"/>
          </w:rPr>
          <w:t xml:space="preserve"> et al., 2014).</w:t>
        </w:r>
        <w:r>
          <w:rPr>
            <w:rFonts w:ascii="Times New Roman" w:hAnsi="Times New Roman" w:cs="Times New Roman"/>
            <w:sz w:val="24"/>
            <w:szCs w:val="24"/>
          </w:rPr>
          <w:t xml:space="preserve"> </w:t>
        </w:r>
        <w:r w:rsidRPr="00BD62C8">
          <w:rPr>
            <w:rFonts w:ascii="Times New Roman" w:hAnsi="Times New Roman" w:cs="Times New Roman"/>
            <w:sz w:val="24"/>
            <w:szCs w:val="24"/>
          </w:rPr>
          <w:t>Average</w:t>
        </w:r>
        <w:r>
          <w:rPr>
            <w:rFonts w:ascii="Times New Roman" w:hAnsi="Times New Roman" w:cs="Times New Roman"/>
            <w:sz w:val="24"/>
            <w:szCs w:val="24"/>
          </w:rPr>
          <w:t xml:space="preserve"> </w:t>
        </w:r>
        <w:r w:rsidRPr="00BD62C8">
          <w:rPr>
            <w:rFonts w:ascii="Times New Roman" w:hAnsi="Times New Roman" w:cs="Times New Roman"/>
            <w:sz w:val="24"/>
            <w:szCs w:val="24"/>
          </w:rPr>
          <w:t>ΔCH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/ΔCO</w:t>
        </w:r>
        <w:r w:rsidRPr="00BD62C8">
          <w:rPr>
            <w:rFonts w:ascii="Times New Roman" w:hAnsi="Times New Roman" w:cs="Times New Roman"/>
            <w:sz w:val="24"/>
            <w:szCs w:val="24"/>
            <w:vertAlign w:val="subscript"/>
          </w:rPr>
          <w:t>2</w:t>
        </w:r>
        <w:r>
          <w:rPr>
            <w:rFonts w:ascii="Times New Roman" w:hAnsi="Times New Roman" w:cs="Times New Roman"/>
            <w:sz w:val="24"/>
            <w:szCs w:val="24"/>
            <w:vertAlign w:val="subscript"/>
          </w:rPr>
          <w:t xml:space="preserve"> </w:t>
        </w:r>
        <w:r w:rsidRPr="00BD62C8">
          <w:rPr>
            <w:rFonts w:ascii="Times New Roman" w:hAnsi="Times New Roman" w:cs="Times New Roman"/>
            <w:sz w:val="24"/>
            <w:szCs w:val="24"/>
          </w:rPr>
          <w:t>ratio</w:t>
        </w:r>
        <w:r>
          <w:rPr>
            <w:rFonts w:ascii="Times New Roman" w:hAnsi="Times New Roman" w:cs="Times New Roman"/>
            <w:sz w:val="24"/>
            <w:szCs w:val="24"/>
          </w:rPr>
          <w:t xml:space="preserve"> </w:t>
        </w:r>
        <w:r w:rsidRPr="00BD62C8">
          <w:rPr>
            <w:rFonts w:ascii="Times New Roman" w:hAnsi="Times New Roman" w:cs="Times New Roman"/>
            <w:sz w:val="24"/>
            <w:szCs w:val="24"/>
          </w:rPr>
          <w:t>during winter, pre-monsoon, monsoon and post-monsoon are</w:t>
        </w:r>
        <w:r>
          <w:rPr>
            <w:rFonts w:ascii="Times New Roman" w:hAnsi="Times New Roman" w:cs="Times New Roman"/>
            <w:sz w:val="24"/>
            <w:szCs w:val="24"/>
          </w:rPr>
          <w:t xml:space="preserve"> </w:t>
        </w:r>
        <w:r w:rsidRPr="00BD62C8">
          <w:rPr>
            <w:rFonts w:ascii="Times New Roman" w:hAnsi="Times New Roman" w:cs="Times New Roman"/>
            <w:sz w:val="24"/>
            <w:szCs w:val="24"/>
          </w:rPr>
          <w:t>9.4</w:t>
        </w:r>
        <w:r>
          <w:rPr>
            <w:rFonts w:ascii="Times New Roman" w:hAnsi="Times New Roman" w:cs="Times New Roman"/>
            <w:sz w:val="24"/>
            <w:szCs w:val="24"/>
          </w:rPr>
          <w:t>0</w:t>
        </w:r>
        <w:r w:rsidRPr="00BD62C8">
          <w:rPr>
            <w:rFonts w:ascii="Times New Roman" w:hAnsi="Times New Roman" w:cs="Times New Roman"/>
            <w:sz w:val="24"/>
            <w:szCs w:val="24"/>
          </w:rPr>
          <w:t>, 6.4</w:t>
        </w:r>
        <w:r>
          <w:rPr>
            <w:rFonts w:ascii="Times New Roman" w:hAnsi="Times New Roman" w:cs="Times New Roman"/>
            <w:sz w:val="24"/>
            <w:szCs w:val="24"/>
          </w:rPr>
          <w:t>0</w:t>
        </w:r>
        <w:r w:rsidRPr="00BD62C8">
          <w:rPr>
            <w:rFonts w:ascii="Times New Roman" w:hAnsi="Times New Roman" w:cs="Times New Roman"/>
            <w:sz w:val="24"/>
            <w:szCs w:val="24"/>
          </w:rPr>
          <w:t>, 4.4</w:t>
        </w:r>
        <w:r>
          <w:rPr>
            <w:rFonts w:ascii="Times New Roman" w:hAnsi="Times New Roman" w:cs="Times New Roman"/>
            <w:sz w:val="24"/>
            <w:szCs w:val="24"/>
          </w:rPr>
          <w:t>0</w:t>
        </w:r>
        <w:r w:rsidRPr="00BD62C8">
          <w:rPr>
            <w:rFonts w:ascii="Times New Roman" w:hAnsi="Times New Roman" w:cs="Times New Roman"/>
            <w:sz w:val="24"/>
            <w:szCs w:val="24"/>
          </w:rPr>
          <w:t>, and</w:t>
        </w:r>
        <w:r>
          <w:rPr>
            <w:rFonts w:ascii="Times New Roman" w:hAnsi="Times New Roman" w:cs="Times New Roman"/>
            <w:sz w:val="24"/>
            <w:szCs w:val="24"/>
          </w:rPr>
          <w:t xml:space="preserve"> </w:t>
        </w:r>
        <w:r w:rsidRPr="00BD62C8">
          <w:rPr>
            <w:rFonts w:ascii="Times New Roman" w:hAnsi="Times New Roman" w:cs="Times New Roman"/>
            <w:sz w:val="24"/>
            <w:szCs w:val="24"/>
          </w:rPr>
          <w:t>8.2</w:t>
        </w:r>
        <w:r>
          <w:rPr>
            <w:rFonts w:ascii="Times New Roman" w:hAnsi="Times New Roman" w:cs="Times New Roman"/>
            <w:sz w:val="24"/>
            <w:szCs w:val="24"/>
          </w:rPr>
          <w:t>0</w:t>
        </w:r>
        <w:r w:rsidRPr="00BD62C8">
          <w:rPr>
            <w:rFonts w:ascii="Times New Roman" w:hAnsi="Times New Roman" w:cs="Times New Roman"/>
            <w:sz w:val="24"/>
            <w:szCs w:val="24"/>
          </w:rPr>
          <w:t xml:space="preserve"> ppb respectively. Monthly average, of ΔCH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/ΔCO</w:t>
        </w:r>
        <w:r w:rsidRPr="00BD62C8">
          <w:rPr>
            <w:rFonts w:ascii="Times New Roman" w:hAnsi="Times New Roman" w:cs="Times New Roman"/>
            <w:sz w:val="24"/>
            <w:szCs w:val="24"/>
            <w:vertAlign w:val="subscript"/>
          </w:rPr>
          <w:t>2</w:t>
        </w:r>
        <w:r w:rsidRPr="00BD62C8">
          <w:rPr>
            <w:rFonts w:ascii="Times New Roman" w:hAnsi="Times New Roman" w:cs="Times New Roman"/>
            <w:sz w:val="24"/>
            <w:szCs w:val="24"/>
          </w:rPr>
          <w:t>, is relatively high from late post-monsoon to winter, when the biotic activity is relatively dormant (</w:t>
        </w:r>
        <w:proofErr w:type="spellStart"/>
        <w:r w:rsidRPr="00BD62C8">
          <w:rPr>
            <w:rFonts w:ascii="Times New Roman" w:hAnsi="Times New Roman" w:cs="Times New Roman"/>
            <w:bCs/>
            <w:sz w:val="24"/>
            <w:szCs w:val="24"/>
          </w:rPr>
          <w:t>Tohjima</w:t>
        </w:r>
        <w:proofErr w:type="spellEnd"/>
        <w:r>
          <w:rPr>
            <w:rFonts w:ascii="Times New Roman" w:hAnsi="Times New Roman" w:cs="Times New Roman"/>
            <w:bCs/>
            <w:sz w:val="24"/>
            <w:szCs w:val="24"/>
          </w:rPr>
          <w:t xml:space="preserve"> </w:t>
        </w:r>
        <w:r w:rsidRPr="00BD62C8">
          <w:rPr>
            <w:rFonts w:ascii="Times New Roman" w:hAnsi="Times New Roman" w:cs="Times New Roman"/>
            <w:sz w:val="24"/>
            <w:szCs w:val="24"/>
          </w:rPr>
          <w:t>et al., 2014). During pre-monsoon decease in ΔCH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/ΔCO</w:t>
        </w:r>
        <w:r w:rsidRPr="00BD62C8">
          <w:rPr>
            <w:rFonts w:ascii="Times New Roman" w:hAnsi="Times New Roman" w:cs="Times New Roman"/>
            <w:sz w:val="24"/>
            <w:szCs w:val="24"/>
            <w:vertAlign w:val="subscript"/>
          </w:rPr>
          <w:t xml:space="preserve">2 </w:t>
        </w:r>
        <w:r w:rsidRPr="00BD62C8">
          <w:rPr>
            <w:rFonts w:ascii="Times New Roman" w:hAnsi="Times New Roman" w:cs="Times New Roman"/>
            <w:sz w:val="24"/>
            <w:szCs w:val="24"/>
          </w:rPr>
          <w:t>ratio indicates the enhancement of CO</w:t>
        </w:r>
        <w:r w:rsidRPr="00BD62C8">
          <w:rPr>
            <w:rFonts w:ascii="Times New Roman" w:hAnsi="Times New Roman" w:cs="Times New Roman"/>
            <w:sz w:val="24"/>
            <w:szCs w:val="24"/>
            <w:vertAlign w:val="subscript"/>
          </w:rPr>
          <w:t>2</w:t>
        </w:r>
        <w:r w:rsidRPr="00BD62C8">
          <w:rPr>
            <w:rFonts w:ascii="Times New Roman" w:hAnsi="Times New Roman" w:cs="Times New Roman"/>
            <w:sz w:val="24"/>
            <w:szCs w:val="24"/>
          </w:rPr>
          <w:t xml:space="preserve"> relative to that of CH</w:t>
        </w:r>
        <w:r w:rsidRPr="00BD62C8">
          <w:rPr>
            <w:rFonts w:ascii="Times New Roman" w:hAnsi="Times New Roman" w:cs="Times New Roman"/>
            <w:sz w:val="24"/>
            <w:szCs w:val="24"/>
            <w:vertAlign w:val="subscript"/>
          </w:rPr>
          <w:t>4</w:t>
        </w:r>
        <w:r w:rsidRPr="00BD62C8">
          <w:rPr>
            <w:rFonts w:ascii="Times New Roman" w:hAnsi="Times New Roman" w:cs="Times New Roman"/>
            <w:sz w:val="24"/>
            <w:szCs w:val="24"/>
          </w:rPr>
          <w:t>.</w:t>
        </w:r>
      </w:ins>
    </w:p>
    <w:p w:rsidR="001E3495" w:rsidRPr="00D8403C" w:rsidRDefault="001E3495" w:rsidP="00951D3F">
      <w:pPr>
        <w:spacing w:line="360" w:lineRule="auto"/>
        <w:ind w:firstLine="360"/>
        <w:jc w:val="both"/>
        <w:rPr>
          <w:rFonts w:ascii="Times New Roman" w:hAnsi="Times New Roman" w:cs="Times New Roman"/>
          <w:sz w:val="24"/>
          <w:szCs w:val="24"/>
        </w:rPr>
      </w:pPr>
    </w:p>
    <w:p w:rsidR="009D1390" w:rsidRPr="009D1390" w:rsidRDefault="009D1390" w:rsidP="009D1390">
      <w:pPr>
        <w:pStyle w:val="ListParagraph"/>
        <w:numPr>
          <w:ilvl w:val="1"/>
          <w:numId w:val="2"/>
        </w:numPr>
        <w:jc w:val="both"/>
        <w:rPr>
          <w:rFonts w:ascii="Times New Roman" w:hAnsi="Times New Roman" w:cs="Times New Roman"/>
          <w:b/>
          <w:i/>
          <w:sz w:val="24"/>
          <w:szCs w:val="24"/>
        </w:rPr>
      </w:pPr>
      <w:r>
        <w:rPr>
          <w:rFonts w:ascii="Times New Roman" w:hAnsi="Times New Roman" w:cs="Times New Roman"/>
          <w:b/>
          <w:i/>
          <w:sz w:val="24"/>
          <w:szCs w:val="24"/>
        </w:rPr>
        <w:t>Diurnal</w:t>
      </w:r>
      <w:r w:rsidRPr="009D1390">
        <w:rPr>
          <w:rFonts w:ascii="Times New Roman" w:hAnsi="Times New Roman" w:cs="Times New Roman"/>
          <w:b/>
          <w:i/>
          <w:sz w:val="24"/>
          <w:szCs w:val="24"/>
        </w:rPr>
        <w:t xml:space="preserve"> variations of CO</w:t>
      </w:r>
      <w:r w:rsidRPr="009D1390">
        <w:rPr>
          <w:rFonts w:ascii="Times New Roman" w:hAnsi="Times New Roman" w:cs="Times New Roman"/>
          <w:b/>
          <w:i/>
          <w:sz w:val="24"/>
          <w:szCs w:val="24"/>
          <w:vertAlign w:val="subscript"/>
        </w:rPr>
        <w:t>2</w:t>
      </w:r>
      <w:r w:rsidRPr="009D1390">
        <w:rPr>
          <w:rFonts w:ascii="Times New Roman" w:hAnsi="Times New Roman" w:cs="Times New Roman"/>
          <w:b/>
          <w:i/>
          <w:sz w:val="24"/>
          <w:szCs w:val="24"/>
        </w:rPr>
        <w:t xml:space="preserve"> and CH</w:t>
      </w:r>
      <w:r w:rsidRPr="009D1390">
        <w:rPr>
          <w:rFonts w:ascii="Times New Roman" w:hAnsi="Times New Roman" w:cs="Times New Roman"/>
          <w:b/>
          <w:i/>
          <w:sz w:val="24"/>
          <w:szCs w:val="24"/>
          <w:vertAlign w:val="subscript"/>
        </w:rPr>
        <w:t>4</w:t>
      </w:r>
    </w:p>
    <w:p w:rsidR="00EA4EF2" w:rsidRDefault="00D2333D" w:rsidP="00BC6F6B">
      <w:pPr>
        <w:spacing w:line="360" w:lineRule="auto"/>
        <w:ind w:firstLine="360"/>
        <w:jc w:val="both"/>
        <w:rPr>
          <w:rFonts w:ascii="Times New Roman" w:hAnsi="Times New Roman" w:cs="Times New Roman"/>
          <w:sz w:val="24"/>
          <w:szCs w:val="24"/>
        </w:rPr>
      </w:pPr>
      <w:ins w:id="319" w:author="hp" w:date="2016-03-08T05:37:00Z">
        <w:r w:rsidRPr="00B302C0">
          <w:rPr>
            <w:rFonts w:ascii="Times New Roman" w:hAnsi="Times New Roman" w:cs="Times New Roman"/>
            <w:color w:val="00B0F0"/>
            <w:sz w:val="24"/>
            <w:szCs w:val="24"/>
          </w:rPr>
          <w:t xml:space="preserve">Figure </w:t>
        </w:r>
        <w:del w:id="320" w:author="hp" w:date="2016-03-14T11:12:00Z">
          <w:r w:rsidRPr="00B302C0" w:rsidDel="0041103F">
            <w:rPr>
              <w:rFonts w:ascii="Times New Roman" w:hAnsi="Times New Roman" w:cs="Times New Roman"/>
              <w:color w:val="00B0F0"/>
              <w:sz w:val="24"/>
              <w:szCs w:val="24"/>
            </w:rPr>
            <w:delText>2</w:delText>
          </w:r>
        </w:del>
      </w:ins>
      <w:ins w:id="321" w:author="hp" w:date="2016-03-14T11:12:00Z">
        <w:r w:rsidR="0041103F">
          <w:rPr>
            <w:rFonts w:ascii="Times New Roman" w:hAnsi="Times New Roman" w:cs="Times New Roman"/>
            <w:color w:val="00B0F0"/>
            <w:sz w:val="24"/>
            <w:szCs w:val="24"/>
          </w:rPr>
          <w:t>5</w:t>
        </w:r>
      </w:ins>
      <w:ins w:id="322" w:author="hp" w:date="2016-03-08T05:37:00Z">
        <w:del w:id="323" w:author="hp" w:date="2016-03-14T11:12:00Z">
          <w:r w:rsidRPr="00B302C0" w:rsidDel="0041103F">
            <w:rPr>
              <w:rFonts w:ascii="Times New Roman" w:hAnsi="Times New Roman" w:cs="Times New Roman"/>
              <w:color w:val="00B0F0"/>
              <w:sz w:val="24"/>
              <w:szCs w:val="24"/>
            </w:rPr>
            <w:delText>c</w:delText>
          </w:r>
        </w:del>
      </w:ins>
      <w:ins w:id="324" w:author="hp" w:date="2016-03-14T11:12:00Z">
        <w:r w:rsidR="0041103F">
          <w:rPr>
            <w:rFonts w:ascii="Times New Roman" w:hAnsi="Times New Roman" w:cs="Times New Roman"/>
            <w:color w:val="00B0F0"/>
            <w:sz w:val="24"/>
            <w:szCs w:val="24"/>
          </w:rPr>
          <w:t>a to 5d</w:t>
        </w:r>
      </w:ins>
      <w:ins w:id="325" w:author="hp" w:date="2016-03-08T05:37:00Z">
        <w:del w:id="326" w:author="hp" w:date="2016-03-14T11:12:00Z">
          <w:r w:rsidRPr="00B302C0" w:rsidDel="0041103F">
            <w:rPr>
              <w:rFonts w:ascii="Times New Roman" w:hAnsi="Times New Roman" w:cs="Times New Roman"/>
              <w:color w:val="00B0F0"/>
              <w:sz w:val="24"/>
              <w:szCs w:val="24"/>
            </w:rPr>
            <w:delText xml:space="preserve"> and 2d</w:delText>
          </w:r>
        </w:del>
        <w:r w:rsidRPr="00B302C0">
          <w:rPr>
            <w:rFonts w:ascii="Times New Roman" w:hAnsi="Times New Roman" w:cs="Times New Roman"/>
            <w:color w:val="00B0F0"/>
            <w:sz w:val="24"/>
            <w:szCs w:val="24"/>
          </w:rPr>
          <w:t xml:space="preserve"> shows the seasonally averaged diurnal cycle of CO</w:t>
        </w:r>
        <w:r w:rsidRPr="00B302C0">
          <w:rPr>
            <w:rFonts w:ascii="Times New Roman" w:hAnsi="Times New Roman" w:cs="Times New Roman"/>
            <w:color w:val="00B0F0"/>
            <w:sz w:val="24"/>
            <w:szCs w:val="24"/>
            <w:vertAlign w:val="subscript"/>
          </w:rPr>
          <w:t>2</w:t>
        </w:r>
        <w:r w:rsidRPr="00B302C0">
          <w:rPr>
            <w:rFonts w:ascii="Times New Roman" w:hAnsi="Times New Roman" w:cs="Times New Roman"/>
            <w:color w:val="00B0F0"/>
            <w:sz w:val="24"/>
            <w:szCs w:val="24"/>
          </w:rPr>
          <w:t xml:space="preserve"> and CH</w:t>
        </w:r>
        <w:r w:rsidRPr="00B302C0">
          <w:rPr>
            <w:rFonts w:ascii="Times New Roman" w:hAnsi="Times New Roman" w:cs="Times New Roman"/>
            <w:color w:val="00B0F0"/>
            <w:sz w:val="24"/>
            <w:szCs w:val="24"/>
            <w:vertAlign w:val="subscript"/>
          </w:rPr>
          <w:t>4</w:t>
        </w:r>
        <w:r w:rsidRPr="00B302C0">
          <w:rPr>
            <w:rFonts w:ascii="Times New Roman" w:hAnsi="Times New Roman" w:cs="Times New Roman"/>
            <w:color w:val="00B0F0"/>
            <w:sz w:val="24"/>
            <w:szCs w:val="24"/>
          </w:rPr>
          <w:t xml:space="preserve"> over Shadnagar during study period.</w:t>
        </w:r>
        <w:r>
          <w:rPr>
            <w:rFonts w:ascii="Times New Roman" w:hAnsi="Times New Roman" w:cs="Times New Roman"/>
            <w:color w:val="00B0F0"/>
            <w:sz w:val="24"/>
            <w:szCs w:val="24"/>
          </w:rPr>
          <w:t xml:space="preserve"> The vertically bar represents the standard deviation from respective mean.</w:t>
        </w:r>
        <w:r>
          <w:rPr>
            <w:rFonts w:ascii="Times New Roman" w:hAnsi="Times New Roman" w:cs="Times New Roman"/>
            <w:sz w:val="24"/>
            <w:szCs w:val="24"/>
          </w:rPr>
          <w:t xml:space="preserve"> </w:t>
        </w:r>
        <w:r w:rsidRPr="00675A4A">
          <w:rPr>
            <w:rFonts w:ascii="Times New Roman" w:hAnsi="Times New Roman" w:cs="Times New Roman"/>
            <w:color w:val="00B0F0"/>
            <w:sz w:val="24"/>
            <w:szCs w:val="24"/>
          </w:rPr>
          <w:t>Irrespective of seasonal variation GHGs showed a similar diurnal variation, with maximum mixing ratios observed during early morning (</w:t>
        </w:r>
      </w:ins>
      <w:ins w:id="327" w:author="hp" w:date="2016-03-08T05:38:00Z">
        <w:r>
          <w:rPr>
            <w:rFonts w:ascii="Times New Roman" w:hAnsi="Times New Roman" w:cs="Times New Roman"/>
            <w:color w:val="00B0F0"/>
            <w:sz w:val="24"/>
            <w:szCs w:val="24"/>
          </w:rPr>
          <w:t>06:00 hrs</w:t>
        </w:r>
      </w:ins>
      <w:ins w:id="328" w:author="hp" w:date="2016-03-08T05:37:00Z">
        <w:r w:rsidRPr="00675A4A">
          <w:rPr>
            <w:rFonts w:ascii="Times New Roman" w:hAnsi="Times New Roman" w:cs="Times New Roman"/>
            <w:color w:val="00B0F0"/>
            <w:sz w:val="24"/>
            <w:szCs w:val="24"/>
          </w:rPr>
          <w:t>) as well as early night hours (</w:t>
        </w:r>
      </w:ins>
      <w:ins w:id="329" w:author="hp" w:date="2016-03-08T05:39:00Z">
        <w:r>
          <w:rPr>
            <w:rFonts w:ascii="Times New Roman" w:hAnsi="Times New Roman" w:cs="Times New Roman"/>
            <w:color w:val="00B0F0"/>
            <w:sz w:val="24"/>
            <w:szCs w:val="24"/>
          </w:rPr>
          <w:t>20:00 hrs</w:t>
        </w:r>
      </w:ins>
      <w:ins w:id="330" w:author="hp" w:date="2016-03-08T05:37:00Z">
        <w:r w:rsidRPr="00675A4A">
          <w:rPr>
            <w:rFonts w:ascii="Times New Roman" w:hAnsi="Times New Roman" w:cs="Times New Roman"/>
            <w:color w:val="00B0F0"/>
            <w:sz w:val="24"/>
            <w:szCs w:val="24"/>
          </w:rPr>
          <w:t xml:space="preserve">) and minimum during afternoon hours. </w:t>
        </w:r>
      </w:ins>
      <w:del w:id="331" w:author="hp" w:date="2016-03-08T05:37:00Z">
        <w:r w:rsidR="00BC6F6B" w:rsidRPr="00644A88" w:rsidDel="00D2333D">
          <w:rPr>
            <w:rFonts w:ascii="Times New Roman" w:hAnsi="Times New Roman" w:cs="Times New Roman"/>
            <w:sz w:val="24"/>
            <w:szCs w:val="24"/>
          </w:rPr>
          <w:delText xml:space="preserve">Figure </w:delText>
        </w:r>
        <w:r w:rsidR="00E163D9" w:rsidRPr="00644A88" w:rsidDel="00D2333D">
          <w:rPr>
            <w:rFonts w:ascii="Times New Roman" w:hAnsi="Times New Roman" w:cs="Times New Roman"/>
            <w:sz w:val="24"/>
            <w:szCs w:val="24"/>
          </w:rPr>
          <w:delText>2</w:delText>
        </w:r>
        <w:r w:rsidR="007264A5" w:rsidDel="00D2333D">
          <w:rPr>
            <w:rFonts w:ascii="Times New Roman" w:hAnsi="Times New Roman" w:cs="Times New Roman"/>
            <w:sz w:val="24"/>
            <w:szCs w:val="24"/>
          </w:rPr>
          <w:delText xml:space="preserve">c and </w:delText>
        </w:r>
      </w:del>
      <w:ins w:id="332" w:author="SREENIVAS_G" w:date="2016-02-29T10:42:00Z">
        <w:del w:id="333" w:author="hp" w:date="2016-03-08T05:37:00Z">
          <w:r w:rsidR="007264A5" w:rsidDel="00D2333D">
            <w:rPr>
              <w:rFonts w:ascii="Times New Roman" w:hAnsi="Times New Roman" w:cs="Times New Roman"/>
              <w:sz w:val="24"/>
              <w:szCs w:val="24"/>
            </w:rPr>
            <w:delText>2</w:delText>
          </w:r>
        </w:del>
      </w:ins>
      <w:del w:id="334" w:author="hp" w:date="2016-03-08T05:37:00Z">
        <w:r w:rsidR="00BC6F6B" w:rsidRPr="00644A88" w:rsidDel="00D2333D">
          <w:rPr>
            <w:rFonts w:ascii="Times New Roman" w:hAnsi="Times New Roman" w:cs="Times New Roman"/>
            <w:sz w:val="24"/>
            <w:szCs w:val="24"/>
          </w:rPr>
          <w:delText>d</w:delText>
        </w:r>
        <w:r w:rsidR="00644A88" w:rsidDel="00D2333D">
          <w:rPr>
            <w:rFonts w:ascii="Times New Roman" w:hAnsi="Times New Roman" w:cs="Times New Roman"/>
            <w:sz w:val="24"/>
            <w:szCs w:val="24"/>
          </w:rPr>
          <w:delText xml:space="preserve"> </w:delText>
        </w:r>
        <w:r w:rsidR="00BC6F6B" w:rsidRPr="00644A88" w:rsidDel="00D2333D">
          <w:rPr>
            <w:rFonts w:ascii="Times New Roman" w:hAnsi="Times New Roman" w:cs="Times New Roman"/>
            <w:sz w:val="24"/>
            <w:szCs w:val="24"/>
          </w:rPr>
          <w:delText>depicts</w:delText>
        </w:r>
        <w:r w:rsidR="00BC6F6B" w:rsidRPr="00611326" w:rsidDel="00D2333D">
          <w:rPr>
            <w:rFonts w:ascii="Times New Roman" w:hAnsi="Times New Roman" w:cs="Times New Roman"/>
            <w:sz w:val="24"/>
            <w:szCs w:val="24"/>
          </w:rPr>
          <w:delText xml:space="preserve"> seasonal</w:delText>
        </w:r>
        <w:r w:rsidR="00EA4EF2" w:rsidRPr="00611326" w:rsidDel="00D2333D">
          <w:rPr>
            <w:rFonts w:ascii="Times New Roman" w:hAnsi="Times New Roman" w:cs="Times New Roman"/>
            <w:sz w:val="24"/>
            <w:szCs w:val="24"/>
          </w:rPr>
          <w:delText xml:space="preserve"> diurnal variations of CO</w:delText>
        </w:r>
        <w:r w:rsidR="00EA4EF2" w:rsidRPr="00611326" w:rsidDel="00D2333D">
          <w:rPr>
            <w:rFonts w:ascii="Times New Roman" w:hAnsi="Times New Roman" w:cs="Times New Roman"/>
            <w:sz w:val="24"/>
            <w:szCs w:val="24"/>
            <w:vertAlign w:val="subscript"/>
          </w:rPr>
          <w:delText>2</w:delText>
        </w:r>
        <w:r w:rsidR="00EA4EF2" w:rsidRPr="00611326" w:rsidDel="00D2333D">
          <w:rPr>
            <w:rFonts w:ascii="Times New Roman" w:hAnsi="Times New Roman" w:cs="Times New Roman"/>
            <w:sz w:val="24"/>
            <w:szCs w:val="24"/>
          </w:rPr>
          <w:delText xml:space="preserve"> and CH</w:delText>
        </w:r>
        <w:r w:rsidR="00EA4EF2" w:rsidRPr="00611326" w:rsidDel="00D2333D">
          <w:rPr>
            <w:rFonts w:ascii="Times New Roman" w:hAnsi="Times New Roman" w:cs="Times New Roman"/>
            <w:sz w:val="24"/>
            <w:szCs w:val="24"/>
            <w:vertAlign w:val="subscript"/>
          </w:rPr>
          <w:delText>4</w:delText>
        </w:r>
        <w:r w:rsidR="00EA4EF2" w:rsidRPr="00611326" w:rsidDel="00D2333D">
          <w:rPr>
            <w:rFonts w:ascii="Times New Roman" w:hAnsi="Times New Roman" w:cs="Times New Roman"/>
            <w:sz w:val="24"/>
            <w:szCs w:val="24"/>
          </w:rPr>
          <w:delText xml:space="preserve"> over Shadnagar</w:delText>
        </w:r>
        <w:r w:rsidR="00644A88" w:rsidDel="00D2333D">
          <w:rPr>
            <w:rFonts w:ascii="Times New Roman" w:hAnsi="Times New Roman" w:cs="Times New Roman"/>
            <w:sz w:val="24"/>
            <w:szCs w:val="24"/>
          </w:rPr>
          <w:delText xml:space="preserve"> </w:delText>
        </w:r>
        <w:r w:rsidR="00B856C8" w:rsidRPr="00611326" w:rsidDel="00D2333D">
          <w:rPr>
            <w:rFonts w:ascii="Times New Roman" w:hAnsi="Times New Roman" w:cs="Times New Roman"/>
            <w:sz w:val="24"/>
            <w:szCs w:val="24"/>
          </w:rPr>
          <w:delText>during study</w:delText>
        </w:r>
        <w:r w:rsidR="00BC6F6B" w:rsidRPr="00611326" w:rsidDel="00D2333D">
          <w:rPr>
            <w:rFonts w:ascii="Times New Roman" w:hAnsi="Times New Roman" w:cs="Times New Roman"/>
            <w:sz w:val="24"/>
            <w:szCs w:val="24"/>
          </w:rPr>
          <w:delText xml:space="preserve"> period</w:delText>
        </w:r>
        <w:r w:rsidR="00EA4EF2" w:rsidRPr="00611326" w:rsidDel="00D2333D">
          <w:rPr>
            <w:rFonts w:ascii="Times New Roman" w:hAnsi="Times New Roman" w:cs="Times New Roman"/>
            <w:sz w:val="24"/>
            <w:szCs w:val="24"/>
          </w:rPr>
          <w:delText xml:space="preserve">. </w:delText>
        </w:r>
        <w:r w:rsidR="008A030F" w:rsidRPr="00611326" w:rsidDel="00D2333D">
          <w:rPr>
            <w:rFonts w:ascii="Times New Roman" w:hAnsi="Times New Roman" w:cs="Times New Roman"/>
            <w:sz w:val="24"/>
            <w:szCs w:val="24"/>
          </w:rPr>
          <w:delText xml:space="preserve">The amplitudes diurnal </w:delText>
        </w:r>
        <w:r w:rsidR="00B856C8" w:rsidRPr="00611326" w:rsidDel="00D2333D">
          <w:rPr>
            <w:rFonts w:ascii="Times New Roman" w:hAnsi="Times New Roman" w:cs="Times New Roman"/>
            <w:sz w:val="24"/>
            <w:szCs w:val="24"/>
          </w:rPr>
          <w:delText>changes during seasonal variation mainly depend</w:delText>
        </w:r>
        <w:r w:rsidR="008A030F" w:rsidRPr="00611326" w:rsidDel="00D2333D">
          <w:rPr>
            <w:rFonts w:ascii="Times New Roman" w:hAnsi="Times New Roman" w:cs="Times New Roman"/>
            <w:sz w:val="24"/>
            <w:szCs w:val="24"/>
          </w:rPr>
          <w:delText xml:space="preserve"> on biosphere sources and sinks such as land use</w:delText>
        </w:r>
      </w:del>
      <w:ins w:id="335" w:author="SREENIVAS_G" w:date="2016-01-14T14:35:00Z">
        <w:del w:id="336" w:author="hp" w:date="2016-03-08T05:37:00Z">
          <w:r w:rsidR="00101C4B" w:rsidDel="00D2333D">
            <w:rPr>
              <w:rFonts w:ascii="Times New Roman" w:hAnsi="Times New Roman" w:cs="Times New Roman"/>
              <w:sz w:val="24"/>
              <w:szCs w:val="24"/>
            </w:rPr>
            <w:delText xml:space="preserve"> and</w:delText>
          </w:r>
        </w:del>
      </w:ins>
      <w:del w:id="337" w:author="hp" w:date="2016-03-08T05:37:00Z">
        <w:r w:rsidR="008A030F" w:rsidRPr="00611326" w:rsidDel="00D2333D">
          <w:rPr>
            <w:rFonts w:ascii="Times New Roman" w:hAnsi="Times New Roman" w:cs="Times New Roman"/>
            <w:sz w:val="24"/>
            <w:szCs w:val="24"/>
          </w:rPr>
          <w:delText xml:space="preserve"> land cover change (Fearnside 2000, IPCC, </w:delText>
        </w:r>
        <w:r w:rsidR="00B856C8" w:rsidRPr="00611326" w:rsidDel="00D2333D">
          <w:rPr>
            <w:rFonts w:ascii="Times New Roman" w:hAnsi="Times New Roman" w:cs="Times New Roman"/>
            <w:sz w:val="24"/>
            <w:szCs w:val="24"/>
          </w:rPr>
          <w:delText>and AR5</w:delText>
        </w:r>
        <w:r w:rsidR="008A030F" w:rsidRPr="00611326" w:rsidDel="00D2333D">
          <w:rPr>
            <w:rFonts w:ascii="Times New Roman" w:hAnsi="Times New Roman" w:cs="Times New Roman"/>
            <w:sz w:val="24"/>
            <w:szCs w:val="24"/>
          </w:rPr>
          <w:delText xml:space="preserve">). </w:delText>
        </w:r>
      </w:del>
      <w:del w:id="338" w:author="hp" w:date="2016-03-08T05:40:00Z">
        <w:r w:rsidR="00EA4EF2" w:rsidRPr="00611326" w:rsidDel="00D2333D">
          <w:rPr>
            <w:rFonts w:ascii="Times New Roman" w:hAnsi="Times New Roman" w:cs="Times New Roman"/>
            <w:sz w:val="24"/>
            <w:szCs w:val="24"/>
          </w:rPr>
          <w:delText>Maximum mixing ratios of CO</w:delText>
        </w:r>
        <w:r w:rsidR="00EA4EF2" w:rsidRPr="00611326" w:rsidDel="00D2333D">
          <w:rPr>
            <w:rFonts w:ascii="Times New Roman" w:hAnsi="Times New Roman" w:cs="Times New Roman"/>
            <w:sz w:val="24"/>
            <w:szCs w:val="24"/>
            <w:vertAlign w:val="subscript"/>
          </w:rPr>
          <w:delText>2</w:delText>
        </w:r>
        <w:r w:rsidR="00EA4EF2" w:rsidRPr="00611326" w:rsidDel="00D2333D">
          <w:rPr>
            <w:rFonts w:ascii="Times New Roman" w:hAnsi="Times New Roman" w:cs="Times New Roman"/>
            <w:sz w:val="24"/>
            <w:szCs w:val="24"/>
          </w:rPr>
          <w:delText xml:space="preserve"> and CH</w:delText>
        </w:r>
        <w:r w:rsidR="00EA4EF2" w:rsidRPr="00611326" w:rsidDel="00D2333D">
          <w:rPr>
            <w:rFonts w:ascii="Times New Roman" w:hAnsi="Times New Roman" w:cs="Times New Roman"/>
            <w:sz w:val="24"/>
            <w:szCs w:val="24"/>
            <w:vertAlign w:val="subscript"/>
          </w:rPr>
          <w:delText>4</w:delText>
        </w:r>
        <w:r w:rsidR="00101C4B" w:rsidDel="00D2333D">
          <w:rPr>
            <w:rFonts w:ascii="Times New Roman" w:hAnsi="Times New Roman" w:cs="Times New Roman"/>
            <w:sz w:val="24"/>
            <w:szCs w:val="24"/>
            <w:vertAlign w:val="subscript"/>
          </w:rPr>
          <w:delText xml:space="preserve"> </w:delText>
        </w:r>
        <w:r w:rsidR="008A030F" w:rsidRPr="00611326" w:rsidDel="00D2333D">
          <w:rPr>
            <w:rFonts w:ascii="Times New Roman" w:hAnsi="Times New Roman" w:cs="Times New Roman"/>
            <w:sz w:val="24"/>
            <w:szCs w:val="24"/>
          </w:rPr>
          <w:delText xml:space="preserve">are </w:delText>
        </w:r>
        <w:r w:rsidR="00EA4EF2" w:rsidRPr="00611326" w:rsidDel="00D2333D">
          <w:rPr>
            <w:rFonts w:ascii="Times New Roman" w:hAnsi="Times New Roman" w:cs="Times New Roman"/>
            <w:sz w:val="24"/>
            <w:szCs w:val="24"/>
          </w:rPr>
          <w:delText>observed during early morning and late night hours. Peak surface concentrations of CO</w:delText>
        </w:r>
        <w:r w:rsidR="00EA4EF2" w:rsidRPr="00611326" w:rsidDel="00D2333D">
          <w:rPr>
            <w:rFonts w:ascii="Times New Roman" w:hAnsi="Times New Roman" w:cs="Times New Roman"/>
            <w:sz w:val="24"/>
            <w:szCs w:val="24"/>
            <w:vertAlign w:val="subscript"/>
          </w:rPr>
          <w:delText>2</w:delText>
        </w:r>
        <w:r w:rsidR="00EA4EF2" w:rsidRPr="00611326" w:rsidDel="00D2333D">
          <w:rPr>
            <w:rFonts w:ascii="Times New Roman" w:hAnsi="Times New Roman" w:cs="Times New Roman"/>
            <w:sz w:val="24"/>
            <w:szCs w:val="24"/>
          </w:rPr>
          <w:delText xml:space="preserve"> and CH</w:delText>
        </w:r>
        <w:r w:rsidR="00EA4EF2" w:rsidRPr="00611326" w:rsidDel="00D2333D">
          <w:rPr>
            <w:rFonts w:ascii="Times New Roman" w:hAnsi="Times New Roman" w:cs="Times New Roman"/>
            <w:sz w:val="24"/>
            <w:szCs w:val="24"/>
            <w:vertAlign w:val="subscript"/>
          </w:rPr>
          <w:delText>4</w:delText>
        </w:r>
        <w:r w:rsidR="00EA4EF2" w:rsidRPr="00611326" w:rsidDel="00D2333D">
          <w:rPr>
            <w:rFonts w:ascii="Times New Roman" w:hAnsi="Times New Roman" w:cs="Times New Roman"/>
            <w:sz w:val="24"/>
            <w:szCs w:val="24"/>
          </w:rPr>
          <w:delText xml:space="preserve"> increase at night and remain high until sunrise (22</w:delText>
        </w:r>
        <w:r w:rsidR="00AB2CD9" w:rsidDel="00D2333D">
          <w:rPr>
            <w:rFonts w:ascii="Times New Roman" w:hAnsi="Times New Roman" w:cs="Times New Roman"/>
            <w:sz w:val="24"/>
            <w:szCs w:val="24"/>
          </w:rPr>
          <w:delText>:</w:delText>
        </w:r>
        <w:r w:rsidR="00EA4EF2" w:rsidRPr="00611326" w:rsidDel="00D2333D">
          <w:rPr>
            <w:rFonts w:ascii="Times New Roman" w:hAnsi="Times New Roman" w:cs="Times New Roman"/>
            <w:sz w:val="24"/>
            <w:szCs w:val="24"/>
          </w:rPr>
          <w:delText>00hrs to 06</w:delText>
        </w:r>
        <w:r w:rsidR="00AB2CD9" w:rsidDel="00D2333D">
          <w:rPr>
            <w:rFonts w:ascii="Times New Roman" w:hAnsi="Times New Roman" w:cs="Times New Roman"/>
            <w:sz w:val="24"/>
            <w:szCs w:val="24"/>
          </w:rPr>
          <w:delText>:</w:delText>
        </w:r>
        <w:r w:rsidR="00EA4EF2" w:rsidRPr="00611326" w:rsidDel="00D2333D">
          <w:rPr>
            <w:rFonts w:ascii="Times New Roman" w:hAnsi="Times New Roman" w:cs="Times New Roman"/>
            <w:sz w:val="24"/>
            <w:szCs w:val="24"/>
          </w:rPr>
          <w:delText>00hrs</w:delText>
        </w:r>
        <w:r w:rsidR="00EA4EF2" w:rsidRPr="00644A88" w:rsidDel="00D2333D">
          <w:rPr>
            <w:rFonts w:ascii="Times New Roman" w:hAnsi="Times New Roman" w:cs="Times New Roman"/>
            <w:sz w:val="24"/>
            <w:szCs w:val="24"/>
          </w:rPr>
          <w:delText>).</w:delText>
        </w:r>
      </w:del>
      <w:r w:rsidR="00EA4EF2" w:rsidRPr="00644A88">
        <w:rPr>
          <w:rFonts w:ascii="Times New Roman" w:hAnsi="Times New Roman" w:cs="Times New Roman"/>
          <w:sz w:val="24"/>
          <w:szCs w:val="24"/>
        </w:rPr>
        <w:t xml:space="preserve"> </w:t>
      </w:r>
      <w:ins w:id="339" w:author="hp" w:date="2016-03-08T05:41:00Z">
        <w:r w:rsidR="00A97796" w:rsidRPr="00675A4A">
          <w:rPr>
            <w:rFonts w:ascii="Times New Roman" w:hAnsi="Times New Roman" w:cs="Times New Roman"/>
            <w:color w:val="00B0F0"/>
            <w:sz w:val="24"/>
            <w:szCs w:val="24"/>
          </w:rPr>
          <w:t xml:space="preserve">However the difference observed in the maximum diurnal amplitudes can be attributed to seasonal </w:t>
        </w:r>
        <w:r w:rsidR="00A97796">
          <w:rPr>
            <w:rFonts w:ascii="Times New Roman" w:hAnsi="Times New Roman" w:cs="Times New Roman"/>
            <w:color w:val="00B0F0"/>
            <w:sz w:val="24"/>
            <w:szCs w:val="24"/>
          </w:rPr>
          <w:t xml:space="preserve">changes. The observed diurnal cycle of GHGs is closely associated with diurnal variation of planetary boundary layer </w:t>
        </w:r>
      </w:ins>
      <w:ins w:id="340" w:author="SREENIVAS_G" w:date="2016-03-10T14:20:00Z">
        <w:r w:rsidR="001C2BD5">
          <w:rPr>
            <w:rFonts w:ascii="Times New Roman" w:hAnsi="Times New Roman" w:cs="Times New Roman"/>
            <w:color w:val="00B0F0"/>
            <w:sz w:val="24"/>
            <w:szCs w:val="24"/>
          </w:rPr>
          <w:t xml:space="preserve">height </w:t>
        </w:r>
      </w:ins>
      <w:ins w:id="341" w:author="hp" w:date="2016-03-08T05:41:00Z">
        <w:r w:rsidR="00A97796">
          <w:rPr>
            <w:rFonts w:ascii="Times New Roman" w:hAnsi="Times New Roman" w:cs="Times New Roman"/>
            <w:color w:val="00B0F0"/>
            <w:sz w:val="24"/>
            <w:szCs w:val="24"/>
          </w:rPr>
          <w:t>(PBL</w:t>
        </w:r>
      </w:ins>
      <w:ins w:id="342" w:author="SREENIVAS_G" w:date="2016-03-10T14:20:00Z">
        <w:r w:rsidR="001C2BD5">
          <w:rPr>
            <w:rFonts w:ascii="Times New Roman" w:hAnsi="Times New Roman" w:cs="Times New Roman"/>
            <w:color w:val="00B0F0"/>
            <w:sz w:val="24"/>
            <w:szCs w:val="24"/>
          </w:rPr>
          <w:t>H</w:t>
        </w:r>
      </w:ins>
      <w:ins w:id="343" w:author="hp" w:date="2016-03-08T05:41:00Z">
        <w:r w:rsidR="00A97796">
          <w:rPr>
            <w:rFonts w:ascii="Times New Roman" w:hAnsi="Times New Roman" w:cs="Times New Roman"/>
            <w:color w:val="00B0F0"/>
            <w:sz w:val="24"/>
            <w:szCs w:val="24"/>
          </w:rPr>
          <w:t xml:space="preserve">). </w:t>
        </w:r>
      </w:ins>
      <w:ins w:id="344" w:author="hp" w:date="2016-03-14T11:14:00Z">
        <w:r w:rsidR="0041103F" w:rsidRPr="0041103F">
          <w:rPr>
            <w:rFonts w:ascii="Times New Roman" w:hAnsi="Times New Roman" w:cs="Times New Roman"/>
            <w:color w:val="00B0F0"/>
            <w:sz w:val="24"/>
            <w:szCs w:val="24"/>
          </w:rPr>
          <w:t>For better understanding of the diurnal behavior of CO</w:t>
        </w:r>
        <w:r w:rsidR="0041103F" w:rsidRPr="0041103F">
          <w:rPr>
            <w:rFonts w:ascii="Times New Roman" w:hAnsi="Times New Roman" w:cs="Times New Roman"/>
            <w:color w:val="00B0F0"/>
            <w:sz w:val="24"/>
            <w:szCs w:val="24"/>
            <w:vertAlign w:val="subscript"/>
            <w:rPrChange w:id="345" w:author="hp" w:date="2016-03-14T11:15:00Z">
              <w:rPr>
                <w:rFonts w:ascii="Times New Roman" w:hAnsi="Times New Roman" w:cs="Times New Roman"/>
                <w:color w:val="00B0F0"/>
                <w:sz w:val="24"/>
                <w:szCs w:val="24"/>
              </w:rPr>
            </w:rPrChange>
          </w:rPr>
          <w:t>2</w:t>
        </w:r>
        <w:r w:rsidR="0041103F" w:rsidRPr="0041103F">
          <w:rPr>
            <w:rFonts w:ascii="Times New Roman" w:hAnsi="Times New Roman" w:cs="Times New Roman"/>
            <w:color w:val="00B0F0"/>
            <w:sz w:val="24"/>
            <w:szCs w:val="24"/>
          </w:rPr>
          <w:t>/CH</w:t>
        </w:r>
        <w:r w:rsidR="0041103F" w:rsidRPr="0041103F">
          <w:rPr>
            <w:rFonts w:ascii="Times New Roman" w:hAnsi="Times New Roman" w:cs="Times New Roman"/>
            <w:color w:val="00B0F0"/>
            <w:sz w:val="24"/>
            <w:szCs w:val="24"/>
            <w:vertAlign w:val="subscript"/>
            <w:rPrChange w:id="346" w:author="hp" w:date="2016-03-14T11:15:00Z">
              <w:rPr>
                <w:rFonts w:ascii="Times New Roman" w:hAnsi="Times New Roman" w:cs="Times New Roman"/>
                <w:color w:val="00B0F0"/>
                <w:sz w:val="24"/>
                <w:szCs w:val="24"/>
              </w:rPr>
            </w:rPrChange>
          </w:rPr>
          <w:t>4</w:t>
        </w:r>
        <w:r w:rsidR="0041103F" w:rsidRPr="0041103F">
          <w:rPr>
            <w:rFonts w:ascii="Times New Roman" w:hAnsi="Times New Roman" w:cs="Times New Roman"/>
            <w:color w:val="00B0F0"/>
            <w:sz w:val="24"/>
            <w:szCs w:val="24"/>
          </w:rPr>
          <w:t xml:space="preserve">, we used European Centre for  Medium-range Weather Forecasting (ECMWF) Interim Reanalysis (ERA) </w:t>
        </w:r>
      </w:ins>
      <w:ins w:id="347" w:author="hp" w:date="2016-03-14T11:15:00Z">
        <w:r w:rsidR="0041103F">
          <w:rPr>
            <w:rFonts w:ascii="Times New Roman" w:hAnsi="Times New Roman" w:cs="Times New Roman"/>
            <w:color w:val="00B0F0"/>
            <w:sz w:val="24"/>
            <w:szCs w:val="24"/>
          </w:rPr>
          <w:t>PB</w:t>
        </w:r>
      </w:ins>
      <w:ins w:id="348" w:author="hp" w:date="2016-03-14T11:14:00Z">
        <w:r w:rsidR="0041103F" w:rsidRPr="0041103F">
          <w:rPr>
            <w:rFonts w:ascii="Times New Roman" w:hAnsi="Times New Roman" w:cs="Times New Roman"/>
            <w:color w:val="00B0F0"/>
            <w:sz w:val="24"/>
            <w:szCs w:val="24"/>
          </w:rPr>
          <w:t>L data set which gives the data for every three hours viz. 00:00,  03:00, 06:00, 09:00, 12:00, 15:00, 18:00, and 21:00 UTC with a resolution of 0.25</w:t>
        </w:r>
      </w:ins>
      <w:ins w:id="349" w:author="hp" w:date="2016-03-14T11:15:00Z">
        <w:r w:rsidR="0041103F">
          <w:rPr>
            <w:rFonts w:ascii="Times New Roman" w:hAnsi="Times New Roman" w:cs="Times New Roman"/>
            <w:color w:val="00B0F0"/>
            <w:sz w:val="24"/>
            <w:szCs w:val="24"/>
          </w:rPr>
          <w:t>°</w:t>
        </w:r>
      </w:ins>
      <w:ins w:id="350" w:author="hp" w:date="2016-03-14T11:14:00Z">
        <w:r w:rsidR="0041103F" w:rsidRPr="0041103F">
          <w:rPr>
            <w:rFonts w:ascii="Times New Roman" w:hAnsi="Times New Roman" w:cs="Times New Roman"/>
            <w:color w:val="00B0F0"/>
            <w:sz w:val="24"/>
            <w:szCs w:val="24"/>
          </w:rPr>
          <w:t>x0.25</w:t>
        </w:r>
      </w:ins>
      <w:ins w:id="351" w:author="hp" w:date="2016-03-14T11:15:00Z">
        <w:r w:rsidR="0041103F">
          <w:rPr>
            <w:rFonts w:ascii="Times New Roman" w:hAnsi="Times New Roman" w:cs="Times New Roman"/>
            <w:color w:val="00B0F0"/>
            <w:sz w:val="24"/>
            <w:szCs w:val="24"/>
          </w:rPr>
          <w:t>°</w:t>
        </w:r>
      </w:ins>
      <w:ins w:id="352" w:author="hp" w:date="2016-03-14T11:14:00Z">
        <w:r w:rsidR="0041103F" w:rsidRPr="0041103F">
          <w:rPr>
            <w:rFonts w:ascii="Times New Roman" w:hAnsi="Times New Roman" w:cs="Times New Roman"/>
            <w:color w:val="00B0F0"/>
            <w:sz w:val="24"/>
            <w:szCs w:val="24"/>
          </w:rPr>
          <w:t xml:space="preserve"> (http://data-portal.ecmwf.int). Figure </w:t>
        </w:r>
      </w:ins>
      <w:ins w:id="353" w:author="hp" w:date="2016-03-14T11:16:00Z">
        <w:r w:rsidR="0041103F">
          <w:rPr>
            <w:rFonts w:ascii="Times New Roman" w:hAnsi="Times New Roman" w:cs="Times New Roman"/>
            <w:color w:val="00B0F0"/>
            <w:sz w:val="24"/>
            <w:szCs w:val="24"/>
          </w:rPr>
          <w:t>5a to 5d</w:t>
        </w:r>
      </w:ins>
      <w:ins w:id="354" w:author="hp" w:date="2016-03-14T11:14:00Z">
        <w:r w:rsidR="0041103F" w:rsidRPr="0041103F">
          <w:rPr>
            <w:rFonts w:ascii="Times New Roman" w:hAnsi="Times New Roman" w:cs="Times New Roman"/>
            <w:color w:val="00B0F0"/>
            <w:sz w:val="24"/>
            <w:szCs w:val="24"/>
          </w:rPr>
          <w:t xml:space="preserve"> portrays the diurnal evolution of CO</w:t>
        </w:r>
        <w:r w:rsidR="0041103F" w:rsidRPr="0041103F">
          <w:rPr>
            <w:rFonts w:ascii="Times New Roman" w:hAnsi="Times New Roman" w:cs="Times New Roman"/>
            <w:color w:val="00B0F0"/>
            <w:sz w:val="24"/>
            <w:szCs w:val="24"/>
            <w:vertAlign w:val="subscript"/>
            <w:rPrChange w:id="355" w:author="hp" w:date="2016-03-14T11:16:00Z">
              <w:rPr>
                <w:rFonts w:ascii="Times New Roman" w:hAnsi="Times New Roman" w:cs="Times New Roman"/>
                <w:color w:val="00B0F0"/>
                <w:sz w:val="24"/>
                <w:szCs w:val="24"/>
              </w:rPr>
            </w:rPrChange>
          </w:rPr>
          <w:t>2</w:t>
        </w:r>
        <w:r w:rsidR="0041103F" w:rsidRPr="0041103F">
          <w:rPr>
            <w:rFonts w:ascii="Times New Roman" w:hAnsi="Times New Roman" w:cs="Times New Roman"/>
            <w:color w:val="00B0F0"/>
            <w:sz w:val="24"/>
            <w:szCs w:val="24"/>
          </w:rPr>
          <w:t>/CH</w:t>
        </w:r>
        <w:r w:rsidR="0041103F" w:rsidRPr="0041103F">
          <w:rPr>
            <w:rFonts w:ascii="Times New Roman" w:hAnsi="Times New Roman" w:cs="Times New Roman"/>
            <w:color w:val="00B0F0"/>
            <w:sz w:val="24"/>
            <w:szCs w:val="24"/>
            <w:vertAlign w:val="subscript"/>
            <w:rPrChange w:id="356" w:author="hp" w:date="2016-03-14T11:16:00Z">
              <w:rPr>
                <w:rFonts w:ascii="Times New Roman" w:hAnsi="Times New Roman" w:cs="Times New Roman"/>
                <w:color w:val="00B0F0"/>
                <w:sz w:val="24"/>
                <w:szCs w:val="24"/>
              </w:rPr>
            </w:rPrChange>
          </w:rPr>
          <w:t>4</w:t>
        </w:r>
        <w:r w:rsidR="0041103F" w:rsidRPr="0041103F">
          <w:rPr>
            <w:rFonts w:ascii="Times New Roman" w:hAnsi="Times New Roman" w:cs="Times New Roman"/>
            <w:color w:val="00B0F0"/>
            <w:sz w:val="24"/>
            <w:szCs w:val="24"/>
          </w:rPr>
          <w:t xml:space="preserve"> during different season along with the evolution of Boundary Layer Height (m) on secondary y axis.</w:t>
        </w:r>
        <w:r w:rsidR="0041103F">
          <w:rPr>
            <w:rFonts w:ascii="Times New Roman" w:hAnsi="Times New Roman" w:cs="Times New Roman"/>
            <w:color w:val="00B0F0"/>
            <w:sz w:val="24"/>
            <w:szCs w:val="24"/>
          </w:rPr>
          <w:t xml:space="preserve"> </w:t>
        </w:r>
      </w:ins>
      <w:ins w:id="357" w:author="hp" w:date="2016-03-08T05:41:00Z">
        <w:r w:rsidR="00A97796" w:rsidRPr="00675A4A">
          <w:rPr>
            <w:rFonts w:ascii="Times New Roman" w:hAnsi="Times New Roman" w:cs="Times New Roman"/>
            <w:color w:val="00B0F0"/>
            <w:sz w:val="24"/>
            <w:szCs w:val="24"/>
          </w:rPr>
          <w:t xml:space="preserve">The morning peak arises due to combined </w:t>
        </w:r>
        <w:r w:rsidR="00A97796" w:rsidRPr="00675A4A">
          <w:rPr>
            <w:rFonts w:ascii="Times New Roman" w:hAnsi="Times New Roman" w:cs="Times New Roman"/>
            <w:color w:val="00B0F0"/>
            <w:sz w:val="24"/>
            <w:szCs w:val="24"/>
          </w:rPr>
          <w:lastRenderedPageBreak/>
          <w:t xml:space="preserve">influence of fumigation effect, (Stull 1988) and morning build-up of local anthropogenic activities (household and vehicular transport). Low value of GHGs as the day progress can be attributed to increased photosynthetic activity during day time and destruction of stable boundary layer and residual layer due convective activity. In the evening hours, surface inversion begins and form a shallow stable boundary layer (Nair et al., 2007) causing the enhancement in GHGs concentration near the surface. </w:t>
        </w:r>
      </w:ins>
      <w:del w:id="358" w:author="hp" w:date="2016-03-08T05:41:00Z">
        <w:r w:rsidR="00EA4EF2" w:rsidRPr="00644A88" w:rsidDel="00A97796">
          <w:rPr>
            <w:rFonts w:ascii="Times New Roman" w:hAnsi="Times New Roman" w:cs="Times New Roman"/>
            <w:sz w:val="24"/>
            <w:szCs w:val="24"/>
          </w:rPr>
          <w:delText xml:space="preserve">Figure </w:delText>
        </w:r>
        <w:r w:rsidR="00897DA9" w:rsidRPr="00644A88" w:rsidDel="00A97796">
          <w:rPr>
            <w:rFonts w:ascii="Times New Roman" w:hAnsi="Times New Roman" w:cs="Times New Roman"/>
            <w:sz w:val="24"/>
            <w:szCs w:val="24"/>
          </w:rPr>
          <w:delText>2c</w:delText>
        </w:r>
        <w:r w:rsidR="00644A88" w:rsidDel="00A97796">
          <w:rPr>
            <w:rFonts w:ascii="Times New Roman" w:hAnsi="Times New Roman" w:cs="Times New Roman"/>
            <w:sz w:val="24"/>
            <w:szCs w:val="24"/>
          </w:rPr>
          <w:delText xml:space="preserve"> </w:delText>
        </w:r>
        <w:r w:rsidR="00EA4EF2" w:rsidRPr="00644A88" w:rsidDel="00A97796">
          <w:rPr>
            <w:rFonts w:ascii="Times New Roman" w:hAnsi="Times New Roman" w:cs="Times New Roman"/>
            <w:sz w:val="24"/>
            <w:szCs w:val="24"/>
          </w:rPr>
          <w:delText>shows</w:delText>
        </w:r>
        <w:r w:rsidR="00EA4EF2" w:rsidRPr="00611326" w:rsidDel="00A97796">
          <w:rPr>
            <w:rFonts w:ascii="Times New Roman" w:hAnsi="Times New Roman" w:cs="Times New Roman"/>
            <w:sz w:val="24"/>
            <w:szCs w:val="24"/>
          </w:rPr>
          <w:delText xml:space="preserve"> mixing ratios of CO</w:delText>
        </w:r>
        <w:r w:rsidR="00EA4EF2" w:rsidRPr="00611326" w:rsidDel="00A97796">
          <w:rPr>
            <w:rFonts w:ascii="Times New Roman" w:hAnsi="Times New Roman" w:cs="Times New Roman"/>
            <w:sz w:val="24"/>
            <w:szCs w:val="24"/>
            <w:vertAlign w:val="subscript"/>
          </w:rPr>
          <w:delText>2</w:delText>
        </w:r>
        <w:r w:rsidR="00101C4B" w:rsidDel="00A97796">
          <w:rPr>
            <w:rFonts w:ascii="Times New Roman" w:hAnsi="Times New Roman" w:cs="Times New Roman"/>
            <w:sz w:val="24"/>
            <w:szCs w:val="24"/>
            <w:vertAlign w:val="subscript"/>
          </w:rPr>
          <w:delText xml:space="preserve"> </w:delText>
        </w:r>
        <w:r w:rsidR="008A030F" w:rsidRPr="00611326" w:rsidDel="00A97796">
          <w:rPr>
            <w:rFonts w:ascii="Times New Roman" w:hAnsi="Times New Roman" w:cs="Times New Roman"/>
            <w:sz w:val="24"/>
            <w:szCs w:val="24"/>
          </w:rPr>
          <w:delText>are</w:delText>
        </w:r>
        <w:r w:rsidR="00EA4EF2" w:rsidRPr="00611326" w:rsidDel="00A97796">
          <w:rPr>
            <w:rFonts w:ascii="Times New Roman" w:hAnsi="Times New Roman" w:cs="Times New Roman"/>
            <w:sz w:val="24"/>
            <w:szCs w:val="24"/>
          </w:rPr>
          <w:delText xml:space="preserve"> gradually decreasing after sun rise and reaching peak minimum in the afternoon because of the net ecosystem uptake of the biosphere and boundary layer dynamics. During night time, mixing ratios increase due to formation of stable atmospheric boundary layer, soil respiration of the biosphere and absence of </w:delText>
        </w:r>
        <w:r w:rsidR="00EA4EF2" w:rsidRPr="00D8403C" w:rsidDel="00A97796">
          <w:rPr>
            <w:rFonts w:ascii="Times New Roman" w:hAnsi="Times New Roman" w:cs="Times New Roman"/>
            <w:sz w:val="24"/>
            <w:szCs w:val="24"/>
          </w:rPr>
          <w:delText xml:space="preserve">photosynthetic activity. </w:delText>
        </w:r>
      </w:del>
      <w:r w:rsidR="00D50C4E" w:rsidRPr="00D8403C">
        <w:rPr>
          <w:rFonts w:ascii="Times New Roman" w:hAnsi="Times New Roman" w:cs="Times New Roman"/>
          <w:sz w:val="24"/>
          <w:szCs w:val="24"/>
        </w:rPr>
        <w:t>Similar trend in diurnal variation of GHG</w:t>
      </w:r>
      <w:del w:id="359" w:author="SREENIVAS_G" w:date="2016-01-14T14:38:00Z">
        <w:r w:rsidR="00D50C4E" w:rsidRPr="00D8403C" w:rsidDel="00101C4B">
          <w:rPr>
            <w:rFonts w:ascii="Times New Roman" w:hAnsi="Times New Roman" w:cs="Times New Roman"/>
            <w:sz w:val="24"/>
            <w:szCs w:val="24"/>
          </w:rPr>
          <w:delText>’</w:delText>
        </w:r>
      </w:del>
      <w:r w:rsidR="00D50C4E" w:rsidRPr="00D8403C">
        <w:rPr>
          <w:rFonts w:ascii="Times New Roman" w:hAnsi="Times New Roman" w:cs="Times New Roman"/>
          <w:sz w:val="24"/>
          <w:szCs w:val="24"/>
        </w:rPr>
        <w:t>s is reported from other parts of the country (</w:t>
      </w:r>
      <w:proofErr w:type="spellStart"/>
      <w:r w:rsidR="00D50C4E" w:rsidRPr="00D8403C">
        <w:rPr>
          <w:rFonts w:ascii="Times New Roman" w:hAnsi="Times New Roman" w:cs="Times New Roman"/>
          <w:sz w:val="24"/>
          <w:szCs w:val="24"/>
        </w:rPr>
        <w:t>Patil</w:t>
      </w:r>
      <w:proofErr w:type="spellEnd"/>
      <w:r w:rsidR="00D50C4E" w:rsidRPr="00D8403C">
        <w:rPr>
          <w:rFonts w:ascii="Times New Roman" w:hAnsi="Times New Roman" w:cs="Times New Roman"/>
          <w:sz w:val="24"/>
          <w:szCs w:val="24"/>
        </w:rPr>
        <w:t xml:space="preserve"> et al., 2013; Mahesh et al., 201</w:t>
      </w:r>
      <w:r w:rsidR="00644A88">
        <w:rPr>
          <w:rFonts w:ascii="Times New Roman" w:hAnsi="Times New Roman" w:cs="Times New Roman"/>
          <w:sz w:val="24"/>
          <w:szCs w:val="24"/>
        </w:rPr>
        <w:t>4</w:t>
      </w:r>
      <w:r w:rsidR="00D50C4E" w:rsidRPr="00D8403C">
        <w:rPr>
          <w:rFonts w:ascii="Times New Roman" w:hAnsi="Times New Roman" w:cs="Times New Roman"/>
          <w:sz w:val="24"/>
          <w:szCs w:val="24"/>
        </w:rPr>
        <w:t xml:space="preserve">; Sharma et al., 2014; </w:t>
      </w:r>
      <w:proofErr w:type="spellStart"/>
      <w:r w:rsidR="00D50C4E" w:rsidRPr="00D8403C">
        <w:rPr>
          <w:rFonts w:ascii="Times New Roman" w:hAnsi="Times New Roman" w:cs="Times New Roman"/>
          <w:sz w:val="24"/>
          <w:szCs w:val="24"/>
        </w:rPr>
        <w:t>Nishanth</w:t>
      </w:r>
      <w:proofErr w:type="spellEnd"/>
      <w:r w:rsidR="00D50C4E" w:rsidRPr="00D8403C">
        <w:rPr>
          <w:rFonts w:ascii="Times New Roman" w:hAnsi="Times New Roman" w:cs="Times New Roman"/>
          <w:sz w:val="24"/>
          <w:szCs w:val="24"/>
        </w:rPr>
        <w:t xml:space="preserve"> et al., 2014). </w:t>
      </w:r>
      <w:del w:id="360" w:author="SREENIVAS_G" w:date="2016-03-10T14:21:00Z">
        <w:r w:rsidR="008A030F" w:rsidRPr="00DC4E11" w:rsidDel="001C2BD5">
          <w:rPr>
            <w:rFonts w:ascii="Times New Roman" w:hAnsi="Times New Roman" w:cs="Times New Roman"/>
            <w:sz w:val="24"/>
            <w:szCs w:val="24"/>
          </w:rPr>
          <w:delText>Although d</w:delText>
        </w:r>
        <w:r w:rsidR="00EA4EF2" w:rsidRPr="00DC4E11" w:rsidDel="001C2BD5">
          <w:rPr>
            <w:rFonts w:ascii="Times New Roman" w:hAnsi="Times New Roman" w:cs="Times New Roman"/>
            <w:sz w:val="24"/>
            <w:szCs w:val="24"/>
          </w:rPr>
          <w:delText xml:space="preserve">iurnal variations of </w:delText>
        </w:r>
        <w:r w:rsidR="00B856C8" w:rsidRPr="00DC4E11" w:rsidDel="001C2BD5">
          <w:rPr>
            <w:rFonts w:ascii="Times New Roman" w:hAnsi="Times New Roman" w:cs="Times New Roman"/>
            <w:sz w:val="24"/>
            <w:szCs w:val="24"/>
          </w:rPr>
          <w:delText>CH</w:delText>
        </w:r>
        <w:r w:rsidR="00B856C8" w:rsidRPr="00DC4E11" w:rsidDel="001C2BD5">
          <w:rPr>
            <w:rFonts w:ascii="Times New Roman" w:hAnsi="Times New Roman" w:cs="Times New Roman"/>
            <w:sz w:val="24"/>
            <w:szCs w:val="24"/>
            <w:vertAlign w:val="subscript"/>
          </w:rPr>
          <w:delText>4</w:delText>
        </w:r>
        <w:r w:rsidR="00B856C8" w:rsidRPr="00DC4E11" w:rsidDel="001C2BD5">
          <w:rPr>
            <w:rFonts w:ascii="Times New Roman" w:hAnsi="Times New Roman" w:cs="Times New Roman"/>
            <w:sz w:val="24"/>
            <w:szCs w:val="24"/>
          </w:rPr>
          <w:delText xml:space="preserve"> show</w:delText>
        </w:r>
        <w:r w:rsidR="00DC4E11" w:rsidRPr="00DC4E11" w:rsidDel="001C2BD5">
          <w:rPr>
            <w:rFonts w:ascii="Times New Roman" w:hAnsi="Times New Roman" w:cs="Times New Roman"/>
            <w:sz w:val="24"/>
            <w:szCs w:val="24"/>
          </w:rPr>
          <w:delText>ed</w:delText>
        </w:r>
        <w:r w:rsidR="008A030F" w:rsidRPr="00DC4E11" w:rsidDel="001C2BD5">
          <w:rPr>
            <w:rFonts w:ascii="Times New Roman" w:hAnsi="Times New Roman" w:cs="Times New Roman"/>
            <w:sz w:val="24"/>
            <w:szCs w:val="24"/>
          </w:rPr>
          <w:delText xml:space="preserve"> similar trend as of </w:delText>
        </w:r>
        <w:r w:rsidR="00EA4EF2" w:rsidRPr="00DC4E11" w:rsidDel="001C2BD5">
          <w:rPr>
            <w:rFonts w:ascii="Times New Roman" w:hAnsi="Times New Roman" w:cs="Times New Roman"/>
            <w:sz w:val="24"/>
            <w:szCs w:val="24"/>
          </w:rPr>
          <w:delText>CO</w:delText>
        </w:r>
        <w:r w:rsidR="00EA4EF2" w:rsidRPr="00DC4E11" w:rsidDel="001C2BD5">
          <w:rPr>
            <w:rFonts w:ascii="Times New Roman" w:hAnsi="Times New Roman" w:cs="Times New Roman"/>
            <w:sz w:val="24"/>
            <w:szCs w:val="24"/>
            <w:vertAlign w:val="subscript"/>
          </w:rPr>
          <w:delText>2</w:delText>
        </w:r>
        <w:r w:rsidR="007F0D0D" w:rsidDel="001C2BD5">
          <w:rPr>
            <w:rFonts w:ascii="Times New Roman" w:hAnsi="Times New Roman" w:cs="Times New Roman"/>
            <w:sz w:val="24"/>
            <w:szCs w:val="24"/>
          </w:rPr>
          <w:delText>,</w:delText>
        </w:r>
        <w:r w:rsidR="00101C4B" w:rsidRPr="00DC4E11" w:rsidDel="001C2BD5">
          <w:rPr>
            <w:rFonts w:ascii="Times New Roman" w:hAnsi="Times New Roman" w:cs="Times New Roman"/>
            <w:sz w:val="24"/>
            <w:szCs w:val="24"/>
            <w:vertAlign w:val="subscript"/>
          </w:rPr>
          <w:delText xml:space="preserve"> </w:delText>
        </w:r>
        <w:r w:rsidR="008A030F" w:rsidRPr="00DC4E11" w:rsidDel="001C2BD5">
          <w:rPr>
            <w:rFonts w:ascii="Times New Roman" w:hAnsi="Times New Roman" w:cs="Times New Roman"/>
            <w:sz w:val="24"/>
            <w:szCs w:val="24"/>
          </w:rPr>
          <w:delText xml:space="preserve">but </w:delText>
        </w:r>
        <w:r w:rsidR="00296C96" w:rsidRPr="00DC4E11" w:rsidDel="001C2BD5">
          <w:rPr>
            <w:rFonts w:ascii="Times New Roman" w:hAnsi="Times New Roman" w:cs="Times New Roman"/>
            <w:sz w:val="24"/>
            <w:szCs w:val="24"/>
          </w:rPr>
          <w:delText>are</w:delText>
        </w:r>
        <w:r w:rsidR="00EA4EF2" w:rsidRPr="00DC4E11" w:rsidDel="001C2BD5">
          <w:rPr>
            <w:rFonts w:ascii="Times New Roman" w:hAnsi="Times New Roman" w:cs="Times New Roman"/>
            <w:sz w:val="24"/>
            <w:szCs w:val="24"/>
          </w:rPr>
          <w:delText xml:space="preserve"> caused due to different factors. </w:delText>
        </w:r>
      </w:del>
      <w:del w:id="361" w:author="SREENIVAS_G" w:date="2016-03-10T14:22:00Z">
        <w:r w:rsidR="00EA4EF2" w:rsidRPr="00D8403C" w:rsidDel="001C2BD5">
          <w:rPr>
            <w:rFonts w:ascii="Times New Roman" w:hAnsi="Times New Roman" w:cs="Times New Roman"/>
            <w:sz w:val="24"/>
            <w:szCs w:val="24"/>
          </w:rPr>
          <w:delText>Lower troposphere acts as main sink for CH</w:delText>
        </w:r>
        <w:r w:rsidR="00EA4EF2" w:rsidRPr="00D8403C" w:rsidDel="001C2BD5">
          <w:rPr>
            <w:rFonts w:ascii="Times New Roman" w:hAnsi="Times New Roman" w:cs="Times New Roman"/>
            <w:sz w:val="24"/>
            <w:szCs w:val="24"/>
            <w:vertAlign w:val="subscript"/>
          </w:rPr>
          <w:delText>4</w:delText>
        </w:r>
        <w:r w:rsidR="00EA4EF2" w:rsidRPr="00D8403C" w:rsidDel="001C2BD5">
          <w:rPr>
            <w:rFonts w:ascii="Times New Roman" w:hAnsi="Times New Roman" w:cs="Times New Roman"/>
            <w:sz w:val="24"/>
            <w:szCs w:val="24"/>
          </w:rPr>
          <w:delText xml:space="preserve"> with the formation of O</w:delText>
        </w:r>
        <w:r w:rsidR="00EA4EF2" w:rsidRPr="00D8403C" w:rsidDel="001C2BD5">
          <w:rPr>
            <w:rFonts w:ascii="Times New Roman" w:hAnsi="Times New Roman" w:cs="Times New Roman"/>
            <w:sz w:val="24"/>
            <w:szCs w:val="24"/>
            <w:vertAlign w:val="subscript"/>
          </w:rPr>
          <w:delText>3</w:delText>
        </w:r>
        <w:r w:rsidR="00EA4EF2" w:rsidRPr="00D8403C" w:rsidDel="001C2BD5">
          <w:rPr>
            <w:rFonts w:ascii="Times New Roman" w:hAnsi="Times New Roman" w:cs="Times New Roman"/>
            <w:sz w:val="24"/>
            <w:szCs w:val="24"/>
          </w:rPr>
          <w:delText xml:space="preserve"> through oxidation of CH</w:delText>
        </w:r>
        <w:r w:rsidR="00EA4EF2" w:rsidRPr="00D8403C" w:rsidDel="001C2BD5">
          <w:rPr>
            <w:rFonts w:ascii="Times New Roman" w:hAnsi="Times New Roman" w:cs="Times New Roman"/>
            <w:sz w:val="24"/>
            <w:szCs w:val="24"/>
            <w:vertAlign w:val="subscript"/>
          </w:rPr>
          <w:delText>4</w:delText>
        </w:r>
        <w:r w:rsidR="00EA4EF2" w:rsidRPr="00D8403C" w:rsidDel="001C2BD5">
          <w:rPr>
            <w:rFonts w:ascii="Times New Roman" w:hAnsi="Times New Roman" w:cs="Times New Roman"/>
            <w:sz w:val="24"/>
            <w:szCs w:val="24"/>
          </w:rPr>
          <w:delText xml:space="preserve"> and other trace species in the presence of NO</w:delText>
        </w:r>
        <w:r w:rsidR="00EA4EF2" w:rsidRPr="00D8403C" w:rsidDel="001C2BD5">
          <w:rPr>
            <w:rFonts w:ascii="Times New Roman" w:hAnsi="Times New Roman" w:cs="Times New Roman"/>
            <w:sz w:val="24"/>
            <w:szCs w:val="24"/>
            <w:vertAlign w:val="subscript"/>
          </w:rPr>
          <w:delText>x</w:delText>
        </w:r>
        <w:r w:rsidR="00EA4EF2" w:rsidRPr="00D8403C" w:rsidDel="001C2BD5">
          <w:rPr>
            <w:rFonts w:ascii="Times New Roman" w:hAnsi="Times New Roman" w:cs="Times New Roman"/>
            <w:sz w:val="24"/>
            <w:szCs w:val="24"/>
          </w:rPr>
          <w:delText xml:space="preserve"> and hydroxyl radicals (OḢ) (Eisele et al., 1997, IPCC, AR5).  </w:delText>
        </w:r>
      </w:del>
    </w:p>
    <w:p w:rsidR="00D225D9" w:rsidRPr="00D225D9" w:rsidRDefault="00BC6F6B" w:rsidP="00BC6F6B">
      <w:pPr>
        <w:pStyle w:val="ListParagraph"/>
        <w:numPr>
          <w:ilvl w:val="1"/>
          <w:numId w:val="2"/>
        </w:numPr>
        <w:spacing w:line="360" w:lineRule="auto"/>
        <w:jc w:val="both"/>
        <w:rPr>
          <w:rFonts w:ascii="Times New Roman" w:hAnsi="Times New Roman" w:cs="Times New Roman"/>
          <w:b/>
          <w:i/>
          <w:sz w:val="24"/>
          <w:szCs w:val="24"/>
        </w:rPr>
      </w:pPr>
      <w:r w:rsidRPr="00BC6F6B">
        <w:rPr>
          <w:rFonts w:ascii="Times New Roman" w:hAnsi="Times New Roman" w:cs="Times New Roman"/>
          <w:b/>
          <w:i/>
          <w:sz w:val="24"/>
          <w:szCs w:val="24"/>
        </w:rPr>
        <w:t>Influence of prevailing meteorology</w:t>
      </w:r>
    </w:p>
    <w:p w:rsidR="003C0714" w:rsidRPr="00D8403C" w:rsidRDefault="00D225D9" w:rsidP="007374A1">
      <w:pPr>
        <w:spacing w:line="360" w:lineRule="auto"/>
        <w:ind w:firstLine="720"/>
        <w:jc w:val="both"/>
        <w:rPr>
          <w:rFonts w:ascii="Times New Roman" w:hAnsi="Times New Roman" w:cs="Times New Roman"/>
          <w:sz w:val="24"/>
          <w:szCs w:val="24"/>
        </w:rPr>
      </w:pPr>
      <w:r w:rsidRPr="003C0714">
        <w:rPr>
          <w:rFonts w:ascii="Times New Roman" w:hAnsi="Times New Roman" w:cs="Times New Roman"/>
          <w:sz w:val="24"/>
          <w:szCs w:val="24"/>
        </w:rPr>
        <w:t xml:space="preserve">Redistribution (both horizontal and vertical) of </w:t>
      </w:r>
      <w:r w:rsidR="003C0714" w:rsidRPr="003C0714">
        <w:rPr>
          <w:rFonts w:ascii="Times New Roman" w:hAnsi="Times New Roman" w:cs="Times New Roman"/>
          <w:sz w:val="24"/>
          <w:szCs w:val="24"/>
        </w:rPr>
        <w:t>GHG</w:t>
      </w:r>
      <w:del w:id="362" w:author="SREENIVAS_G" w:date="2016-01-14T14:53:00Z">
        <w:r w:rsidR="003C0714" w:rsidRPr="003C0714" w:rsidDel="00296C96">
          <w:rPr>
            <w:rFonts w:ascii="Times New Roman" w:hAnsi="Times New Roman" w:cs="Times New Roman"/>
            <w:sz w:val="24"/>
            <w:szCs w:val="24"/>
          </w:rPr>
          <w:delText>’</w:delText>
        </w:r>
      </w:del>
      <w:r w:rsidR="003C0714" w:rsidRPr="003C0714">
        <w:rPr>
          <w:rFonts w:ascii="Times New Roman" w:hAnsi="Times New Roman" w:cs="Times New Roman"/>
          <w:sz w:val="24"/>
          <w:szCs w:val="24"/>
        </w:rPr>
        <w:t>s</w:t>
      </w:r>
      <w:r w:rsidRPr="003C0714">
        <w:rPr>
          <w:rFonts w:ascii="Times New Roman" w:hAnsi="Times New Roman" w:cs="Times New Roman"/>
          <w:sz w:val="24"/>
          <w:szCs w:val="24"/>
        </w:rPr>
        <w:t xml:space="preserve"> also </w:t>
      </w:r>
      <w:ins w:id="363" w:author="SREENIVAS_G" w:date="2016-02-29T15:22:00Z">
        <w:r w:rsidR="003211AF">
          <w:rPr>
            <w:rFonts w:ascii="Times New Roman" w:hAnsi="Times New Roman" w:cs="Times New Roman"/>
            <w:sz w:val="24"/>
            <w:szCs w:val="24"/>
          </w:rPr>
          <w:t>plays</w:t>
        </w:r>
      </w:ins>
      <w:del w:id="364" w:author="SREENIVAS_G" w:date="2016-02-29T15:22:00Z">
        <w:r w:rsidRPr="003C0714" w:rsidDel="003211AF">
          <w:rPr>
            <w:rFonts w:ascii="Times New Roman" w:hAnsi="Times New Roman" w:cs="Times New Roman"/>
            <w:sz w:val="24"/>
            <w:szCs w:val="24"/>
          </w:rPr>
          <w:delText>place</w:delText>
        </w:r>
      </w:del>
      <w:r w:rsidRPr="003C0714">
        <w:rPr>
          <w:rFonts w:ascii="Times New Roman" w:hAnsi="Times New Roman" w:cs="Times New Roman"/>
          <w:sz w:val="24"/>
          <w:szCs w:val="24"/>
        </w:rPr>
        <w:t xml:space="preserve"> a role in their seasonal</w:t>
      </w:r>
      <w:r w:rsidR="00595B3A" w:rsidRPr="003C0714">
        <w:rPr>
          <w:rFonts w:ascii="Times New Roman" w:hAnsi="Times New Roman" w:cs="Times New Roman"/>
          <w:sz w:val="24"/>
          <w:szCs w:val="24"/>
        </w:rPr>
        <w:t xml:space="preserve"> variation</w:t>
      </w:r>
      <w:r w:rsidR="003C0714" w:rsidRPr="003C0714">
        <w:rPr>
          <w:rFonts w:ascii="Times New Roman" w:hAnsi="Times New Roman" w:cs="Times New Roman"/>
          <w:sz w:val="24"/>
          <w:szCs w:val="24"/>
        </w:rPr>
        <w:t>, as it controls transport and diffusion of pollutants from one place to another (Hassan 2015)</w:t>
      </w:r>
      <w:r w:rsidRPr="003C0714">
        <w:rPr>
          <w:rFonts w:ascii="Times New Roman" w:hAnsi="Times New Roman" w:cs="Times New Roman"/>
          <w:sz w:val="24"/>
          <w:szCs w:val="24"/>
        </w:rPr>
        <w:t>.</w:t>
      </w:r>
      <w:r w:rsidR="00476ABA">
        <w:rPr>
          <w:rFonts w:ascii="Times New Roman" w:hAnsi="Times New Roman" w:cs="Times New Roman"/>
          <w:sz w:val="24"/>
          <w:szCs w:val="24"/>
        </w:rPr>
        <w:t xml:space="preserve"> </w:t>
      </w:r>
      <w:r w:rsidR="003C0714">
        <w:rPr>
          <w:rFonts w:ascii="Times New Roman" w:hAnsi="Times New Roman" w:cs="Times New Roman"/>
          <w:sz w:val="24"/>
          <w:szCs w:val="24"/>
        </w:rPr>
        <w:t>A good inverse correlation between wind speed and GHG</w:t>
      </w:r>
      <w:del w:id="365" w:author="SREENIVAS_G" w:date="2016-01-14T14:54:00Z">
        <w:r w:rsidR="003C0714" w:rsidDel="00296C96">
          <w:rPr>
            <w:rFonts w:ascii="Times New Roman" w:hAnsi="Times New Roman" w:cs="Times New Roman"/>
            <w:sz w:val="24"/>
            <w:szCs w:val="24"/>
          </w:rPr>
          <w:delText>’</w:delText>
        </w:r>
      </w:del>
      <w:r w:rsidR="003C0714">
        <w:rPr>
          <w:rFonts w:ascii="Times New Roman" w:hAnsi="Times New Roman" w:cs="Times New Roman"/>
          <w:sz w:val="24"/>
          <w:szCs w:val="24"/>
        </w:rPr>
        <w:t>s suggest the proximity of sources near measurement site, while a not so significant correlation suggest</w:t>
      </w:r>
      <w:ins w:id="366" w:author="SREENIVAS_G" w:date="2016-01-14T14:55:00Z">
        <w:r w:rsidR="00C7492A">
          <w:rPr>
            <w:rFonts w:ascii="Times New Roman" w:hAnsi="Times New Roman" w:cs="Times New Roman"/>
            <w:sz w:val="24"/>
            <w:szCs w:val="24"/>
          </w:rPr>
          <w:t>s</w:t>
        </w:r>
      </w:ins>
      <w:r w:rsidR="003C0714">
        <w:rPr>
          <w:rFonts w:ascii="Times New Roman" w:hAnsi="Times New Roman" w:cs="Times New Roman"/>
          <w:sz w:val="24"/>
          <w:szCs w:val="24"/>
        </w:rPr>
        <w:t xml:space="preserve"> the influence of regional transport </w:t>
      </w:r>
      <w:r w:rsidR="003C0714" w:rsidRPr="00E5227E">
        <w:rPr>
          <w:rFonts w:ascii="Times New Roman" w:hAnsi="Times New Roman" w:cs="Times New Roman"/>
          <w:color w:val="000000" w:themeColor="text1"/>
          <w:sz w:val="24"/>
          <w:szCs w:val="24"/>
        </w:rPr>
        <w:t>(Ramachandran and Rajesh, 2007).</w:t>
      </w:r>
      <w:r w:rsidR="003C0714">
        <w:rPr>
          <w:rFonts w:ascii="Times New Roman" w:hAnsi="Times New Roman" w:cs="Times New Roman"/>
          <w:sz w:val="24"/>
          <w:szCs w:val="24"/>
        </w:rPr>
        <w:t xml:space="preserve">  </w:t>
      </w:r>
      <w:r w:rsidR="007206F6" w:rsidRPr="00644A88">
        <w:rPr>
          <w:rFonts w:ascii="Times New Roman" w:hAnsi="Times New Roman" w:cs="Times New Roman"/>
          <w:sz w:val="24"/>
          <w:szCs w:val="24"/>
        </w:rPr>
        <w:t>Figure</w:t>
      </w:r>
      <w:ins w:id="367" w:author="SREENIVAS_G" w:date="2016-01-14T14:54:00Z">
        <w:r w:rsidR="00296C96">
          <w:rPr>
            <w:rFonts w:ascii="Times New Roman" w:hAnsi="Times New Roman" w:cs="Times New Roman"/>
            <w:sz w:val="24"/>
            <w:szCs w:val="24"/>
          </w:rPr>
          <w:t xml:space="preserve"> </w:t>
        </w:r>
      </w:ins>
      <w:del w:id="368" w:author="SREENIVAS_G" w:date="2016-03-11T14:23:00Z">
        <w:r w:rsidR="007206F6" w:rsidRPr="00644A88" w:rsidDel="00466870">
          <w:rPr>
            <w:rFonts w:ascii="Times New Roman" w:hAnsi="Times New Roman" w:cs="Times New Roman"/>
            <w:sz w:val="24"/>
            <w:szCs w:val="24"/>
          </w:rPr>
          <w:delText>3</w:delText>
        </w:r>
      </w:del>
      <w:ins w:id="369" w:author="SREENIVAS_G" w:date="2016-03-11T14:23:00Z">
        <w:r w:rsidR="00466870">
          <w:rPr>
            <w:rFonts w:ascii="Times New Roman" w:hAnsi="Times New Roman" w:cs="Times New Roman"/>
            <w:sz w:val="24"/>
            <w:szCs w:val="24"/>
          </w:rPr>
          <w:t>6</w:t>
        </w:r>
      </w:ins>
      <w:r w:rsidR="00644A88" w:rsidRPr="00644A88">
        <w:rPr>
          <w:rFonts w:ascii="Times New Roman" w:hAnsi="Times New Roman" w:cs="Times New Roman"/>
          <w:sz w:val="24"/>
          <w:szCs w:val="24"/>
        </w:rPr>
        <w:t xml:space="preserve">a and </w:t>
      </w:r>
      <w:del w:id="370" w:author="SREENIVAS_G" w:date="2016-03-11T14:23:00Z">
        <w:r w:rsidR="00644A88" w:rsidRPr="00644A88" w:rsidDel="00466870">
          <w:rPr>
            <w:rFonts w:ascii="Times New Roman" w:hAnsi="Times New Roman" w:cs="Times New Roman"/>
            <w:sz w:val="24"/>
            <w:szCs w:val="24"/>
          </w:rPr>
          <w:delText>3</w:delText>
        </w:r>
      </w:del>
      <w:ins w:id="371" w:author="SREENIVAS_G" w:date="2016-03-11T14:23:00Z">
        <w:r w:rsidR="00466870">
          <w:rPr>
            <w:rFonts w:ascii="Times New Roman" w:hAnsi="Times New Roman" w:cs="Times New Roman"/>
            <w:sz w:val="24"/>
            <w:szCs w:val="24"/>
          </w:rPr>
          <w:t>6</w:t>
        </w:r>
      </w:ins>
      <w:r w:rsidR="00644A88" w:rsidRPr="00644A88">
        <w:rPr>
          <w:rFonts w:ascii="Times New Roman" w:hAnsi="Times New Roman" w:cs="Times New Roman"/>
          <w:sz w:val="24"/>
          <w:szCs w:val="24"/>
        </w:rPr>
        <w:t>b</w:t>
      </w:r>
      <w:r w:rsidR="007206F6">
        <w:rPr>
          <w:rFonts w:ascii="Times New Roman" w:hAnsi="Times New Roman" w:cs="Times New Roman"/>
          <w:sz w:val="24"/>
          <w:szCs w:val="24"/>
        </w:rPr>
        <w:t xml:space="preserve"> shows scatter plot between GHG</w:t>
      </w:r>
      <w:del w:id="372" w:author="hp" w:date="2016-02-29T05:58:00Z">
        <w:r w:rsidR="007206F6" w:rsidDel="003D4DD7">
          <w:rPr>
            <w:rFonts w:ascii="Times New Roman" w:hAnsi="Times New Roman" w:cs="Times New Roman"/>
            <w:sz w:val="24"/>
            <w:szCs w:val="24"/>
          </w:rPr>
          <w:delText>’</w:delText>
        </w:r>
      </w:del>
      <w:r w:rsidR="007206F6">
        <w:rPr>
          <w:rFonts w:ascii="Times New Roman" w:hAnsi="Times New Roman" w:cs="Times New Roman"/>
          <w:sz w:val="24"/>
          <w:szCs w:val="24"/>
        </w:rPr>
        <w:t xml:space="preserve">s and wind speed during different seasons. </w:t>
      </w:r>
      <w:r w:rsidR="003C0714">
        <w:rPr>
          <w:rFonts w:ascii="Times New Roman" w:hAnsi="Times New Roman" w:cs="Times New Roman"/>
          <w:sz w:val="24"/>
          <w:szCs w:val="24"/>
        </w:rPr>
        <w:t xml:space="preserve">Analysis </w:t>
      </w:r>
      <w:r w:rsidR="00B856C8">
        <w:rPr>
          <w:rFonts w:ascii="Times New Roman" w:hAnsi="Times New Roman" w:cs="Times New Roman"/>
          <w:sz w:val="24"/>
          <w:szCs w:val="24"/>
        </w:rPr>
        <w:t xml:space="preserve">of </w:t>
      </w:r>
      <w:r w:rsidR="00B856C8" w:rsidRPr="00644A88">
        <w:rPr>
          <w:rFonts w:ascii="Times New Roman" w:hAnsi="Times New Roman" w:cs="Times New Roman"/>
          <w:sz w:val="24"/>
          <w:szCs w:val="24"/>
        </w:rPr>
        <w:t xml:space="preserve">Figure </w:t>
      </w:r>
      <w:del w:id="373" w:author="SREENIVAS_G" w:date="2016-03-11T14:23:00Z">
        <w:r w:rsidR="005C6819" w:rsidRPr="00644A88" w:rsidDel="00466870">
          <w:rPr>
            <w:rFonts w:ascii="Times New Roman" w:hAnsi="Times New Roman" w:cs="Times New Roman"/>
            <w:sz w:val="24"/>
            <w:szCs w:val="24"/>
          </w:rPr>
          <w:delText>3</w:delText>
        </w:r>
      </w:del>
      <w:ins w:id="374" w:author="SREENIVAS_G" w:date="2016-03-11T14:23:00Z">
        <w:r w:rsidR="00466870">
          <w:rPr>
            <w:rFonts w:ascii="Times New Roman" w:hAnsi="Times New Roman" w:cs="Times New Roman"/>
            <w:sz w:val="24"/>
            <w:szCs w:val="24"/>
          </w:rPr>
          <w:t>6</w:t>
        </w:r>
      </w:ins>
      <w:r w:rsidR="003C0714">
        <w:rPr>
          <w:rFonts w:ascii="Times New Roman" w:hAnsi="Times New Roman" w:cs="Times New Roman"/>
          <w:sz w:val="24"/>
          <w:szCs w:val="24"/>
        </w:rPr>
        <w:t xml:space="preserve"> shows that there exist</w:t>
      </w:r>
      <w:ins w:id="375" w:author="SREENIVAS_G" w:date="2016-01-14T14:55:00Z">
        <w:r w:rsidR="00C7492A">
          <w:rPr>
            <w:rFonts w:ascii="Times New Roman" w:hAnsi="Times New Roman" w:cs="Times New Roman"/>
            <w:sz w:val="24"/>
            <w:szCs w:val="24"/>
          </w:rPr>
          <w:t>s</w:t>
        </w:r>
      </w:ins>
      <w:r w:rsidR="003C0714">
        <w:rPr>
          <w:rFonts w:ascii="Times New Roman" w:hAnsi="Times New Roman" w:cs="Times New Roman"/>
          <w:sz w:val="24"/>
          <w:szCs w:val="24"/>
        </w:rPr>
        <w:t xml:space="preserve"> an inverse correlation between </w:t>
      </w:r>
      <w:ins w:id="376" w:author="hp" w:date="2016-03-08T05:49:00Z">
        <w:r w:rsidR="005A4FB0">
          <w:rPr>
            <w:rFonts w:ascii="Times New Roman" w:hAnsi="Times New Roman" w:cs="Times New Roman"/>
            <w:sz w:val="24"/>
            <w:szCs w:val="24"/>
          </w:rPr>
          <w:t>daily</w:t>
        </w:r>
      </w:ins>
      <w:del w:id="377" w:author="hp" w:date="2016-03-08T05:49:00Z">
        <w:r w:rsidR="003C0714" w:rsidDel="005A4FB0">
          <w:rPr>
            <w:rFonts w:ascii="Times New Roman" w:hAnsi="Times New Roman" w:cs="Times New Roman"/>
            <w:sz w:val="24"/>
            <w:szCs w:val="24"/>
          </w:rPr>
          <w:delText>monthly</w:delText>
        </w:r>
      </w:del>
      <w:r w:rsidR="003C0714">
        <w:rPr>
          <w:rFonts w:ascii="Times New Roman" w:hAnsi="Times New Roman" w:cs="Times New Roman"/>
          <w:sz w:val="24"/>
          <w:szCs w:val="24"/>
        </w:rPr>
        <w:t xml:space="preserve"> mean wind speed and </w:t>
      </w:r>
      <w:r w:rsidR="007374A1">
        <w:rPr>
          <w:rFonts w:ascii="Times New Roman" w:hAnsi="Times New Roman" w:cs="Times New Roman"/>
          <w:sz w:val="24"/>
          <w:szCs w:val="24"/>
        </w:rPr>
        <w:t>GHG</w:t>
      </w:r>
      <w:del w:id="378" w:author="SREENIVAS_G" w:date="2016-01-14T14:56:00Z">
        <w:r w:rsidR="007374A1" w:rsidDel="00C7492A">
          <w:rPr>
            <w:rFonts w:ascii="Times New Roman" w:hAnsi="Times New Roman" w:cs="Times New Roman"/>
            <w:sz w:val="24"/>
            <w:szCs w:val="24"/>
          </w:rPr>
          <w:delText>’</w:delText>
        </w:r>
      </w:del>
      <w:r w:rsidR="007374A1">
        <w:rPr>
          <w:rFonts w:ascii="Times New Roman" w:hAnsi="Times New Roman" w:cs="Times New Roman"/>
          <w:sz w:val="24"/>
          <w:szCs w:val="24"/>
        </w:rPr>
        <w:t>s</w:t>
      </w:r>
      <w:r w:rsidR="007206F6">
        <w:rPr>
          <w:rFonts w:ascii="Times New Roman" w:hAnsi="Times New Roman" w:cs="Times New Roman"/>
          <w:sz w:val="24"/>
          <w:szCs w:val="24"/>
        </w:rPr>
        <w:t>. C</w:t>
      </w:r>
      <w:r w:rsidR="003C0714">
        <w:rPr>
          <w:rFonts w:ascii="Times New Roman" w:hAnsi="Times New Roman" w:cs="Times New Roman"/>
          <w:sz w:val="24"/>
          <w:szCs w:val="24"/>
        </w:rPr>
        <w:t>orrelation coefficient</w:t>
      </w:r>
      <w:ins w:id="379" w:author="hp" w:date="2016-03-14T11:46:00Z">
        <w:r w:rsidR="00AC3941">
          <w:rPr>
            <w:rFonts w:ascii="Times New Roman" w:hAnsi="Times New Roman" w:cs="Times New Roman"/>
            <w:sz w:val="24"/>
            <w:szCs w:val="24"/>
          </w:rPr>
          <w:t>s</w:t>
        </w:r>
      </w:ins>
      <w:r w:rsidR="003C0714">
        <w:rPr>
          <w:rFonts w:ascii="Times New Roman" w:hAnsi="Times New Roman" w:cs="Times New Roman"/>
          <w:sz w:val="24"/>
          <w:szCs w:val="24"/>
        </w:rPr>
        <w:t xml:space="preserve"> (</w:t>
      </w:r>
      <w:proofErr w:type="spellStart"/>
      <w:r w:rsidR="003C0714">
        <w:rPr>
          <w:rFonts w:ascii="Times New Roman" w:hAnsi="Times New Roman" w:cs="Times New Roman"/>
          <w:sz w:val="24"/>
          <w:szCs w:val="24"/>
        </w:rPr>
        <w:t>R</w:t>
      </w:r>
      <w:ins w:id="380" w:author="SREENIVAS_G" w:date="2016-01-14T14:57:00Z">
        <w:r w:rsidR="00C7492A">
          <w:rPr>
            <w:rFonts w:ascii="Times New Roman" w:hAnsi="Times New Roman" w:cs="Times New Roman"/>
            <w:sz w:val="24"/>
            <w:szCs w:val="24"/>
          </w:rPr>
          <w:t>s</w:t>
        </w:r>
      </w:ins>
      <w:proofErr w:type="spellEnd"/>
      <w:r w:rsidR="003C0714">
        <w:rPr>
          <w:rFonts w:ascii="Times New Roman" w:hAnsi="Times New Roman" w:cs="Times New Roman"/>
          <w:sz w:val="24"/>
          <w:szCs w:val="24"/>
        </w:rPr>
        <w:t>)</w:t>
      </w:r>
      <w:r w:rsidR="008E4EF8">
        <w:rPr>
          <w:rFonts w:ascii="Times New Roman" w:hAnsi="Times New Roman" w:cs="Times New Roman"/>
          <w:sz w:val="24"/>
          <w:szCs w:val="24"/>
        </w:rPr>
        <w:t xml:space="preserve"> </w:t>
      </w:r>
      <w:r w:rsidR="007206F6" w:rsidRPr="00D8403C">
        <w:rPr>
          <w:rFonts w:ascii="Times New Roman" w:hAnsi="Times New Roman" w:cs="Times New Roman"/>
          <w:sz w:val="24"/>
          <w:szCs w:val="24"/>
        </w:rPr>
        <w:t xml:space="preserve">between </w:t>
      </w:r>
      <w:r w:rsidR="00224700" w:rsidRPr="00D8403C">
        <w:rPr>
          <w:rFonts w:ascii="Times New Roman" w:hAnsi="Times New Roman" w:cs="Times New Roman"/>
          <w:sz w:val="24"/>
          <w:szCs w:val="24"/>
        </w:rPr>
        <w:t xml:space="preserve">wind speed and </w:t>
      </w:r>
      <w:r w:rsidR="007206F6" w:rsidRPr="00D8403C">
        <w:rPr>
          <w:rFonts w:ascii="Times New Roman" w:hAnsi="Times New Roman" w:cs="Times New Roman"/>
          <w:sz w:val="24"/>
          <w:szCs w:val="24"/>
        </w:rPr>
        <w:t>CO</w:t>
      </w:r>
      <w:r w:rsidR="007206F6" w:rsidRPr="00D8403C">
        <w:rPr>
          <w:rFonts w:ascii="Times New Roman" w:hAnsi="Times New Roman" w:cs="Times New Roman"/>
          <w:sz w:val="24"/>
          <w:szCs w:val="24"/>
          <w:vertAlign w:val="subscript"/>
        </w:rPr>
        <w:t>2</w:t>
      </w:r>
      <w:r w:rsidR="008E4EF8">
        <w:rPr>
          <w:rFonts w:ascii="Times New Roman" w:hAnsi="Times New Roman" w:cs="Times New Roman"/>
          <w:sz w:val="24"/>
          <w:szCs w:val="24"/>
          <w:vertAlign w:val="subscript"/>
        </w:rPr>
        <w:t xml:space="preserve"> </w:t>
      </w:r>
      <w:r w:rsidR="00224700" w:rsidRPr="00D8403C">
        <w:rPr>
          <w:rFonts w:ascii="Times New Roman" w:hAnsi="Times New Roman" w:cs="Times New Roman"/>
          <w:sz w:val="24"/>
          <w:szCs w:val="24"/>
        </w:rPr>
        <w:t>during pre-monsoon, monsoon, post-monsoon</w:t>
      </w:r>
      <w:ins w:id="381" w:author="SREENIVAS_G" w:date="2016-01-14T14:57:00Z">
        <w:r w:rsidR="00C7492A">
          <w:rPr>
            <w:rFonts w:ascii="Times New Roman" w:hAnsi="Times New Roman" w:cs="Times New Roman"/>
            <w:sz w:val="24"/>
            <w:szCs w:val="24"/>
          </w:rPr>
          <w:t>,</w:t>
        </w:r>
      </w:ins>
      <w:r w:rsidR="00224700" w:rsidRPr="00D8403C">
        <w:rPr>
          <w:rFonts w:ascii="Times New Roman" w:hAnsi="Times New Roman" w:cs="Times New Roman"/>
          <w:sz w:val="24"/>
          <w:szCs w:val="24"/>
        </w:rPr>
        <w:t xml:space="preserve"> and winter is 0.56, 0.32, 0.06</w:t>
      </w:r>
      <w:ins w:id="382" w:author="SREENIVAS_G" w:date="2016-01-14T14:57:00Z">
        <w:r w:rsidR="00C7492A">
          <w:rPr>
            <w:rFonts w:ascii="Times New Roman" w:hAnsi="Times New Roman" w:cs="Times New Roman"/>
            <w:sz w:val="24"/>
            <w:szCs w:val="24"/>
          </w:rPr>
          <w:t>,</w:t>
        </w:r>
      </w:ins>
      <w:r w:rsidR="00224700" w:rsidRPr="00D8403C">
        <w:rPr>
          <w:rFonts w:ascii="Times New Roman" w:hAnsi="Times New Roman" w:cs="Times New Roman"/>
          <w:sz w:val="24"/>
          <w:szCs w:val="24"/>
        </w:rPr>
        <w:t xml:space="preserve"> and 0.67 respectively. While </w:t>
      </w:r>
      <w:r w:rsidR="007374A1" w:rsidRPr="00D8403C">
        <w:rPr>
          <w:rFonts w:ascii="Times New Roman" w:hAnsi="Times New Roman" w:cs="Times New Roman"/>
          <w:sz w:val="24"/>
          <w:szCs w:val="24"/>
        </w:rPr>
        <w:t>for C</w:t>
      </w:r>
      <w:r w:rsidR="00224700" w:rsidRPr="00D8403C">
        <w:rPr>
          <w:rFonts w:ascii="Times New Roman" w:hAnsi="Times New Roman" w:cs="Times New Roman"/>
          <w:sz w:val="24"/>
          <w:szCs w:val="24"/>
        </w:rPr>
        <w:t>H</w:t>
      </w:r>
      <w:r w:rsidR="00224700" w:rsidRPr="00D8403C">
        <w:rPr>
          <w:rFonts w:ascii="Times New Roman" w:hAnsi="Times New Roman" w:cs="Times New Roman"/>
          <w:sz w:val="24"/>
          <w:szCs w:val="24"/>
          <w:vertAlign w:val="subscript"/>
        </w:rPr>
        <w:t>4</w:t>
      </w:r>
      <w:r w:rsidR="004778DD">
        <w:rPr>
          <w:rFonts w:ascii="Times New Roman" w:hAnsi="Times New Roman" w:cs="Times New Roman"/>
          <w:sz w:val="24"/>
          <w:szCs w:val="24"/>
          <w:vertAlign w:val="subscript"/>
        </w:rPr>
        <w:t xml:space="preserve"> </w:t>
      </w:r>
      <w:r w:rsidR="00224700" w:rsidRPr="00D8403C">
        <w:rPr>
          <w:rFonts w:ascii="Times New Roman" w:hAnsi="Times New Roman" w:cs="Times New Roman"/>
          <w:sz w:val="24"/>
          <w:szCs w:val="24"/>
        </w:rPr>
        <w:t>it is</w:t>
      </w:r>
      <w:r w:rsidR="003C0714" w:rsidRPr="00D8403C">
        <w:rPr>
          <w:rFonts w:ascii="Times New Roman" w:hAnsi="Times New Roman" w:cs="Times New Roman"/>
          <w:sz w:val="24"/>
          <w:szCs w:val="24"/>
        </w:rPr>
        <w:t xml:space="preserve"> found be </w:t>
      </w:r>
      <w:r w:rsidR="00224700" w:rsidRPr="00D8403C">
        <w:rPr>
          <w:rFonts w:ascii="Times New Roman" w:hAnsi="Times New Roman" w:cs="Times New Roman"/>
          <w:sz w:val="24"/>
          <w:szCs w:val="24"/>
        </w:rPr>
        <w:t>0.28, 0.71, 0.21</w:t>
      </w:r>
      <w:r w:rsidR="003C0714" w:rsidRPr="00D8403C">
        <w:rPr>
          <w:rFonts w:ascii="Times New Roman" w:hAnsi="Times New Roman" w:cs="Times New Roman"/>
          <w:sz w:val="24"/>
          <w:szCs w:val="24"/>
        </w:rPr>
        <w:t>,</w:t>
      </w:r>
      <w:r w:rsidR="00224700" w:rsidRPr="00D8403C">
        <w:rPr>
          <w:rFonts w:ascii="Times New Roman" w:hAnsi="Times New Roman" w:cs="Times New Roman"/>
          <w:sz w:val="24"/>
          <w:szCs w:val="24"/>
        </w:rPr>
        <w:t xml:space="preserve"> and 0.60 respectively. </w:t>
      </w:r>
      <w:r w:rsidR="003C0714" w:rsidRPr="00D8403C">
        <w:rPr>
          <w:rFonts w:ascii="Times New Roman" w:hAnsi="Times New Roman" w:cs="Times New Roman"/>
          <w:sz w:val="24"/>
          <w:szCs w:val="24"/>
        </w:rPr>
        <w:t xml:space="preserve">Negative correlation indicates that the influence of local sources on </w:t>
      </w:r>
      <w:r w:rsidR="00224700" w:rsidRPr="00D8403C">
        <w:rPr>
          <w:rFonts w:ascii="Times New Roman" w:hAnsi="Times New Roman" w:cs="Times New Roman"/>
          <w:sz w:val="24"/>
          <w:szCs w:val="24"/>
        </w:rPr>
        <w:t>GHG</w:t>
      </w:r>
      <w:del w:id="383" w:author="SREENIVAS_G" w:date="2016-01-14T15:30:00Z">
        <w:r w:rsidR="00224700" w:rsidRPr="00D8403C" w:rsidDel="00DC4E11">
          <w:rPr>
            <w:rFonts w:ascii="Times New Roman" w:hAnsi="Times New Roman" w:cs="Times New Roman"/>
            <w:sz w:val="24"/>
            <w:szCs w:val="24"/>
          </w:rPr>
          <w:delText>’</w:delText>
        </w:r>
      </w:del>
      <w:r w:rsidR="00224700" w:rsidRPr="00D8403C">
        <w:rPr>
          <w:rFonts w:ascii="Times New Roman" w:hAnsi="Times New Roman" w:cs="Times New Roman"/>
          <w:sz w:val="24"/>
          <w:szCs w:val="24"/>
        </w:rPr>
        <w:t>s</w:t>
      </w:r>
      <w:r w:rsidR="003C0714" w:rsidRPr="00D8403C">
        <w:rPr>
          <w:rFonts w:ascii="Times New Roman" w:hAnsi="Times New Roman" w:cs="Times New Roman"/>
          <w:sz w:val="24"/>
          <w:szCs w:val="24"/>
        </w:rPr>
        <w:t>, howeve</w:t>
      </w:r>
      <w:r w:rsidR="00224700" w:rsidRPr="00D8403C">
        <w:rPr>
          <w:rFonts w:ascii="Times New Roman" w:hAnsi="Times New Roman" w:cs="Times New Roman"/>
          <w:sz w:val="24"/>
          <w:szCs w:val="24"/>
        </w:rPr>
        <w:t>r, poor correlation coefficients during different seasons suggest</w:t>
      </w:r>
      <w:r w:rsidR="003C0714" w:rsidRPr="00D8403C">
        <w:rPr>
          <w:rFonts w:ascii="Times New Roman" w:hAnsi="Times New Roman" w:cs="Times New Roman"/>
          <w:sz w:val="24"/>
          <w:szCs w:val="24"/>
        </w:rPr>
        <w:t xml:space="preserve"> th</w:t>
      </w:r>
      <w:r w:rsidR="00224700" w:rsidRPr="00D8403C">
        <w:rPr>
          <w:rFonts w:ascii="Times New Roman" w:hAnsi="Times New Roman" w:cs="Times New Roman"/>
          <w:sz w:val="24"/>
          <w:szCs w:val="24"/>
        </w:rPr>
        <w:t>e</w:t>
      </w:r>
      <w:r w:rsidR="00D81E12">
        <w:rPr>
          <w:rFonts w:ascii="Times New Roman" w:hAnsi="Times New Roman" w:cs="Times New Roman"/>
          <w:sz w:val="24"/>
          <w:szCs w:val="24"/>
        </w:rPr>
        <w:t xml:space="preserve"> </w:t>
      </w:r>
      <w:r w:rsidR="00224700" w:rsidRPr="00D8403C">
        <w:rPr>
          <w:rFonts w:ascii="Times New Roman" w:hAnsi="Times New Roman" w:cs="Times New Roman"/>
          <w:sz w:val="24"/>
          <w:szCs w:val="24"/>
        </w:rPr>
        <w:t xml:space="preserve">role of </w:t>
      </w:r>
      <w:r w:rsidR="003C0714" w:rsidRPr="00D8403C">
        <w:rPr>
          <w:rFonts w:ascii="Times New Roman" w:hAnsi="Times New Roman" w:cs="Times New Roman"/>
          <w:sz w:val="24"/>
          <w:szCs w:val="24"/>
        </w:rPr>
        <w:t>regional/local transport</w:t>
      </w:r>
      <w:r w:rsidR="00476ABA">
        <w:rPr>
          <w:rFonts w:ascii="Times New Roman" w:hAnsi="Times New Roman" w:cs="Times New Roman"/>
          <w:sz w:val="24"/>
          <w:szCs w:val="24"/>
        </w:rPr>
        <w:t xml:space="preserve"> (Mahesh et al 2014)</w:t>
      </w:r>
      <w:r w:rsidR="003C0714" w:rsidRPr="00D8403C">
        <w:rPr>
          <w:rFonts w:ascii="Times New Roman" w:hAnsi="Times New Roman" w:cs="Times New Roman"/>
          <w:sz w:val="24"/>
          <w:szCs w:val="24"/>
        </w:rPr>
        <w:t xml:space="preserve">. </w:t>
      </w:r>
      <w:r w:rsidR="00201C0E" w:rsidRPr="00D8403C">
        <w:rPr>
          <w:rFonts w:ascii="Times New Roman" w:hAnsi="Times New Roman" w:cs="Times New Roman"/>
          <w:sz w:val="24"/>
          <w:szCs w:val="24"/>
        </w:rPr>
        <w:t>Also a</w:t>
      </w:r>
      <w:r w:rsidRPr="00D8403C">
        <w:rPr>
          <w:rFonts w:ascii="Times New Roman" w:hAnsi="Times New Roman" w:cs="Times New Roman"/>
          <w:sz w:val="24"/>
          <w:szCs w:val="24"/>
        </w:rPr>
        <w:t xml:space="preserve">n understanding of prevailing </w:t>
      </w:r>
      <w:r w:rsidR="00201C0E" w:rsidRPr="00D8403C">
        <w:rPr>
          <w:rFonts w:ascii="Times New Roman" w:hAnsi="Times New Roman" w:cs="Times New Roman"/>
          <w:sz w:val="24"/>
          <w:szCs w:val="24"/>
        </w:rPr>
        <w:t xml:space="preserve">wind </w:t>
      </w:r>
      <w:r w:rsidRPr="00D8403C">
        <w:rPr>
          <w:rFonts w:ascii="Times New Roman" w:hAnsi="Times New Roman" w:cs="Times New Roman"/>
          <w:sz w:val="24"/>
          <w:szCs w:val="24"/>
        </w:rPr>
        <w:t>direction and its relationship with GHG</w:t>
      </w:r>
      <w:del w:id="384" w:author="SREENIVAS_G" w:date="2016-01-14T15:28:00Z">
        <w:r w:rsidRPr="00D8403C" w:rsidDel="00DC4E11">
          <w:rPr>
            <w:rFonts w:ascii="Times New Roman" w:hAnsi="Times New Roman" w:cs="Times New Roman"/>
            <w:sz w:val="24"/>
            <w:szCs w:val="24"/>
          </w:rPr>
          <w:delText>’</w:delText>
        </w:r>
      </w:del>
      <w:r w:rsidRPr="00D8403C">
        <w:rPr>
          <w:rFonts w:ascii="Times New Roman" w:hAnsi="Times New Roman" w:cs="Times New Roman"/>
          <w:sz w:val="24"/>
          <w:szCs w:val="24"/>
        </w:rPr>
        <w:t>s help</w:t>
      </w:r>
      <w:r w:rsidR="00595B3A" w:rsidRPr="00D8403C">
        <w:rPr>
          <w:rFonts w:ascii="Times New Roman" w:hAnsi="Times New Roman" w:cs="Times New Roman"/>
          <w:sz w:val="24"/>
          <w:szCs w:val="24"/>
        </w:rPr>
        <w:t xml:space="preserve">s </w:t>
      </w:r>
      <w:r w:rsidR="00644A88" w:rsidRPr="00D8403C">
        <w:rPr>
          <w:rFonts w:ascii="Times New Roman" w:hAnsi="Times New Roman" w:cs="Times New Roman"/>
          <w:sz w:val="24"/>
          <w:szCs w:val="24"/>
        </w:rPr>
        <w:t>in determining</w:t>
      </w:r>
      <w:r w:rsidR="00644A88">
        <w:rPr>
          <w:rFonts w:ascii="Times New Roman" w:hAnsi="Times New Roman" w:cs="Times New Roman"/>
          <w:sz w:val="24"/>
          <w:szCs w:val="24"/>
        </w:rPr>
        <w:t xml:space="preserve"> </w:t>
      </w:r>
      <w:r w:rsidR="00201C0E" w:rsidRPr="00D8403C">
        <w:rPr>
          <w:rFonts w:ascii="Times New Roman" w:hAnsi="Times New Roman" w:cs="Times New Roman"/>
          <w:sz w:val="24"/>
          <w:szCs w:val="24"/>
        </w:rPr>
        <w:t xml:space="preserve">their </w:t>
      </w:r>
      <w:r w:rsidRPr="00D8403C">
        <w:rPr>
          <w:rFonts w:ascii="Times New Roman" w:hAnsi="Times New Roman" w:cs="Times New Roman"/>
          <w:sz w:val="24"/>
          <w:szCs w:val="24"/>
        </w:rPr>
        <w:t>probable source regions</w:t>
      </w:r>
      <w:r w:rsidR="00DF053A" w:rsidRPr="00D8403C">
        <w:rPr>
          <w:rFonts w:ascii="Times New Roman" w:hAnsi="Times New Roman" w:cs="Times New Roman"/>
          <w:sz w:val="24"/>
          <w:szCs w:val="24"/>
        </w:rPr>
        <w:t>.</w:t>
      </w:r>
      <w:r w:rsidR="00644A88">
        <w:rPr>
          <w:rFonts w:ascii="Times New Roman" w:hAnsi="Times New Roman" w:cs="Times New Roman"/>
          <w:sz w:val="24"/>
          <w:szCs w:val="24"/>
        </w:rPr>
        <w:t xml:space="preserve"> </w:t>
      </w:r>
      <w:r w:rsidR="00897DA9" w:rsidRPr="00644A88">
        <w:rPr>
          <w:rFonts w:ascii="Times New Roman" w:hAnsi="Times New Roman" w:cs="Times New Roman"/>
          <w:sz w:val="24"/>
          <w:szCs w:val="24"/>
        </w:rPr>
        <w:t xml:space="preserve">Table </w:t>
      </w:r>
      <w:del w:id="385" w:author="hp" w:date="2016-03-14T11:49:00Z">
        <w:r w:rsidR="00897DA9" w:rsidRPr="00644A88" w:rsidDel="00AC3941">
          <w:rPr>
            <w:rFonts w:ascii="Times New Roman" w:hAnsi="Times New Roman" w:cs="Times New Roman"/>
            <w:sz w:val="24"/>
            <w:szCs w:val="24"/>
          </w:rPr>
          <w:delText>2</w:delText>
        </w:r>
      </w:del>
      <w:ins w:id="386" w:author="hp" w:date="2016-03-14T11:49:00Z">
        <w:r w:rsidR="00AC3941">
          <w:rPr>
            <w:rFonts w:ascii="Times New Roman" w:hAnsi="Times New Roman" w:cs="Times New Roman"/>
            <w:sz w:val="24"/>
            <w:szCs w:val="24"/>
          </w:rPr>
          <w:t>3</w:t>
        </w:r>
      </w:ins>
      <w:r w:rsidR="00897DA9" w:rsidRPr="00D8403C">
        <w:rPr>
          <w:rFonts w:ascii="Times New Roman" w:hAnsi="Times New Roman" w:cs="Times New Roman"/>
          <w:sz w:val="24"/>
          <w:szCs w:val="24"/>
        </w:rPr>
        <w:t xml:space="preserve"> shows the monthly </w:t>
      </w:r>
      <w:r w:rsidR="00A04D5B" w:rsidRPr="00D8403C">
        <w:rPr>
          <w:rFonts w:ascii="Times New Roman" w:hAnsi="Times New Roman" w:cs="Times New Roman"/>
          <w:sz w:val="24"/>
          <w:szCs w:val="24"/>
        </w:rPr>
        <w:t xml:space="preserve">mean </w:t>
      </w:r>
      <w:r w:rsidR="00897DA9" w:rsidRPr="00D8403C">
        <w:rPr>
          <w:rFonts w:ascii="Times New Roman" w:hAnsi="Times New Roman" w:cs="Times New Roman"/>
          <w:sz w:val="24"/>
          <w:szCs w:val="24"/>
        </w:rPr>
        <w:t>variation of CO</w:t>
      </w:r>
      <w:r w:rsidR="00897DA9" w:rsidRPr="00D8403C">
        <w:rPr>
          <w:rFonts w:ascii="Times New Roman" w:hAnsi="Times New Roman" w:cs="Times New Roman"/>
          <w:sz w:val="24"/>
          <w:szCs w:val="24"/>
          <w:vertAlign w:val="subscript"/>
        </w:rPr>
        <w:t>2</w:t>
      </w:r>
      <w:r w:rsidR="00897DA9" w:rsidRPr="00D8403C">
        <w:rPr>
          <w:rFonts w:ascii="Times New Roman" w:hAnsi="Times New Roman" w:cs="Times New Roman"/>
          <w:sz w:val="24"/>
          <w:szCs w:val="24"/>
        </w:rPr>
        <w:t xml:space="preserve"> and </w:t>
      </w:r>
      <w:r w:rsidR="00A04D5B" w:rsidRPr="00D8403C">
        <w:rPr>
          <w:rFonts w:ascii="Times New Roman" w:hAnsi="Times New Roman" w:cs="Times New Roman"/>
          <w:sz w:val="24"/>
          <w:szCs w:val="24"/>
        </w:rPr>
        <w:t>CH</w:t>
      </w:r>
      <w:r w:rsidR="00A04D5B" w:rsidRPr="00D8403C">
        <w:rPr>
          <w:rFonts w:ascii="Times New Roman" w:hAnsi="Times New Roman" w:cs="Times New Roman"/>
          <w:sz w:val="24"/>
          <w:szCs w:val="24"/>
          <w:vertAlign w:val="subscript"/>
        </w:rPr>
        <w:t xml:space="preserve">4 </w:t>
      </w:r>
      <w:r w:rsidR="00A04D5B" w:rsidRPr="00D8403C">
        <w:rPr>
          <w:rFonts w:ascii="Times New Roman" w:hAnsi="Times New Roman" w:cs="Times New Roman"/>
          <w:sz w:val="24"/>
          <w:szCs w:val="24"/>
        </w:rPr>
        <w:t>with</w:t>
      </w:r>
      <w:r w:rsidR="00897DA9" w:rsidRPr="00D8403C">
        <w:rPr>
          <w:rFonts w:ascii="Times New Roman" w:hAnsi="Times New Roman" w:cs="Times New Roman"/>
          <w:sz w:val="24"/>
          <w:szCs w:val="24"/>
        </w:rPr>
        <w:t xml:space="preserve"> resp</w:t>
      </w:r>
      <w:r w:rsidR="002C0C95" w:rsidRPr="00D8403C">
        <w:rPr>
          <w:rFonts w:ascii="Times New Roman" w:hAnsi="Times New Roman" w:cs="Times New Roman"/>
          <w:sz w:val="24"/>
          <w:szCs w:val="24"/>
        </w:rPr>
        <w:t>ect to different wind direction</w:t>
      </w:r>
      <w:r w:rsidR="00897DA9" w:rsidRPr="00D8403C">
        <w:rPr>
          <w:rFonts w:ascii="Times New Roman" w:hAnsi="Times New Roman" w:cs="Times New Roman"/>
          <w:sz w:val="24"/>
          <w:szCs w:val="24"/>
        </w:rPr>
        <w:t xml:space="preserve">. </w:t>
      </w:r>
      <w:r w:rsidR="003C0714" w:rsidRPr="00D8403C">
        <w:rPr>
          <w:rFonts w:ascii="Times New Roman" w:hAnsi="Times New Roman" w:cs="Times New Roman"/>
          <w:sz w:val="24"/>
          <w:szCs w:val="24"/>
        </w:rPr>
        <w:t>Enhancement in CO</w:t>
      </w:r>
      <w:r w:rsidR="003C0714" w:rsidRPr="00D8403C">
        <w:rPr>
          <w:rFonts w:ascii="Times New Roman" w:hAnsi="Times New Roman" w:cs="Times New Roman"/>
          <w:sz w:val="24"/>
          <w:szCs w:val="24"/>
          <w:vertAlign w:val="subscript"/>
        </w:rPr>
        <w:t>2</w:t>
      </w:r>
      <w:r w:rsidR="003C0714" w:rsidRPr="00D8403C">
        <w:rPr>
          <w:rFonts w:ascii="Times New Roman" w:hAnsi="Times New Roman" w:cs="Times New Roman"/>
          <w:sz w:val="24"/>
          <w:szCs w:val="24"/>
        </w:rPr>
        <w:t xml:space="preserve"> and CH</w:t>
      </w:r>
      <w:r w:rsidR="003C0714" w:rsidRPr="00D8403C">
        <w:rPr>
          <w:rFonts w:ascii="Times New Roman" w:hAnsi="Times New Roman" w:cs="Times New Roman"/>
          <w:sz w:val="24"/>
          <w:szCs w:val="24"/>
          <w:vertAlign w:val="subscript"/>
        </w:rPr>
        <w:t>4</w:t>
      </w:r>
      <w:r w:rsidR="003C0714" w:rsidRPr="00D8403C">
        <w:rPr>
          <w:rFonts w:ascii="Times New Roman" w:hAnsi="Times New Roman" w:cs="Times New Roman"/>
          <w:sz w:val="24"/>
          <w:szCs w:val="24"/>
        </w:rPr>
        <w:t xml:space="preserve"> level over </w:t>
      </w:r>
      <w:r w:rsidR="00B61168" w:rsidRPr="00D8403C">
        <w:rPr>
          <w:rFonts w:ascii="Times New Roman" w:hAnsi="Times New Roman" w:cs="Times New Roman"/>
          <w:sz w:val="24"/>
          <w:szCs w:val="24"/>
        </w:rPr>
        <w:t>Shadnagar are</w:t>
      </w:r>
      <w:r w:rsidR="003C0714" w:rsidRPr="00D8403C">
        <w:rPr>
          <w:rFonts w:ascii="Times New Roman" w:hAnsi="Times New Roman" w:cs="Times New Roman"/>
          <w:sz w:val="24"/>
          <w:szCs w:val="24"/>
        </w:rPr>
        <w:t xml:space="preserve"> observed to mainly come from NW and NE while the </w:t>
      </w:r>
      <w:r w:rsidR="003C0714" w:rsidRPr="00D8403C">
        <w:rPr>
          <w:rFonts w:ascii="Times New Roman" w:hAnsi="Times New Roman" w:cs="Times New Roman"/>
          <w:sz w:val="24"/>
          <w:szCs w:val="24"/>
        </w:rPr>
        <w:lastRenderedPageBreak/>
        <w:t>lowest is from the S and SW. This can be associated to some extend with industrial emissions located in western side of sampling site, and the influence of emission and transport from nearby urban center</w:t>
      </w:r>
      <w:r w:rsidR="003C0714" w:rsidRPr="00D8403C">
        <w:rPr>
          <w:rFonts w:ascii="Times New Roman" w:hAnsi="Times New Roman" w:cs="Times New Roman"/>
        </w:rPr>
        <w:t xml:space="preserve"> on the NW </w:t>
      </w:r>
      <w:r w:rsidR="003C0714" w:rsidRPr="00D8403C">
        <w:rPr>
          <w:rFonts w:ascii="Times New Roman" w:hAnsi="Times New Roman" w:cs="Times New Roman"/>
          <w:sz w:val="24"/>
          <w:szCs w:val="24"/>
        </w:rPr>
        <w:t>side of the study site.</w:t>
      </w:r>
    </w:p>
    <w:p w:rsidR="005F4EA5" w:rsidRDefault="006779E5" w:rsidP="004A7AF2">
      <w:pPr>
        <w:autoSpaceDE w:val="0"/>
        <w:autoSpaceDN w:val="0"/>
        <w:adjustRightInd w:val="0"/>
        <w:spacing w:after="0" w:line="360" w:lineRule="auto"/>
        <w:ind w:firstLine="360"/>
        <w:jc w:val="both"/>
        <w:rPr>
          <w:rFonts w:ascii="Times New Roman" w:hAnsi="Times New Roman" w:cs="Times New Roman"/>
          <w:sz w:val="24"/>
          <w:szCs w:val="24"/>
        </w:rPr>
      </w:pPr>
      <w:r w:rsidRPr="00516384">
        <w:rPr>
          <w:rFonts w:ascii="Times New Roman" w:eastAsia="Times New Roman" w:hAnsi="Times New Roman" w:cs="Times New Roman"/>
          <w:sz w:val="24"/>
          <w:szCs w:val="24"/>
          <w:lang w:eastAsia="en-IN"/>
        </w:rPr>
        <w:t xml:space="preserve">The </w:t>
      </w:r>
      <w:ins w:id="387" w:author="SREENIVAS_G" w:date="2016-01-14T15:32:00Z">
        <w:r w:rsidR="00DC4E11">
          <w:rPr>
            <w:rFonts w:ascii="Times New Roman" w:eastAsia="Times New Roman" w:hAnsi="Times New Roman" w:cs="Times New Roman"/>
            <w:sz w:val="24"/>
            <w:szCs w:val="24"/>
            <w:lang w:eastAsia="en-IN"/>
          </w:rPr>
          <w:t xml:space="preserve">influence of </w:t>
        </w:r>
      </w:ins>
      <w:r w:rsidRPr="00516384">
        <w:rPr>
          <w:rFonts w:ascii="Times New Roman" w:eastAsia="Times New Roman" w:hAnsi="Times New Roman" w:cs="Times New Roman"/>
          <w:sz w:val="24"/>
          <w:szCs w:val="24"/>
          <w:lang w:eastAsia="en-IN"/>
        </w:rPr>
        <w:t xml:space="preserve">meteorological parameters (temperature and relative humidity) </w:t>
      </w:r>
      <w:del w:id="388" w:author="SREENIVAS_G" w:date="2016-01-14T15:32:00Z">
        <w:r w:rsidRPr="00516384" w:rsidDel="00DC4E11">
          <w:rPr>
            <w:rFonts w:ascii="Times New Roman" w:eastAsia="Times New Roman" w:hAnsi="Times New Roman" w:cs="Times New Roman"/>
            <w:sz w:val="24"/>
            <w:szCs w:val="24"/>
            <w:lang w:eastAsia="en-IN"/>
          </w:rPr>
          <w:delText>influence</w:delText>
        </w:r>
      </w:del>
      <w:r w:rsidRPr="00516384">
        <w:rPr>
          <w:rFonts w:ascii="Times New Roman" w:eastAsia="Times New Roman" w:hAnsi="Times New Roman" w:cs="Times New Roman"/>
          <w:sz w:val="24"/>
          <w:szCs w:val="24"/>
          <w:lang w:eastAsia="en-IN"/>
        </w:rPr>
        <w:t xml:space="preserve">on trace gases </w:t>
      </w:r>
      <w:r>
        <w:rPr>
          <w:rFonts w:ascii="Times New Roman" w:eastAsia="Times New Roman" w:hAnsi="Times New Roman" w:cs="Times New Roman"/>
          <w:sz w:val="24"/>
          <w:szCs w:val="24"/>
          <w:lang w:eastAsia="en-IN"/>
        </w:rPr>
        <w:t>is</w:t>
      </w:r>
      <w:r w:rsidRPr="00516384">
        <w:rPr>
          <w:rFonts w:ascii="Times New Roman" w:eastAsia="Times New Roman" w:hAnsi="Times New Roman" w:cs="Times New Roman"/>
          <w:sz w:val="24"/>
          <w:szCs w:val="24"/>
          <w:lang w:eastAsia="en-IN"/>
        </w:rPr>
        <w:t xml:space="preserve"> also examined. </w:t>
      </w:r>
      <w:r w:rsidRPr="00644A88">
        <w:rPr>
          <w:rFonts w:ascii="Times New Roman" w:eastAsia="Times New Roman" w:hAnsi="Times New Roman" w:cs="Times New Roman"/>
          <w:sz w:val="24"/>
          <w:szCs w:val="24"/>
          <w:lang w:eastAsia="en-IN"/>
        </w:rPr>
        <w:t xml:space="preserve">Figure </w:t>
      </w:r>
      <w:del w:id="389" w:author="SREENIVAS_G" w:date="2016-03-11T14:24:00Z">
        <w:r w:rsidR="00F9130B" w:rsidRPr="00644A88" w:rsidDel="00466870">
          <w:rPr>
            <w:rFonts w:ascii="Times New Roman" w:eastAsia="Times New Roman" w:hAnsi="Times New Roman" w:cs="Times New Roman"/>
            <w:sz w:val="24"/>
            <w:szCs w:val="24"/>
            <w:lang w:eastAsia="en-IN"/>
          </w:rPr>
          <w:delText>4</w:delText>
        </w:r>
      </w:del>
      <w:ins w:id="390" w:author="SREENIVAS_G" w:date="2016-03-11T14:24:00Z">
        <w:r w:rsidR="00466870">
          <w:rPr>
            <w:rFonts w:ascii="Times New Roman" w:eastAsia="Times New Roman" w:hAnsi="Times New Roman" w:cs="Times New Roman"/>
            <w:sz w:val="24"/>
            <w:szCs w:val="24"/>
            <w:lang w:eastAsia="en-IN"/>
          </w:rPr>
          <w:t>7</w:t>
        </w:r>
      </w:ins>
      <w:r w:rsidRPr="00644A88">
        <w:rPr>
          <w:rFonts w:ascii="Times New Roman" w:eastAsia="Times New Roman" w:hAnsi="Times New Roman" w:cs="Times New Roman"/>
          <w:sz w:val="24"/>
          <w:szCs w:val="24"/>
          <w:lang w:eastAsia="en-IN"/>
        </w:rPr>
        <w:t xml:space="preserve">a and </w:t>
      </w:r>
      <w:ins w:id="391" w:author="SREENIVAS_G" w:date="2016-03-11T14:24:00Z">
        <w:r w:rsidR="00466870">
          <w:rPr>
            <w:rFonts w:ascii="Times New Roman" w:eastAsia="Times New Roman" w:hAnsi="Times New Roman" w:cs="Times New Roman"/>
            <w:sz w:val="24"/>
            <w:szCs w:val="24"/>
            <w:lang w:eastAsia="en-IN"/>
          </w:rPr>
          <w:t>7</w:t>
        </w:r>
      </w:ins>
      <w:r w:rsidRPr="00644A88">
        <w:rPr>
          <w:rFonts w:ascii="Times New Roman" w:eastAsia="Times New Roman" w:hAnsi="Times New Roman" w:cs="Times New Roman"/>
          <w:sz w:val="24"/>
          <w:szCs w:val="24"/>
          <w:lang w:eastAsia="en-IN"/>
        </w:rPr>
        <w:t>b</w:t>
      </w:r>
      <w:r w:rsidR="00644A88">
        <w:rPr>
          <w:rFonts w:ascii="Times New Roman" w:eastAsia="Times New Roman" w:hAnsi="Times New Roman" w:cs="Times New Roman"/>
          <w:sz w:val="24"/>
          <w:szCs w:val="24"/>
          <w:lang w:eastAsia="en-IN"/>
        </w:rPr>
        <w:t xml:space="preserve"> (top panel corresponds to CO</w:t>
      </w:r>
      <w:r w:rsidR="00644A88" w:rsidRPr="00644A88">
        <w:rPr>
          <w:rFonts w:ascii="Times New Roman" w:eastAsia="Times New Roman" w:hAnsi="Times New Roman" w:cs="Times New Roman"/>
          <w:sz w:val="24"/>
          <w:szCs w:val="24"/>
          <w:vertAlign w:val="subscript"/>
          <w:lang w:eastAsia="en-IN"/>
        </w:rPr>
        <w:t>2</w:t>
      </w:r>
      <w:r w:rsidR="00644A88">
        <w:rPr>
          <w:rFonts w:ascii="Times New Roman" w:eastAsia="Times New Roman" w:hAnsi="Times New Roman" w:cs="Times New Roman"/>
          <w:sz w:val="24"/>
          <w:szCs w:val="24"/>
          <w:lang w:eastAsia="en-IN"/>
        </w:rPr>
        <w:t xml:space="preserve"> and bottom panel represents CH</w:t>
      </w:r>
      <w:r w:rsidR="00644A88" w:rsidRPr="00644A88">
        <w:rPr>
          <w:rFonts w:ascii="Times New Roman" w:eastAsia="Times New Roman" w:hAnsi="Times New Roman" w:cs="Times New Roman"/>
          <w:sz w:val="24"/>
          <w:szCs w:val="24"/>
          <w:vertAlign w:val="subscript"/>
          <w:lang w:eastAsia="en-IN"/>
        </w:rPr>
        <w:t>4</w:t>
      </w:r>
      <w:r w:rsidR="00644A88">
        <w:rPr>
          <w:rFonts w:ascii="Times New Roman" w:eastAsia="Times New Roman" w:hAnsi="Times New Roman" w:cs="Times New Roman"/>
          <w:sz w:val="24"/>
          <w:szCs w:val="24"/>
          <w:lang w:eastAsia="en-IN"/>
        </w:rPr>
        <w:t>)</w:t>
      </w:r>
      <w:r w:rsidR="008E4EF8">
        <w:rPr>
          <w:rFonts w:ascii="Times New Roman" w:eastAsia="Times New Roman" w:hAnsi="Times New Roman" w:cs="Times New Roman"/>
          <w:color w:val="FF0000"/>
          <w:sz w:val="24"/>
          <w:szCs w:val="24"/>
          <w:lang w:eastAsia="en-IN"/>
        </w:rPr>
        <w:t xml:space="preserve"> </w:t>
      </w:r>
      <w:r w:rsidRPr="00516384">
        <w:rPr>
          <w:rFonts w:ascii="Times New Roman" w:eastAsia="Times New Roman" w:hAnsi="Times New Roman" w:cs="Times New Roman"/>
          <w:sz w:val="24"/>
          <w:szCs w:val="24"/>
          <w:lang w:eastAsia="en-IN"/>
        </w:rPr>
        <w:t>show</w:t>
      </w:r>
      <w:del w:id="392" w:author="SREENIVAS_G" w:date="2016-02-29T10:47:00Z">
        <w:r w:rsidRPr="00516384" w:rsidDel="00773056">
          <w:rPr>
            <w:rFonts w:ascii="Times New Roman" w:eastAsia="Times New Roman" w:hAnsi="Times New Roman" w:cs="Times New Roman"/>
            <w:sz w:val="24"/>
            <w:szCs w:val="24"/>
            <w:lang w:eastAsia="en-IN"/>
          </w:rPr>
          <w:delText>s</w:delText>
        </w:r>
      </w:del>
      <w:r w:rsidRPr="00516384">
        <w:rPr>
          <w:rFonts w:ascii="Times New Roman" w:eastAsia="Times New Roman" w:hAnsi="Times New Roman" w:cs="Times New Roman"/>
          <w:sz w:val="24"/>
          <w:szCs w:val="24"/>
          <w:lang w:eastAsia="en-IN"/>
        </w:rPr>
        <w:t xml:space="preserve"> the scatter plot of temperature</w:t>
      </w:r>
      <w:r w:rsidR="00773056">
        <w:rPr>
          <w:rFonts w:ascii="Times New Roman" w:eastAsia="Times New Roman" w:hAnsi="Times New Roman" w:cs="Times New Roman"/>
          <w:sz w:val="24"/>
          <w:szCs w:val="24"/>
          <w:lang w:eastAsia="en-IN"/>
        </w:rPr>
        <w:t xml:space="preserve"> </w:t>
      </w:r>
      <w:ins w:id="393" w:author="SREENIVAS_G" w:date="2016-02-29T10:48:00Z">
        <w:r w:rsidR="00773056" w:rsidRPr="00516384">
          <w:rPr>
            <w:rFonts w:ascii="Times New Roman" w:eastAsia="Times New Roman" w:hAnsi="Times New Roman" w:cs="Times New Roman"/>
            <w:sz w:val="24"/>
            <w:szCs w:val="24"/>
            <w:lang w:eastAsia="en-IN"/>
          </w:rPr>
          <w:t>versus</w:t>
        </w:r>
      </w:ins>
      <w:del w:id="394" w:author="SREENIVAS_G" w:date="2016-02-29T10:48:00Z">
        <w:r w:rsidR="00A2033C" w:rsidDel="00A2033C">
          <w:rPr>
            <w:rFonts w:ascii="Times New Roman" w:eastAsia="Times New Roman" w:hAnsi="Times New Roman" w:cs="Times New Roman"/>
            <w:sz w:val="24"/>
            <w:szCs w:val="24"/>
            <w:lang w:eastAsia="en-IN"/>
          </w:rPr>
          <w:delText>vs.</w:delText>
        </w:r>
      </w:del>
      <w:r w:rsidR="00A2033C">
        <w:rPr>
          <w:rFonts w:ascii="Times New Roman" w:eastAsia="Times New Roman" w:hAnsi="Times New Roman" w:cs="Times New Roman"/>
          <w:sz w:val="24"/>
          <w:szCs w:val="24"/>
          <w:lang w:eastAsia="en-IN"/>
        </w:rPr>
        <w:t xml:space="preserve"> </w:t>
      </w:r>
      <w:r w:rsidRPr="00516384">
        <w:rPr>
          <w:rFonts w:ascii="Times New Roman" w:eastAsia="Times New Roman" w:hAnsi="Times New Roman" w:cs="Times New Roman"/>
          <w:sz w:val="24"/>
          <w:szCs w:val="24"/>
          <w:lang w:eastAsia="en-IN"/>
        </w:rPr>
        <w:t xml:space="preserve">relative humidity as a function of </w:t>
      </w:r>
      <w:r w:rsidR="00476ABA">
        <w:rPr>
          <w:rFonts w:ascii="Times New Roman" w:eastAsia="Times New Roman" w:hAnsi="Times New Roman" w:cs="Times New Roman"/>
          <w:sz w:val="24"/>
          <w:szCs w:val="24"/>
          <w:lang w:eastAsia="en-IN"/>
        </w:rPr>
        <w:t>GHGs</w:t>
      </w:r>
      <w:r w:rsidR="004A7AF2">
        <w:rPr>
          <w:rFonts w:ascii="Times New Roman" w:eastAsia="Times New Roman" w:hAnsi="Times New Roman" w:cs="Times New Roman"/>
          <w:sz w:val="24"/>
          <w:szCs w:val="24"/>
          <w:lang w:eastAsia="en-IN"/>
        </w:rPr>
        <w:t xml:space="preserve"> during different seasons</w:t>
      </w:r>
      <w:r w:rsidRPr="00516384">
        <w:rPr>
          <w:rFonts w:ascii="Times New Roman" w:eastAsia="Times New Roman" w:hAnsi="Times New Roman" w:cs="Times New Roman"/>
          <w:sz w:val="24"/>
          <w:szCs w:val="24"/>
          <w:lang w:eastAsia="en-IN"/>
        </w:rPr>
        <w:t xml:space="preserve">. </w:t>
      </w:r>
      <w:del w:id="395" w:author="hp" w:date="2016-03-14T11:51:00Z">
        <w:r w:rsidRPr="00516384" w:rsidDel="00AC3941">
          <w:rPr>
            <w:rFonts w:ascii="Times New Roman" w:eastAsia="Times New Roman" w:hAnsi="Times New Roman" w:cs="Times New Roman"/>
            <w:sz w:val="24"/>
            <w:szCs w:val="24"/>
            <w:lang w:eastAsia="en-IN"/>
          </w:rPr>
          <w:delText>Here, d</w:delText>
        </w:r>
      </w:del>
      <w:ins w:id="396" w:author="hp" w:date="2016-03-14T11:51:00Z">
        <w:r w:rsidR="00AC3941">
          <w:rPr>
            <w:rFonts w:ascii="Times New Roman" w:eastAsia="Times New Roman" w:hAnsi="Times New Roman" w:cs="Times New Roman"/>
            <w:sz w:val="24"/>
            <w:szCs w:val="24"/>
            <w:lang w:eastAsia="en-IN"/>
          </w:rPr>
          <w:t>D</w:t>
        </w:r>
      </w:ins>
      <w:r w:rsidRPr="00516384">
        <w:rPr>
          <w:rFonts w:ascii="Times New Roman" w:eastAsia="Times New Roman" w:hAnsi="Times New Roman" w:cs="Times New Roman"/>
          <w:sz w:val="24"/>
          <w:szCs w:val="24"/>
          <w:lang w:eastAsia="en-IN"/>
        </w:rPr>
        <w:t>aily</w:t>
      </w:r>
      <w:ins w:id="397" w:author="SREENIVAS_G" w:date="2016-01-14T15:34:00Z">
        <w:r w:rsidR="00DC4E11">
          <w:rPr>
            <w:rFonts w:ascii="Times New Roman" w:eastAsia="Times New Roman" w:hAnsi="Times New Roman" w:cs="Times New Roman"/>
            <w:sz w:val="24"/>
            <w:szCs w:val="24"/>
            <w:lang w:eastAsia="en-IN"/>
          </w:rPr>
          <w:t xml:space="preserve"> </w:t>
        </w:r>
      </w:ins>
      <w:r w:rsidRPr="00516384">
        <w:rPr>
          <w:rFonts w:ascii="Times New Roman" w:eastAsia="Times New Roman" w:hAnsi="Times New Roman" w:cs="Times New Roman"/>
          <w:sz w:val="24"/>
          <w:szCs w:val="24"/>
          <w:lang w:eastAsia="en-IN"/>
        </w:rPr>
        <w:t xml:space="preserve">mean data </w:t>
      </w:r>
      <w:r w:rsidR="00B61168">
        <w:rPr>
          <w:rFonts w:ascii="Times New Roman" w:eastAsia="Times New Roman" w:hAnsi="Times New Roman" w:cs="Times New Roman"/>
          <w:sz w:val="24"/>
          <w:szCs w:val="24"/>
          <w:lang w:eastAsia="en-IN"/>
        </w:rPr>
        <w:t>i</w:t>
      </w:r>
      <w:r w:rsidRPr="00516384">
        <w:rPr>
          <w:rFonts w:ascii="Times New Roman" w:eastAsia="Times New Roman" w:hAnsi="Times New Roman" w:cs="Times New Roman"/>
          <w:sz w:val="24"/>
          <w:szCs w:val="24"/>
          <w:lang w:eastAsia="en-IN"/>
        </w:rPr>
        <w:t>s used instead of hourly mean data, to avoid the influence of the diurnal</w:t>
      </w:r>
      <w:ins w:id="398" w:author="SREENIVAS_G" w:date="2016-01-14T15:33:00Z">
        <w:r w:rsidR="00DC4E11">
          <w:rPr>
            <w:rFonts w:ascii="Times New Roman" w:eastAsia="Times New Roman" w:hAnsi="Times New Roman" w:cs="Times New Roman"/>
            <w:sz w:val="24"/>
            <w:szCs w:val="24"/>
            <w:lang w:eastAsia="en-IN"/>
          </w:rPr>
          <w:t xml:space="preserve"> </w:t>
        </w:r>
      </w:ins>
      <w:r w:rsidR="00B61168">
        <w:rPr>
          <w:rFonts w:ascii="Times New Roman" w:eastAsia="Times New Roman" w:hAnsi="Times New Roman" w:cs="Times New Roman"/>
          <w:sz w:val="24"/>
          <w:szCs w:val="24"/>
          <w:lang w:eastAsia="en-IN"/>
        </w:rPr>
        <w:t xml:space="preserve">variations </w:t>
      </w:r>
      <w:r w:rsidR="00B856C8">
        <w:rPr>
          <w:rFonts w:ascii="Times New Roman" w:eastAsia="Times New Roman" w:hAnsi="Times New Roman" w:cs="Times New Roman"/>
          <w:sz w:val="24"/>
          <w:szCs w:val="24"/>
          <w:lang w:eastAsia="en-IN"/>
        </w:rPr>
        <w:t xml:space="preserve">on </w:t>
      </w:r>
      <w:r w:rsidR="00B856C8" w:rsidRPr="00516384">
        <w:rPr>
          <w:rFonts w:ascii="Times New Roman" w:eastAsia="Times New Roman" w:hAnsi="Times New Roman" w:cs="Times New Roman"/>
          <w:sz w:val="24"/>
          <w:szCs w:val="24"/>
          <w:lang w:eastAsia="en-IN"/>
        </w:rPr>
        <w:t>correlations</w:t>
      </w:r>
      <w:r w:rsidRPr="00516384">
        <w:rPr>
          <w:rFonts w:ascii="Times New Roman" w:eastAsia="Times New Roman" w:hAnsi="Times New Roman" w:cs="Times New Roman"/>
          <w:sz w:val="24"/>
          <w:szCs w:val="24"/>
          <w:lang w:eastAsia="en-IN"/>
        </w:rPr>
        <w:t>.</w:t>
      </w:r>
      <w:r w:rsidR="004A7AF2">
        <w:rPr>
          <w:rFonts w:ascii="Times New Roman" w:eastAsia="Times New Roman" w:hAnsi="Times New Roman" w:cs="Times New Roman"/>
          <w:sz w:val="24"/>
          <w:szCs w:val="24"/>
          <w:lang w:eastAsia="en-IN"/>
        </w:rPr>
        <w:t xml:space="preserve"> CO</w:t>
      </w:r>
      <w:r w:rsidR="004A7AF2" w:rsidRPr="00F126B9">
        <w:rPr>
          <w:rFonts w:ascii="Times New Roman" w:eastAsia="Times New Roman" w:hAnsi="Times New Roman" w:cs="Times New Roman"/>
          <w:sz w:val="24"/>
          <w:szCs w:val="24"/>
          <w:vertAlign w:val="subscript"/>
          <w:lang w:eastAsia="en-IN"/>
        </w:rPr>
        <w:t>2</w:t>
      </w:r>
      <w:r w:rsidR="004A7AF2">
        <w:rPr>
          <w:rFonts w:ascii="Times New Roman" w:eastAsia="Times New Roman" w:hAnsi="Times New Roman" w:cs="Times New Roman"/>
          <w:sz w:val="24"/>
          <w:szCs w:val="24"/>
          <w:lang w:eastAsia="en-IN"/>
        </w:rPr>
        <w:t xml:space="preserve"> show</w:t>
      </w:r>
      <w:r w:rsidR="00DC4E11">
        <w:rPr>
          <w:rFonts w:ascii="Times New Roman" w:eastAsia="Times New Roman" w:hAnsi="Times New Roman" w:cs="Times New Roman"/>
          <w:sz w:val="24"/>
          <w:szCs w:val="24"/>
          <w:lang w:eastAsia="en-IN"/>
        </w:rPr>
        <w:t>ed</w:t>
      </w:r>
      <w:r w:rsidR="004A7AF2">
        <w:rPr>
          <w:rFonts w:ascii="Times New Roman" w:eastAsia="Times New Roman" w:hAnsi="Times New Roman" w:cs="Times New Roman"/>
          <w:sz w:val="24"/>
          <w:szCs w:val="24"/>
          <w:lang w:eastAsia="en-IN"/>
        </w:rPr>
        <w:t xml:space="preserve"> a positive correlation with temperature during all season except during winter. </w:t>
      </w:r>
      <w:r w:rsidR="00F126B9">
        <w:rPr>
          <w:rFonts w:ascii="Times New Roman" w:eastAsia="Times New Roman" w:hAnsi="Times New Roman" w:cs="Times New Roman"/>
          <w:sz w:val="24"/>
          <w:szCs w:val="24"/>
          <w:lang w:eastAsia="en-IN"/>
        </w:rPr>
        <w:t xml:space="preserve">This negative correlation can be attributed to </w:t>
      </w:r>
      <w:ins w:id="399" w:author="SREENIVAS_G" w:date="2016-03-10T15:12:00Z">
        <w:r w:rsidR="0008204A" w:rsidRPr="00686791">
          <w:rPr>
            <w:rFonts w:ascii="Times New Roman" w:hAnsi="Times New Roman" w:cs="Times New Roman"/>
            <w:color w:val="030CBD"/>
            <w:sz w:val="24"/>
            <w:szCs w:val="24"/>
          </w:rPr>
          <w:t>different response of photosynthesis rate to different air temperature</w:t>
        </w:r>
      </w:ins>
      <w:del w:id="400" w:author="SREENIVAS_G" w:date="2016-03-10T15:13:00Z">
        <w:r w:rsidR="00F126B9" w:rsidDel="0008204A">
          <w:rPr>
            <w:rFonts w:ascii="Times New Roman" w:eastAsia="Times New Roman" w:hAnsi="Times New Roman" w:cs="Times New Roman"/>
            <w:sz w:val="24"/>
            <w:szCs w:val="24"/>
            <w:lang w:eastAsia="en-IN"/>
          </w:rPr>
          <w:delText>decrease in rate of photosynthesis</w:delText>
        </w:r>
      </w:del>
      <w:r w:rsidR="00F126B9">
        <w:rPr>
          <w:rFonts w:ascii="Times New Roman" w:eastAsia="Times New Roman" w:hAnsi="Times New Roman" w:cs="Times New Roman"/>
          <w:sz w:val="24"/>
          <w:szCs w:val="24"/>
          <w:lang w:eastAsia="en-IN"/>
        </w:rPr>
        <w:t xml:space="preserve">. </w:t>
      </w:r>
      <w:r w:rsidR="00F126B9" w:rsidRPr="00846C89">
        <w:rPr>
          <w:rFonts w:ascii="Times New Roman" w:hAnsi="Times New Roman" w:cs="Times New Roman"/>
          <w:sz w:val="24"/>
          <w:szCs w:val="24"/>
        </w:rPr>
        <w:t xml:space="preserve">IPCC (1990) reports that </w:t>
      </w:r>
      <w:r w:rsidR="00F126B9">
        <w:rPr>
          <w:rFonts w:ascii="Times New Roman" w:hAnsi="Times New Roman" w:cs="Times New Roman"/>
          <w:sz w:val="24"/>
          <w:szCs w:val="24"/>
        </w:rPr>
        <w:t>many</w:t>
      </w:r>
      <w:r w:rsidR="00F126B9" w:rsidRPr="00846C89">
        <w:rPr>
          <w:rFonts w:ascii="Times New Roman" w:hAnsi="Times New Roman" w:cs="Times New Roman"/>
          <w:sz w:val="24"/>
          <w:szCs w:val="24"/>
        </w:rPr>
        <w:t xml:space="preserve"> mid-latitude plants </w:t>
      </w:r>
      <w:r w:rsidR="00F126B9">
        <w:rPr>
          <w:rFonts w:ascii="Times New Roman" w:hAnsi="Times New Roman" w:cs="Times New Roman"/>
          <w:sz w:val="24"/>
          <w:szCs w:val="24"/>
        </w:rPr>
        <w:t xml:space="preserve">shows an optimum </w:t>
      </w:r>
      <w:r w:rsidR="00F126B9" w:rsidRPr="00846C89">
        <w:rPr>
          <w:rFonts w:ascii="Times New Roman" w:hAnsi="Times New Roman" w:cs="Times New Roman"/>
          <w:sz w:val="24"/>
          <w:szCs w:val="24"/>
        </w:rPr>
        <w:t xml:space="preserve">gross photosynthesis </w:t>
      </w:r>
      <w:r w:rsidR="00F126B9">
        <w:rPr>
          <w:rFonts w:ascii="Times New Roman" w:hAnsi="Times New Roman" w:cs="Times New Roman"/>
          <w:sz w:val="24"/>
          <w:szCs w:val="24"/>
        </w:rPr>
        <w:t xml:space="preserve">rate when temperature varied from </w:t>
      </w:r>
      <w:r w:rsidR="00F126B9" w:rsidRPr="00846C89">
        <w:rPr>
          <w:rFonts w:ascii="Times New Roman" w:hAnsi="Times New Roman" w:cs="Times New Roman"/>
          <w:sz w:val="24"/>
          <w:szCs w:val="24"/>
        </w:rPr>
        <w:t>of 20 to 35 °C. The rate of plant respirati</w:t>
      </w:r>
      <w:r w:rsidR="0059117C">
        <w:rPr>
          <w:rFonts w:ascii="Times New Roman" w:hAnsi="Times New Roman" w:cs="Times New Roman"/>
          <w:sz w:val="24"/>
          <w:szCs w:val="24"/>
        </w:rPr>
        <w:t>on tends to be slow below 20</w:t>
      </w:r>
      <w:r w:rsidR="00F126B9">
        <w:rPr>
          <w:rFonts w:ascii="Times New Roman" w:hAnsi="Times New Roman" w:cs="Times New Roman"/>
          <w:sz w:val="24"/>
          <w:szCs w:val="24"/>
        </w:rPr>
        <w:t>°C.</w:t>
      </w:r>
      <w:r w:rsidR="00644A88">
        <w:rPr>
          <w:rFonts w:ascii="Times New Roman" w:hAnsi="Times New Roman" w:cs="Times New Roman"/>
          <w:sz w:val="24"/>
          <w:szCs w:val="24"/>
        </w:rPr>
        <w:t xml:space="preserve"> </w:t>
      </w:r>
      <w:r w:rsidR="00F126B9">
        <w:rPr>
          <w:rFonts w:ascii="Times New Roman" w:hAnsi="Times New Roman" w:cs="Times New Roman"/>
          <w:sz w:val="24"/>
          <w:szCs w:val="24"/>
        </w:rPr>
        <w:t>H</w:t>
      </w:r>
      <w:r w:rsidR="00F126B9" w:rsidRPr="00846C89">
        <w:rPr>
          <w:rFonts w:ascii="Times New Roman" w:hAnsi="Times New Roman" w:cs="Times New Roman"/>
          <w:sz w:val="24"/>
          <w:szCs w:val="24"/>
        </w:rPr>
        <w:t>owever, at higher temperatures, the respiration rate accelerates rapidly up to a temperature at which</w:t>
      </w:r>
      <w:r w:rsidR="00F126B9">
        <w:rPr>
          <w:rFonts w:ascii="Times New Roman" w:hAnsi="Times New Roman" w:cs="Times New Roman"/>
          <w:sz w:val="24"/>
          <w:szCs w:val="24"/>
        </w:rPr>
        <w:t>,</w:t>
      </w:r>
      <w:r w:rsidR="00F126B9" w:rsidRPr="00846C89">
        <w:rPr>
          <w:rFonts w:ascii="Times New Roman" w:hAnsi="Times New Roman" w:cs="Times New Roman"/>
          <w:sz w:val="24"/>
          <w:szCs w:val="24"/>
        </w:rPr>
        <w:t xml:space="preserve"> it equals the rate of gross photosynthesis and there can be no net assimilation of </w:t>
      </w:r>
      <w:r w:rsidR="00644A88" w:rsidRPr="00846C89">
        <w:rPr>
          <w:rFonts w:ascii="Times New Roman" w:hAnsi="Times New Roman" w:cs="Times New Roman"/>
          <w:sz w:val="24"/>
          <w:szCs w:val="24"/>
        </w:rPr>
        <w:t>carbon.</w:t>
      </w:r>
      <w:r w:rsidR="00644A88">
        <w:rPr>
          <w:rFonts w:ascii="Times New Roman" w:eastAsia="Times New Roman" w:hAnsi="Times New Roman" w:cs="Times New Roman"/>
          <w:sz w:val="24"/>
          <w:szCs w:val="24"/>
          <w:lang w:eastAsia="en-IN"/>
        </w:rPr>
        <w:t xml:space="preserve"> While</w:t>
      </w:r>
      <w:r w:rsidR="004A7AF2">
        <w:rPr>
          <w:rFonts w:ascii="Times New Roman" w:eastAsia="Times New Roman" w:hAnsi="Times New Roman" w:cs="Times New Roman"/>
          <w:sz w:val="24"/>
          <w:szCs w:val="24"/>
          <w:lang w:eastAsia="en-IN"/>
        </w:rPr>
        <w:t xml:space="preserve"> CH</w:t>
      </w:r>
      <w:r w:rsidR="004A7AF2" w:rsidRPr="00F126B9">
        <w:rPr>
          <w:rFonts w:ascii="Times New Roman" w:eastAsia="Times New Roman" w:hAnsi="Times New Roman" w:cs="Times New Roman"/>
          <w:sz w:val="24"/>
          <w:szCs w:val="24"/>
          <w:vertAlign w:val="subscript"/>
          <w:lang w:eastAsia="en-IN"/>
        </w:rPr>
        <w:t>4</w:t>
      </w:r>
      <w:r w:rsidR="00644A88">
        <w:rPr>
          <w:rFonts w:ascii="Times New Roman" w:eastAsia="Times New Roman" w:hAnsi="Times New Roman" w:cs="Times New Roman"/>
          <w:sz w:val="24"/>
          <w:szCs w:val="24"/>
          <w:vertAlign w:val="subscript"/>
          <w:lang w:eastAsia="en-IN"/>
        </w:rPr>
        <w:t xml:space="preserve"> </w:t>
      </w:r>
      <w:r w:rsidR="0059117C">
        <w:rPr>
          <w:rFonts w:ascii="Times New Roman" w:eastAsia="Times New Roman" w:hAnsi="Times New Roman" w:cs="Times New Roman"/>
          <w:sz w:val="24"/>
          <w:szCs w:val="24"/>
          <w:lang w:eastAsia="en-IN"/>
        </w:rPr>
        <w:t xml:space="preserve">showed </w:t>
      </w:r>
      <w:r w:rsidR="00F126B9">
        <w:rPr>
          <w:rFonts w:ascii="Times New Roman" w:eastAsia="Times New Roman" w:hAnsi="Times New Roman" w:cs="Times New Roman"/>
          <w:sz w:val="24"/>
          <w:szCs w:val="24"/>
          <w:lang w:eastAsia="en-IN"/>
        </w:rPr>
        <w:t xml:space="preserve">a </w:t>
      </w:r>
      <w:r w:rsidR="0059117C">
        <w:rPr>
          <w:rFonts w:ascii="Times New Roman" w:eastAsia="Times New Roman" w:hAnsi="Times New Roman" w:cs="Times New Roman"/>
          <w:sz w:val="24"/>
          <w:szCs w:val="24"/>
          <w:lang w:eastAsia="en-IN"/>
        </w:rPr>
        <w:t xml:space="preserve">weak </w:t>
      </w:r>
      <w:r w:rsidR="00F126B9">
        <w:rPr>
          <w:rFonts w:ascii="Times New Roman" w:eastAsia="Times New Roman" w:hAnsi="Times New Roman" w:cs="Times New Roman"/>
          <w:sz w:val="24"/>
          <w:szCs w:val="24"/>
          <w:lang w:eastAsia="en-IN"/>
        </w:rPr>
        <w:t xml:space="preserve">positive correlation with temperature during pre-monsoon and post-monsoon, while a </w:t>
      </w:r>
      <w:r w:rsidR="0059117C">
        <w:rPr>
          <w:rFonts w:ascii="Times New Roman" w:eastAsia="Times New Roman" w:hAnsi="Times New Roman" w:cs="Times New Roman"/>
          <w:sz w:val="24"/>
          <w:szCs w:val="24"/>
          <w:lang w:eastAsia="en-IN"/>
        </w:rPr>
        <w:t xml:space="preserve">weak </w:t>
      </w:r>
      <w:r w:rsidR="00F126B9">
        <w:rPr>
          <w:rFonts w:ascii="Times New Roman" w:eastAsia="Times New Roman" w:hAnsi="Times New Roman" w:cs="Times New Roman"/>
          <w:sz w:val="24"/>
          <w:szCs w:val="24"/>
          <w:lang w:eastAsia="en-IN"/>
        </w:rPr>
        <w:t>negative correlation is observed during monsoon and winter.</w:t>
      </w:r>
      <w:r w:rsidR="0059117C">
        <w:rPr>
          <w:rFonts w:ascii="Times New Roman" w:eastAsia="Times New Roman" w:hAnsi="Times New Roman" w:cs="Times New Roman"/>
          <w:sz w:val="24"/>
          <w:szCs w:val="24"/>
          <w:lang w:eastAsia="en-IN"/>
        </w:rPr>
        <w:t xml:space="preserve"> </w:t>
      </w:r>
      <w:ins w:id="401" w:author="SREENIVAS_G" w:date="2016-03-10T15:18:00Z">
        <w:r w:rsidR="00F6634A">
          <w:rPr>
            <w:rFonts w:ascii="Times New Roman" w:eastAsia="Times New Roman" w:hAnsi="Times New Roman" w:cs="Times New Roman"/>
            <w:sz w:val="24"/>
            <w:szCs w:val="24"/>
            <w:lang w:eastAsia="en-IN"/>
          </w:rPr>
          <w:t xml:space="preserve">This </w:t>
        </w:r>
      </w:ins>
      <w:ins w:id="402" w:author="SREENIVAS_G" w:date="2016-03-10T15:19:00Z">
        <w:r w:rsidR="00F6634A">
          <w:rPr>
            <w:rFonts w:ascii="Times New Roman" w:eastAsia="Times New Roman" w:hAnsi="Times New Roman" w:cs="Times New Roman"/>
            <w:sz w:val="24"/>
            <w:szCs w:val="24"/>
            <w:lang w:eastAsia="en-IN"/>
          </w:rPr>
          <w:t xml:space="preserve">could be due to the rate </w:t>
        </w:r>
      </w:ins>
      <w:ins w:id="403" w:author="SREENIVAS_G" w:date="2016-03-10T15:18:00Z">
        <w:r w:rsidR="00F6634A" w:rsidRPr="00860600">
          <w:rPr>
            <w:rFonts w:ascii="Times New Roman" w:hAnsi="Times New Roman" w:cs="Times New Roman"/>
            <w:sz w:val="24"/>
            <w:szCs w:val="24"/>
          </w:rPr>
          <w:t>of chemical loss reaction with OH is</w:t>
        </w:r>
        <w:r w:rsidR="00F6634A">
          <w:rPr>
            <w:rFonts w:ascii="Times New Roman" w:hAnsi="Times New Roman" w:cs="Times New Roman"/>
            <w:sz w:val="24"/>
            <w:szCs w:val="24"/>
          </w:rPr>
          <w:t xml:space="preserve"> </w:t>
        </w:r>
        <w:r w:rsidR="00F6634A" w:rsidRPr="00860600">
          <w:rPr>
            <w:rFonts w:ascii="Times New Roman" w:hAnsi="Times New Roman" w:cs="Times New Roman"/>
            <w:sz w:val="24"/>
            <w:szCs w:val="24"/>
          </w:rPr>
          <w:t>faster in summer</w:t>
        </w:r>
      </w:ins>
      <w:ins w:id="404" w:author="SREENIVAS_G" w:date="2016-03-10T15:20:00Z">
        <w:r w:rsidR="00F6634A">
          <w:rPr>
            <w:rFonts w:ascii="Times New Roman" w:hAnsi="Times New Roman" w:cs="Times New Roman"/>
            <w:sz w:val="24"/>
            <w:szCs w:val="24"/>
          </w:rPr>
          <w:t xml:space="preserve"> and minimum in other seasons. A case study on CH</w:t>
        </w:r>
        <w:r w:rsidR="00F6634A" w:rsidRPr="00F6634A">
          <w:rPr>
            <w:rFonts w:ascii="Times New Roman" w:hAnsi="Times New Roman" w:cs="Times New Roman"/>
            <w:sz w:val="24"/>
            <w:szCs w:val="24"/>
            <w:vertAlign w:val="subscript"/>
            <w:rPrChange w:id="405" w:author="SREENIVAS_G" w:date="2016-03-10T15:21:00Z">
              <w:rPr>
                <w:rFonts w:ascii="Times New Roman" w:hAnsi="Times New Roman" w:cs="Times New Roman"/>
                <w:sz w:val="24"/>
                <w:szCs w:val="24"/>
              </w:rPr>
            </w:rPrChange>
          </w:rPr>
          <w:t>4</w:t>
        </w:r>
        <w:r w:rsidR="00F6634A">
          <w:rPr>
            <w:rFonts w:ascii="Times New Roman" w:hAnsi="Times New Roman" w:cs="Times New Roman"/>
            <w:sz w:val="24"/>
            <w:szCs w:val="24"/>
          </w:rPr>
          <w:t xml:space="preserve"> sink </w:t>
        </w:r>
      </w:ins>
      <w:ins w:id="406" w:author="SREENIVAS_G" w:date="2016-03-10T15:21:00Z">
        <w:r w:rsidR="00F6634A">
          <w:rPr>
            <w:rFonts w:ascii="Times New Roman" w:hAnsi="Times New Roman" w:cs="Times New Roman"/>
            <w:sz w:val="24"/>
            <w:szCs w:val="24"/>
          </w:rPr>
          <w:t>mechanism</w:t>
        </w:r>
      </w:ins>
      <w:ins w:id="407" w:author="SREENIVAS_G" w:date="2016-03-10T15:20:00Z">
        <w:r w:rsidR="00F6634A">
          <w:rPr>
            <w:rFonts w:ascii="Times New Roman" w:hAnsi="Times New Roman" w:cs="Times New Roman"/>
            <w:sz w:val="24"/>
            <w:szCs w:val="24"/>
          </w:rPr>
          <w:t xml:space="preserve"> has discussed in section 4.</w:t>
        </w:r>
      </w:ins>
      <w:ins w:id="408" w:author="hp" w:date="2016-03-14T11:52:00Z">
        <w:r w:rsidR="00AC3941">
          <w:rPr>
            <w:rFonts w:ascii="Times New Roman" w:hAnsi="Times New Roman" w:cs="Times New Roman"/>
            <w:sz w:val="24"/>
            <w:szCs w:val="24"/>
          </w:rPr>
          <w:t>6</w:t>
        </w:r>
      </w:ins>
      <w:ins w:id="409" w:author="SREENIVAS_G" w:date="2016-03-10T15:20:00Z">
        <w:r w:rsidR="00F6634A">
          <w:rPr>
            <w:rFonts w:ascii="Times New Roman" w:hAnsi="Times New Roman" w:cs="Times New Roman"/>
            <w:sz w:val="24"/>
            <w:szCs w:val="24"/>
          </w:rPr>
          <w:t xml:space="preserve">. </w:t>
        </w:r>
      </w:ins>
      <w:del w:id="410" w:author="SREENIVAS_G" w:date="2016-03-10T15:21:00Z">
        <w:r w:rsidR="0059117C" w:rsidDel="00F6634A">
          <w:rPr>
            <w:rFonts w:ascii="Times New Roman" w:eastAsia="Times New Roman" w:hAnsi="Times New Roman" w:cs="Times New Roman"/>
            <w:sz w:val="24"/>
            <w:szCs w:val="24"/>
            <w:lang w:eastAsia="en-IN"/>
          </w:rPr>
          <w:delText>This indicates that regional air temperature doesn’t significantly influence seasonal variation of CH</w:delText>
        </w:r>
        <w:r w:rsidR="0059117C" w:rsidRPr="0059117C" w:rsidDel="00F6634A">
          <w:rPr>
            <w:rFonts w:ascii="Times New Roman" w:eastAsia="Times New Roman" w:hAnsi="Times New Roman" w:cs="Times New Roman"/>
            <w:sz w:val="24"/>
            <w:szCs w:val="24"/>
            <w:vertAlign w:val="subscript"/>
            <w:lang w:eastAsia="en-IN"/>
          </w:rPr>
          <w:delText>4</w:delText>
        </w:r>
        <w:r w:rsidR="0059117C" w:rsidDel="00F6634A">
          <w:rPr>
            <w:rFonts w:ascii="Times New Roman" w:eastAsia="Times New Roman" w:hAnsi="Times New Roman" w:cs="Times New Roman"/>
            <w:sz w:val="24"/>
            <w:szCs w:val="24"/>
            <w:lang w:eastAsia="en-IN"/>
          </w:rPr>
          <w:delText xml:space="preserve"> (</w:delText>
        </w:r>
        <w:r w:rsidR="00344E7E" w:rsidDel="00F6634A">
          <w:rPr>
            <w:rFonts w:ascii="Times New Roman" w:eastAsia="Times New Roman" w:hAnsi="Times New Roman" w:cs="Times New Roman"/>
            <w:sz w:val="24"/>
            <w:szCs w:val="24"/>
            <w:lang w:eastAsia="en-IN"/>
          </w:rPr>
          <w:delText>Chen et al., 2015</w:delText>
        </w:r>
        <w:r w:rsidR="0059117C" w:rsidDel="00F6634A">
          <w:rPr>
            <w:rFonts w:ascii="Times New Roman" w:eastAsia="Times New Roman" w:hAnsi="Times New Roman" w:cs="Times New Roman"/>
            <w:sz w:val="24"/>
            <w:szCs w:val="24"/>
            <w:lang w:eastAsia="en-IN"/>
          </w:rPr>
          <w:delText>).</w:delText>
        </w:r>
        <w:r w:rsidR="00344E7E" w:rsidDel="00F6634A">
          <w:rPr>
            <w:rFonts w:ascii="Times New Roman" w:eastAsia="Times New Roman" w:hAnsi="Times New Roman" w:cs="Times New Roman"/>
            <w:sz w:val="24"/>
            <w:szCs w:val="24"/>
            <w:lang w:eastAsia="en-IN"/>
          </w:rPr>
          <w:delText xml:space="preserve"> </w:delText>
        </w:r>
      </w:del>
      <w:r w:rsidR="00344E7E">
        <w:rPr>
          <w:rFonts w:ascii="Times New Roman" w:eastAsia="Times New Roman" w:hAnsi="Times New Roman" w:cs="Times New Roman"/>
          <w:sz w:val="24"/>
          <w:szCs w:val="24"/>
          <w:lang w:eastAsia="en-IN"/>
        </w:rPr>
        <w:t>Seasonal variation of GHG</w:t>
      </w:r>
      <w:del w:id="411" w:author="hp" w:date="2016-02-29T05:58:00Z">
        <w:r w:rsidR="00344E7E" w:rsidDel="003D4DD7">
          <w:rPr>
            <w:rFonts w:ascii="Times New Roman" w:eastAsia="Times New Roman" w:hAnsi="Times New Roman" w:cs="Times New Roman"/>
            <w:sz w:val="24"/>
            <w:szCs w:val="24"/>
            <w:lang w:eastAsia="en-IN"/>
          </w:rPr>
          <w:delText>’</w:delText>
        </w:r>
      </w:del>
      <w:r w:rsidR="00344E7E">
        <w:rPr>
          <w:rFonts w:ascii="Times New Roman" w:eastAsia="Times New Roman" w:hAnsi="Times New Roman" w:cs="Times New Roman"/>
          <w:sz w:val="24"/>
          <w:szCs w:val="24"/>
          <w:lang w:eastAsia="en-IN"/>
        </w:rPr>
        <w:t xml:space="preserve">s also showed an insignificantly negative correlation with relative humidity. </w:t>
      </w:r>
      <w:del w:id="412" w:author="SREENIVAS_G" w:date="2016-03-10T15:21:00Z">
        <w:r w:rsidR="00344E7E" w:rsidDel="00503823">
          <w:rPr>
            <w:rFonts w:ascii="Times New Roman" w:eastAsia="Times New Roman" w:hAnsi="Times New Roman" w:cs="Times New Roman"/>
            <w:sz w:val="24"/>
            <w:szCs w:val="24"/>
            <w:lang w:eastAsia="en-IN"/>
          </w:rPr>
          <w:delText xml:space="preserve">A similar observation is also reported by </w:delText>
        </w:r>
      </w:del>
      <w:del w:id="413" w:author="SREENIVAS_G" w:date="2016-03-10T15:22:00Z">
        <w:r w:rsidR="006E7F6A" w:rsidRPr="00E5227E" w:rsidDel="00503823">
          <w:rPr>
            <w:rFonts w:ascii="Times New Roman" w:eastAsia="Times New Roman" w:hAnsi="Times New Roman" w:cs="Times New Roman"/>
            <w:sz w:val="24"/>
            <w:szCs w:val="24"/>
            <w:lang w:eastAsia="en-IN"/>
          </w:rPr>
          <w:delText>Abhishek et al., (2014).</w:delText>
        </w:r>
        <w:r w:rsidR="006E7F6A" w:rsidDel="00503823">
          <w:rPr>
            <w:rFonts w:ascii="Times New Roman" w:eastAsia="Times New Roman" w:hAnsi="Times New Roman" w:cs="Times New Roman"/>
            <w:sz w:val="24"/>
            <w:szCs w:val="24"/>
            <w:lang w:eastAsia="en-IN"/>
          </w:rPr>
          <w:delText xml:space="preserve"> </w:delText>
        </w:r>
      </w:del>
      <w:r w:rsidR="006E7F6A">
        <w:rPr>
          <w:rFonts w:ascii="Times New Roman" w:eastAsia="Times New Roman" w:hAnsi="Times New Roman" w:cs="Times New Roman"/>
          <w:sz w:val="24"/>
          <w:szCs w:val="24"/>
          <w:lang w:eastAsia="en-IN"/>
        </w:rPr>
        <w:t xml:space="preserve">One of the supporting </w:t>
      </w:r>
      <w:r w:rsidR="00040326">
        <w:rPr>
          <w:rFonts w:ascii="Times New Roman" w:eastAsia="Times New Roman" w:hAnsi="Times New Roman" w:cs="Times New Roman"/>
          <w:sz w:val="24"/>
          <w:szCs w:val="24"/>
          <w:lang w:eastAsia="en-IN"/>
        </w:rPr>
        <w:t>argument can</w:t>
      </w:r>
      <w:r w:rsidR="006E7F6A">
        <w:rPr>
          <w:rFonts w:ascii="Times New Roman" w:eastAsia="Times New Roman" w:hAnsi="Times New Roman" w:cs="Times New Roman"/>
          <w:sz w:val="24"/>
          <w:szCs w:val="24"/>
          <w:lang w:eastAsia="en-IN"/>
        </w:rPr>
        <w:t xml:space="preserve"> be </w:t>
      </w:r>
      <w:r w:rsidR="00040326">
        <w:rPr>
          <w:rFonts w:ascii="Times New Roman" w:eastAsia="Times New Roman" w:hAnsi="Times New Roman" w:cs="Times New Roman"/>
          <w:sz w:val="24"/>
          <w:szCs w:val="24"/>
          <w:lang w:eastAsia="en-IN"/>
        </w:rPr>
        <w:t>in humid</w:t>
      </w:r>
      <w:r w:rsidR="006E7F6A" w:rsidRPr="001512A0">
        <w:rPr>
          <w:rFonts w:ascii="Times New Roman" w:hAnsi="Times New Roman" w:cs="Times New Roman"/>
          <w:sz w:val="24"/>
          <w:szCs w:val="24"/>
        </w:rPr>
        <w:t xml:space="preserve"> conditions, these stoma can fully open to increase the uptake</w:t>
      </w:r>
      <w:r w:rsidR="007F0D0D">
        <w:rPr>
          <w:rFonts w:ascii="Times New Roman" w:hAnsi="Times New Roman" w:cs="Times New Roman"/>
          <w:sz w:val="24"/>
          <w:szCs w:val="24"/>
        </w:rPr>
        <w:t xml:space="preserve"> </w:t>
      </w:r>
      <w:r w:rsidR="006E7F6A" w:rsidRPr="001512A0">
        <w:rPr>
          <w:rFonts w:ascii="Times New Roman" w:hAnsi="Times New Roman" w:cs="Times New Roman"/>
          <w:sz w:val="24"/>
          <w:szCs w:val="24"/>
        </w:rPr>
        <w:t>of CO</w:t>
      </w:r>
      <w:r w:rsidR="006E7F6A" w:rsidRPr="00644A88">
        <w:rPr>
          <w:rFonts w:ascii="Times New Roman" w:hAnsi="Times New Roman" w:cs="Times New Roman"/>
          <w:sz w:val="24"/>
          <w:szCs w:val="24"/>
          <w:vertAlign w:val="subscript"/>
        </w:rPr>
        <w:t>2</w:t>
      </w:r>
      <w:r w:rsidR="006E7F6A" w:rsidRPr="001512A0">
        <w:rPr>
          <w:rFonts w:ascii="Times New Roman" w:hAnsi="Times New Roman" w:cs="Times New Roman"/>
          <w:sz w:val="24"/>
          <w:szCs w:val="24"/>
        </w:rPr>
        <w:t xml:space="preserve"> without a net water loss. Also, wetter soils can promote decomposition of dead plant materials</w:t>
      </w:r>
      <w:r w:rsidR="008E513E" w:rsidRPr="001512A0">
        <w:rPr>
          <w:rFonts w:ascii="Times New Roman" w:hAnsi="Times New Roman" w:cs="Times New Roman"/>
          <w:sz w:val="24"/>
          <w:szCs w:val="24"/>
        </w:rPr>
        <w:t>, releasing</w:t>
      </w:r>
      <w:r w:rsidR="006E7F6A" w:rsidRPr="001512A0">
        <w:rPr>
          <w:rFonts w:ascii="Times New Roman" w:hAnsi="Times New Roman" w:cs="Times New Roman"/>
          <w:sz w:val="24"/>
          <w:szCs w:val="24"/>
        </w:rPr>
        <w:t xml:space="preserve"> natural fertilizers that help plants grow</w:t>
      </w:r>
      <w:ins w:id="414" w:author="SREENIVAS_G" w:date="2016-03-10T15:22:00Z">
        <w:r w:rsidR="00503823">
          <w:rPr>
            <w:rFonts w:ascii="Times New Roman" w:hAnsi="Times New Roman" w:cs="Times New Roman"/>
            <w:sz w:val="24"/>
            <w:szCs w:val="24"/>
          </w:rPr>
          <w:t xml:space="preserve"> (</w:t>
        </w:r>
        <w:proofErr w:type="spellStart"/>
        <w:r w:rsidR="00503823" w:rsidRPr="00E5227E">
          <w:rPr>
            <w:rFonts w:ascii="Times New Roman" w:eastAsia="Times New Roman" w:hAnsi="Times New Roman" w:cs="Times New Roman"/>
            <w:sz w:val="24"/>
            <w:szCs w:val="24"/>
            <w:lang w:eastAsia="en-IN"/>
          </w:rPr>
          <w:t>Abhishek</w:t>
        </w:r>
        <w:proofErr w:type="spellEnd"/>
        <w:r w:rsidR="00503823" w:rsidRPr="00E5227E">
          <w:rPr>
            <w:rFonts w:ascii="Times New Roman" w:eastAsia="Times New Roman" w:hAnsi="Times New Roman" w:cs="Times New Roman"/>
            <w:sz w:val="24"/>
            <w:szCs w:val="24"/>
            <w:lang w:eastAsia="en-IN"/>
          </w:rPr>
          <w:t xml:space="preserve"> et al., </w:t>
        </w:r>
        <w:r w:rsidR="00503823">
          <w:rPr>
            <w:rFonts w:ascii="Times New Roman" w:eastAsia="Times New Roman" w:hAnsi="Times New Roman" w:cs="Times New Roman"/>
            <w:sz w:val="24"/>
            <w:szCs w:val="24"/>
            <w:lang w:eastAsia="en-IN"/>
          </w:rPr>
          <w:t>2014)</w:t>
        </w:r>
      </w:ins>
      <w:r w:rsidR="006E7F6A" w:rsidRPr="00AD66E4">
        <w:rPr>
          <w:rFonts w:ascii="Times New Roman" w:hAnsi="Times New Roman" w:cs="Times New Roman"/>
          <w:sz w:val="24"/>
          <w:szCs w:val="24"/>
        </w:rPr>
        <w:t>.</w:t>
      </w:r>
    </w:p>
    <w:p w:rsidR="0056384D" w:rsidRDefault="00D00815" w:rsidP="00094778">
      <w:pPr>
        <w:shd w:val="clear" w:color="auto" w:fill="FFFFFF"/>
        <w:spacing w:before="100" w:beforeAutospacing="1" w:after="120" w:line="360" w:lineRule="auto"/>
        <w:ind w:firstLine="360"/>
        <w:jc w:val="both"/>
        <w:rPr>
          <w:rFonts w:ascii="Times New Roman" w:eastAsia="Times New Roman" w:hAnsi="Times New Roman" w:cs="Times New Roman"/>
          <w:sz w:val="24"/>
          <w:szCs w:val="24"/>
          <w:lang w:eastAsia="en-IN"/>
        </w:rPr>
      </w:pPr>
      <w:ins w:id="415" w:author="SREENIVAS_G" w:date="2016-02-27T12:02:00Z">
        <w:r>
          <w:rPr>
            <w:rFonts w:ascii="Times New Roman" w:hAnsi="Times New Roman" w:cs="Times New Roman"/>
            <w:color w:val="000000" w:themeColor="text1"/>
            <w:sz w:val="24"/>
            <w:szCs w:val="24"/>
          </w:rPr>
          <w:t xml:space="preserve">Figure </w:t>
        </w:r>
      </w:ins>
      <w:ins w:id="416" w:author="SREENIVAS_G" w:date="2016-03-11T14:24:00Z">
        <w:r w:rsidR="00560958">
          <w:rPr>
            <w:rFonts w:ascii="Times New Roman" w:hAnsi="Times New Roman" w:cs="Times New Roman"/>
            <w:color w:val="000000" w:themeColor="text1"/>
            <w:sz w:val="24"/>
            <w:szCs w:val="24"/>
          </w:rPr>
          <w:t>8</w:t>
        </w:r>
      </w:ins>
      <w:ins w:id="417" w:author="SREENIVAS_G" w:date="2016-02-27T12:02:00Z">
        <w:r>
          <w:rPr>
            <w:rFonts w:ascii="Times New Roman" w:hAnsi="Times New Roman" w:cs="Times New Roman"/>
            <w:color w:val="000000" w:themeColor="text1"/>
            <w:sz w:val="24"/>
            <w:szCs w:val="24"/>
          </w:rPr>
          <w:t xml:space="preserve">a and </w:t>
        </w:r>
      </w:ins>
      <w:ins w:id="418" w:author="SREENIVAS_G" w:date="2016-03-11T14:24:00Z">
        <w:r w:rsidR="00560958">
          <w:rPr>
            <w:rFonts w:ascii="Times New Roman" w:hAnsi="Times New Roman" w:cs="Times New Roman"/>
            <w:color w:val="000000" w:themeColor="text1"/>
            <w:sz w:val="24"/>
            <w:szCs w:val="24"/>
          </w:rPr>
          <w:t>8</w:t>
        </w:r>
      </w:ins>
      <w:ins w:id="419" w:author="SREENIVAS_G" w:date="2016-02-27T12:02:00Z">
        <w:r>
          <w:rPr>
            <w:rFonts w:ascii="Times New Roman" w:hAnsi="Times New Roman" w:cs="Times New Roman"/>
            <w:color w:val="000000" w:themeColor="text1"/>
            <w:sz w:val="24"/>
            <w:szCs w:val="24"/>
          </w:rPr>
          <w:t xml:space="preserve">b illustrates the daily mean variation of GHGs with respect to soil moisture and </w:t>
        </w:r>
      </w:ins>
      <w:ins w:id="420" w:author="hp" w:date="2016-03-14T11:53:00Z">
        <w:r w:rsidR="00AC3941">
          <w:rPr>
            <w:rFonts w:ascii="Times New Roman" w:hAnsi="Times New Roman" w:cs="Times New Roman"/>
            <w:color w:val="000000" w:themeColor="text1"/>
            <w:sz w:val="24"/>
            <w:szCs w:val="24"/>
          </w:rPr>
          <w:t xml:space="preserve">soil </w:t>
        </w:r>
      </w:ins>
      <w:ins w:id="421" w:author="SREENIVAS_G" w:date="2016-02-27T12:02:00Z">
        <w:r>
          <w:rPr>
            <w:rFonts w:ascii="Times New Roman" w:hAnsi="Times New Roman" w:cs="Times New Roman"/>
            <w:color w:val="000000" w:themeColor="text1"/>
            <w:sz w:val="24"/>
            <w:szCs w:val="24"/>
          </w:rPr>
          <w:t>temperature (Top panel represent the seasonal variation of CO</w:t>
        </w:r>
        <w:r w:rsidRPr="007144CC">
          <w:rPr>
            <w:rFonts w:ascii="Times New Roman" w:hAnsi="Times New Roman" w:cs="Times New Roman"/>
            <w:color w:val="000000" w:themeColor="text1"/>
            <w:sz w:val="24"/>
            <w:szCs w:val="24"/>
            <w:vertAlign w:val="subscript"/>
          </w:rPr>
          <w:t>2</w:t>
        </w:r>
        <w:r>
          <w:rPr>
            <w:rFonts w:ascii="Times New Roman" w:hAnsi="Times New Roman" w:cs="Times New Roman"/>
            <w:color w:val="000000" w:themeColor="text1"/>
            <w:sz w:val="24"/>
            <w:szCs w:val="24"/>
          </w:rPr>
          <w:t xml:space="preserve"> w.r.t soil moisture and </w:t>
        </w:r>
      </w:ins>
      <w:ins w:id="422" w:author="hp" w:date="2016-03-14T11:54:00Z">
        <w:r w:rsidR="00AC3941">
          <w:rPr>
            <w:rFonts w:ascii="Times New Roman" w:hAnsi="Times New Roman" w:cs="Times New Roman"/>
            <w:color w:val="000000" w:themeColor="text1"/>
            <w:sz w:val="24"/>
            <w:szCs w:val="24"/>
          </w:rPr>
          <w:t xml:space="preserve">soil </w:t>
        </w:r>
      </w:ins>
      <w:ins w:id="423" w:author="SREENIVAS_G" w:date="2016-02-27T12:02:00Z">
        <w:r>
          <w:rPr>
            <w:rFonts w:ascii="Times New Roman" w:hAnsi="Times New Roman" w:cs="Times New Roman"/>
            <w:color w:val="000000" w:themeColor="text1"/>
            <w:sz w:val="24"/>
            <w:szCs w:val="24"/>
          </w:rPr>
          <w:t>temperature, while bottom panel represent the seasonal variation of CH</w:t>
        </w:r>
        <w:r w:rsidRPr="007144CC">
          <w:rPr>
            <w:rFonts w:ascii="Times New Roman" w:hAnsi="Times New Roman" w:cs="Times New Roman"/>
            <w:color w:val="000000" w:themeColor="text1"/>
            <w:sz w:val="24"/>
            <w:szCs w:val="24"/>
            <w:vertAlign w:val="subscript"/>
          </w:rPr>
          <w:t>4</w:t>
        </w:r>
        <w:r>
          <w:rPr>
            <w:rFonts w:ascii="Times New Roman" w:hAnsi="Times New Roman" w:cs="Times New Roman"/>
            <w:color w:val="000000" w:themeColor="text1"/>
            <w:sz w:val="24"/>
            <w:szCs w:val="24"/>
          </w:rPr>
          <w:t xml:space="preserve"> </w:t>
        </w:r>
      </w:ins>
      <w:ins w:id="424" w:author="hp" w:date="2016-03-14T11:54:00Z">
        <w:r w:rsidR="00AC3941">
          <w:rPr>
            <w:rFonts w:ascii="Times New Roman" w:hAnsi="Times New Roman" w:cs="Times New Roman"/>
            <w:color w:val="000000" w:themeColor="text1"/>
            <w:sz w:val="24"/>
            <w:szCs w:val="24"/>
          </w:rPr>
          <w:t>against the same parameters</w:t>
        </w:r>
      </w:ins>
      <w:ins w:id="425" w:author="SREENIVAS_G" w:date="2016-02-27T12:02:00Z">
        <w:del w:id="426" w:author="hp" w:date="2016-03-14T11:54:00Z">
          <w:r w:rsidDel="00AC3941">
            <w:rPr>
              <w:rFonts w:ascii="Times New Roman" w:hAnsi="Times New Roman" w:cs="Times New Roman"/>
              <w:color w:val="000000" w:themeColor="text1"/>
              <w:sz w:val="24"/>
              <w:szCs w:val="24"/>
            </w:rPr>
            <w:delText>with the same</w:delText>
          </w:r>
        </w:del>
        <w:r>
          <w:rPr>
            <w:rFonts w:ascii="Times New Roman" w:hAnsi="Times New Roman" w:cs="Times New Roman"/>
            <w:color w:val="000000" w:themeColor="text1"/>
            <w:sz w:val="24"/>
            <w:szCs w:val="24"/>
          </w:rPr>
          <w:t xml:space="preserve">). </w:t>
        </w:r>
        <w:r>
          <w:rPr>
            <w:rFonts w:ascii="Times New Roman" w:hAnsi="Times New Roman" w:cs="Times New Roman"/>
            <w:sz w:val="24"/>
            <w:szCs w:val="24"/>
          </w:rPr>
          <w:t>It’s quite interesting to observe that GHGs behave differently w.r.t soil moisture during different seasons. CH</w:t>
        </w:r>
        <w:r w:rsidRPr="007144CC">
          <w:rPr>
            <w:rFonts w:ascii="Times New Roman" w:hAnsi="Times New Roman" w:cs="Times New Roman"/>
            <w:sz w:val="24"/>
            <w:szCs w:val="24"/>
            <w:vertAlign w:val="subscript"/>
          </w:rPr>
          <w:t>4</w:t>
        </w:r>
        <w:r>
          <w:rPr>
            <w:rFonts w:ascii="Times New Roman" w:hAnsi="Times New Roman" w:cs="Times New Roman"/>
            <w:sz w:val="24"/>
            <w:szCs w:val="24"/>
          </w:rPr>
          <w:t xml:space="preserve"> shows a positive relationship during monsoon and post-monsoon and an inverse relationship exist during pre-monsoon and winter; while a reverse </w:t>
        </w:r>
        <w:r>
          <w:rPr>
            <w:rFonts w:ascii="Times New Roman" w:hAnsi="Times New Roman" w:cs="Times New Roman"/>
            <w:sz w:val="24"/>
            <w:szCs w:val="24"/>
          </w:rPr>
          <w:lastRenderedPageBreak/>
          <w:t>relationship exist for CO</w:t>
        </w:r>
        <w:r w:rsidRPr="007144CC">
          <w:rPr>
            <w:rFonts w:ascii="Times New Roman" w:hAnsi="Times New Roman" w:cs="Times New Roman"/>
            <w:sz w:val="24"/>
            <w:szCs w:val="24"/>
            <w:vertAlign w:val="subscript"/>
          </w:rPr>
          <w:t>2</w:t>
        </w:r>
        <w:r>
          <w:rPr>
            <w:rFonts w:ascii="Times New Roman" w:hAnsi="Times New Roman" w:cs="Times New Roman"/>
            <w:sz w:val="24"/>
            <w:szCs w:val="24"/>
          </w:rPr>
          <w:t>.</w:t>
        </w:r>
        <w:r w:rsidRPr="002A3B18">
          <w:t xml:space="preserve"> </w:t>
        </w:r>
        <w:r>
          <w:rPr>
            <w:rFonts w:ascii="Times New Roman" w:hAnsi="Times New Roman" w:cs="Times New Roman"/>
            <w:color w:val="000000" w:themeColor="text1"/>
            <w:sz w:val="24"/>
            <w:szCs w:val="24"/>
          </w:rPr>
          <w:t xml:space="preserve"> During wet season a</w:t>
        </w:r>
        <w:r w:rsidRPr="00CF07F0">
          <w:rPr>
            <w:rFonts w:ascii="Times New Roman" w:hAnsi="Times New Roman" w:cs="Times New Roman"/>
            <w:sz w:val="24"/>
            <w:szCs w:val="24"/>
          </w:rPr>
          <w:t>eration is restricted (Smith et al. 2003)</w:t>
        </w:r>
        <w:r>
          <w:rPr>
            <w:rFonts w:ascii="Times New Roman" w:hAnsi="Times New Roman" w:cs="Times New Roman"/>
            <w:sz w:val="24"/>
            <w:szCs w:val="24"/>
          </w:rPr>
          <w:t xml:space="preserve"> hence</w:t>
        </w:r>
        <w:r w:rsidRPr="00CF07F0">
          <w:rPr>
            <w:rFonts w:ascii="Times New Roman" w:hAnsi="Times New Roman" w:cs="Times New Roman"/>
            <w:sz w:val="24"/>
            <w:szCs w:val="24"/>
          </w:rPr>
          <w:t xml:space="preserve"> </w:t>
        </w:r>
        <w:r>
          <w:rPr>
            <w:rFonts w:ascii="Times New Roman" w:hAnsi="Times New Roman" w:cs="Times New Roman"/>
            <w:sz w:val="24"/>
            <w:szCs w:val="24"/>
          </w:rPr>
          <w:t>soil r</w:t>
        </w:r>
        <w:r w:rsidRPr="00CF07F0">
          <w:rPr>
            <w:rFonts w:ascii="Times New Roman" w:hAnsi="Times New Roman" w:cs="Times New Roman"/>
            <w:sz w:val="24"/>
            <w:szCs w:val="24"/>
          </w:rPr>
          <w:t xml:space="preserve">espiration is </w:t>
        </w:r>
        <w:r>
          <w:rPr>
            <w:rFonts w:ascii="Times New Roman" w:hAnsi="Times New Roman" w:cs="Times New Roman"/>
            <w:sz w:val="24"/>
            <w:szCs w:val="24"/>
          </w:rPr>
          <w:t>limited</w:t>
        </w:r>
        <w:r w:rsidRPr="00CF07F0">
          <w:rPr>
            <w:rFonts w:ascii="Times New Roman" w:hAnsi="Times New Roman" w:cs="Times New Roman"/>
            <w:sz w:val="24"/>
            <w:szCs w:val="24"/>
          </w:rPr>
          <w:t xml:space="preserve">, </w:t>
        </w:r>
        <w:r>
          <w:rPr>
            <w:rFonts w:ascii="Times New Roman" w:hAnsi="Times New Roman" w:cs="Times New Roman"/>
            <w:sz w:val="24"/>
            <w:szCs w:val="24"/>
          </w:rPr>
          <w:t>which decrease</w:t>
        </w:r>
        <w:r w:rsidRPr="00CF07F0">
          <w:rPr>
            <w:rFonts w:ascii="Times New Roman" w:hAnsi="Times New Roman" w:cs="Times New Roman"/>
            <w:sz w:val="24"/>
            <w:szCs w:val="24"/>
          </w:rPr>
          <w:t xml:space="preserve"> CO</w:t>
        </w:r>
        <w:r w:rsidRPr="007144CC">
          <w:rPr>
            <w:rFonts w:ascii="Times New Roman" w:hAnsi="Times New Roman" w:cs="Times New Roman"/>
            <w:sz w:val="24"/>
            <w:szCs w:val="24"/>
            <w:vertAlign w:val="subscript"/>
          </w:rPr>
          <w:t>2</w:t>
        </w:r>
        <w:r w:rsidRPr="00CF07F0">
          <w:rPr>
            <w:rFonts w:ascii="Times New Roman" w:hAnsi="Times New Roman" w:cs="Times New Roman"/>
            <w:sz w:val="24"/>
            <w:szCs w:val="24"/>
          </w:rPr>
          <w:t xml:space="preserve"> flux.</w:t>
        </w:r>
        <w:r>
          <w:rPr>
            <w:rFonts w:ascii="Times New Roman" w:hAnsi="Times New Roman" w:cs="Times New Roman"/>
            <w:sz w:val="24"/>
            <w:szCs w:val="24"/>
          </w:rPr>
          <w:t xml:space="preserve"> This can be one of the factors for low values of CO</w:t>
        </w:r>
        <w:r w:rsidRPr="00094778">
          <w:rPr>
            <w:rFonts w:ascii="Times New Roman" w:hAnsi="Times New Roman" w:cs="Times New Roman"/>
            <w:sz w:val="24"/>
            <w:szCs w:val="24"/>
            <w:vertAlign w:val="subscript"/>
          </w:rPr>
          <w:t>2</w:t>
        </w:r>
        <w:r>
          <w:rPr>
            <w:rFonts w:ascii="Times New Roman" w:hAnsi="Times New Roman" w:cs="Times New Roman"/>
            <w:sz w:val="24"/>
            <w:szCs w:val="24"/>
          </w:rPr>
          <w:t xml:space="preserve"> during monsoon months, during dry months soil </w:t>
        </w:r>
      </w:ins>
      <w:ins w:id="427" w:author="hp" w:date="2016-03-14T11:56:00Z">
        <w:r w:rsidR="00EC1359">
          <w:rPr>
            <w:rFonts w:ascii="Times New Roman" w:hAnsi="Times New Roman" w:cs="Times New Roman"/>
            <w:sz w:val="24"/>
            <w:szCs w:val="24"/>
          </w:rPr>
          <w:t xml:space="preserve">may </w:t>
        </w:r>
      </w:ins>
      <w:ins w:id="428" w:author="SREENIVAS_G" w:date="2016-02-27T12:02:00Z">
        <w:r>
          <w:rPr>
            <w:rFonts w:ascii="Times New Roman" w:hAnsi="Times New Roman" w:cs="Times New Roman"/>
            <w:sz w:val="24"/>
            <w:szCs w:val="24"/>
          </w:rPr>
          <w:t>act as sink of CH</w:t>
        </w:r>
        <w:del w:id="429" w:author="hp" w:date="2016-03-08T05:57:00Z">
          <w:r w:rsidRPr="00094778" w:rsidDel="00DD163A">
            <w:rPr>
              <w:rFonts w:ascii="Times New Roman" w:hAnsi="Times New Roman" w:cs="Times New Roman"/>
              <w:sz w:val="24"/>
              <w:szCs w:val="24"/>
              <w:vertAlign w:val="subscript"/>
            </w:rPr>
            <w:delText>4</w:delText>
          </w:r>
        </w:del>
        <w:r>
          <w:rPr>
            <w:rFonts w:ascii="Times New Roman" w:hAnsi="Times New Roman" w:cs="Times New Roman"/>
            <w:sz w:val="24"/>
            <w:szCs w:val="24"/>
          </w:rPr>
          <w:t>.</w:t>
        </w:r>
      </w:ins>
    </w:p>
    <w:p w:rsidR="00897DA9" w:rsidRPr="00407446" w:rsidRDefault="006E7F6A" w:rsidP="006E7F6A">
      <w:pPr>
        <w:pStyle w:val="ListParagraph"/>
        <w:numPr>
          <w:ilvl w:val="2"/>
          <w:numId w:val="2"/>
        </w:numPr>
        <w:spacing w:line="360" w:lineRule="auto"/>
        <w:jc w:val="both"/>
        <w:rPr>
          <w:rFonts w:ascii="Times New Roman" w:hAnsi="Times New Roman" w:cs="Times New Roman"/>
          <w:b/>
          <w:i/>
          <w:sz w:val="24"/>
          <w:szCs w:val="24"/>
        </w:rPr>
      </w:pPr>
      <w:r w:rsidRPr="00407446">
        <w:rPr>
          <w:rFonts w:ascii="Times New Roman" w:eastAsia="Times New Roman" w:hAnsi="Times New Roman" w:cs="Times New Roman"/>
          <w:b/>
          <w:i/>
          <w:sz w:val="24"/>
          <w:szCs w:val="24"/>
        </w:rPr>
        <w:t xml:space="preserve">Influence of boundary layer </w:t>
      </w:r>
      <w:r w:rsidR="007374A1" w:rsidRPr="00407446">
        <w:rPr>
          <w:rFonts w:ascii="Times New Roman" w:eastAsia="Times New Roman" w:hAnsi="Times New Roman" w:cs="Times New Roman"/>
          <w:b/>
          <w:i/>
          <w:sz w:val="24"/>
          <w:szCs w:val="24"/>
        </w:rPr>
        <w:t xml:space="preserve">height </w:t>
      </w:r>
      <w:r w:rsidRPr="00407446">
        <w:rPr>
          <w:rFonts w:ascii="Times New Roman" w:eastAsia="Times New Roman" w:hAnsi="Times New Roman" w:cs="Times New Roman"/>
          <w:b/>
          <w:i/>
          <w:sz w:val="24"/>
          <w:szCs w:val="24"/>
        </w:rPr>
        <w:t>on GHGs mixing ratios</w:t>
      </w:r>
    </w:p>
    <w:p w:rsidR="006E7F6A" w:rsidRDefault="006E7F6A" w:rsidP="00CA7175">
      <w:pPr>
        <w:shd w:val="clear" w:color="auto" w:fill="FFFFFF"/>
        <w:spacing w:before="100" w:beforeAutospacing="1" w:after="120" w:line="360" w:lineRule="auto"/>
        <w:ind w:firstLine="360"/>
        <w:jc w:val="both"/>
        <w:rPr>
          <w:rFonts w:ascii="Times New Roman" w:hAnsi="Times New Roman" w:cs="Times New Roman"/>
          <w:color w:val="000000"/>
          <w:sz w:val="24"/>
          <w:szCs w:val="24"/>
        </w:rPr>
      </w:pPr>
      <w:r w:rsidRPr="006E7F6A">
        <w:rPr>
          <w:rFonts w:ascii="Times New Roman" w:eastAsia="Times New Roman" w:hAnsi="Times New Roman" w:cs="Times New Roman"/>
          <w:sz w:val="24"/>
          <w:szCs w:val="24"/>
        </w:rPr>
        <w:t>The planetary boundary layer is the lowest layer of the troposphere where wind speed as a function of temperature plays major role in its thickness variation. It is an important parameter for controlling the observed diurnal variations and potentially masking the emissions signal (Newman et al., 2013</w:t>
      </w:r>
      <w:r w:rsidR="00A01CD0">
        <w:rPr>
          <w:rFonts w:ascii="Times New Roman" w:eastAsia="Times New Roman" w:hAnsi="Times New Roman" w:cs="Times New Roman"/>
          <w:sz w:val="24"/>
          <w:szCs w:val="24"/>
        </w:rPr>
        <w:t>).</w:t>
      </w:r>
      <w:r w:rsidR="008737C4">
        <w:rPr>
          <w:rFonts w:ascii="Times New Roman" w:eastAsia="Times New Roman" w:hAnsi="Times New Roman" w:cs="Times New Roman"/>
          <w:sz w:val="24"/>
          <w:szCs w:val="24"/>
        </w:rPr>
        <w:t xml:space="preserve"> Since </w:t>
      </w:r>
      <w:r w:rsidR="00166975">
        <w:rPr>
          <w:rFonts w:ascii="Times New Roman" w:eastAsia="Times New Roman" w:hAnsi="Times New Roman" w:cs="Times New Roman"/>
          <w:sz w:val="24"/>
          <w:szCs w:val="24"/>
        </w:rPr>
        <w:t xml:space="preserve">complete set of </w:t>
      </w:r>
      <w:r w:rsidR="008737C4">
        <w:rPr>
          <w:rFonts w:ascii="Times New Roman" w:eastAsia="Times New Roman" w:hAnsi="Times New Roman" w:cs="Times New Roman"/>
          <w:sz w:val="24"/>
          <w:szCs w:val="24"/>
        </w:rPr>
        <w:t xml:space="preserve">COSMIC RO data is not available during the </w:t>
      </w:r>
      <w:r w:rsidR="00166975">
        <w:rPr>
          <w:rFonts w:ascii="Times New Roman" w:eastAsia="Times New Roman" w:hAnsi="Times New Roman" w:cs="Times New Roman"/>
          <w:sz w:val="24"/>
          <w:szCs w:val="24"/>
        </w:rPr>
        <w:t xml:space="preserve">study </w:t>
      </w:r>
      <w:r w:rsidR="008737C4">
        <w:rPr>
          <w:rFonts w:ascii="Times New Roman" w:eastAsia="Times New Roman" w:hAnsi="Times New Roman" w:cs="Times New Roman"/>
          <w:sz w:val="24"/>
          <w:szCs w:val="24"/>
        </w:rPr>
        <w:t>period</w:t>
      </w:r>
      <w:r w:rsidR="00166975">
        <w:rPr>
          <w:rFonts w:ascii="Times New Roman" w:eastAsia="Times New Roman" w:hAnsi="Times New Roman" w:cs="Times New Roman"/>
          <w:sz w:val="24"/>
          <w:szCs w:val="24"/>
        </w:rPr>
        <w:t xml:space="preserve">, in this analysis we have </w:t>
      </w:r>
      <w:proofErr w:type="spellStart"/>
      <w:r w:rsidR="00166975">
        <w:rPr>
          <w:rFonts w:ascii="Times New Roman" w:eastAsia="Times New Roman" w:hAnsi="Times New Roman" w:cs="Times New Roman"/>
          <w:sz w:val="24"/>
          <w:szCs w:val="24"/>
        </w:rPr>
        <w:t>analysed</w:t>
      </w:r>
      <w:proofErr w:type="spellEnd"/>
      <w:r w:rsidR="00166975">
        <w:rPr>
          <w:rFonts w:ascii="Times New Roman" w:eastAsia="Times New Roman" w:hAnsi="Times New Roman" w:cs="Times New Roman"/>
          <w:sz w:val="24"/>
          <w:szCs w:val="24"/>
        </w:rPr>
        <w:t xml:space="preserve"> RO data from July 2013 to June 2014, along with simultaneous observations of GHG</w:t>
      </w:r>
      <w:del w:id="430" w:author="SREENIVAS_G" w:date="2016-01-14T15:42:00Z">
        <w:r w:rsidR="00166975" w:rsidDel="007F0D0D">
          <w:rPr>
            <w:rFonts w:ascii="Times New Roman" w:eastAsia="Times New Roman" w:hAnsi="Times New Roman" w:cs="Times New Roman"/>
            <w:sz w:val="24"/>
            <w:szCs w:val="24"/>
          </w:rPr>
          <w:delText>’</w:delText>
        </w:r>
      </w:del>
      <w:r w:rsidR="00166975">
        <w:rPr>
          <w:rFonts w:ascii="Times New Roman" w:eastAsia="Times New Roman" w:hAnsi="Times New Roman" w:cs="Times New Roman"/>
          <w:sz w:val="24"/>
          <w:szCs w:val="24"/>
        </w:rPr>
        <w:t>s.</w:t>
      </w:r>
      <w:r w:rsidR="003B6EDA">
        <w:rPr>
          <w:rFonts w:ascii="Times New Roman" w:eastAsia="Times New Roman" w:hAnsi="Times New Roman" w:cs="Times New Roman"/>
          <w:sz w:val="24"/>
          <w:szCs w:val="24"/>
        </w:rPr>
        <w:t xml:space="preserve"> </w:t>
      </w:r>
      <w:r w:rsidR="00A01CD0">
        <w:rPr>
          <w:rFonts w:ascii="Times New Roman" w:eastAsia="Times New Roman" w:hAnsi="Times New Roman" w:cs="Times New Roman"/>
          <w:sz w:val="24"/>
          <w:szCs w:val="24"/>
        </w:rPr>
        <w:t xml:space="preserve">Monthly </w:t>
      </w:r>
      <w:r w:rsidRPr="006E7F6A">
        <w:rPr>
          <w:rFonts w:ascii="Times New Roman" w:eastAsia="Times New Roman" w:hAnsi="Times New Roman" w:cs="Times New Roman"/>
          <w:sz w:val="24"/>
          <w:szCs w:val="24"/>
        </w:rPr>
        <w:t>variations</w:t>
      </w:r>
      <w:r w:rsidR="00A01CD0">
        <w:rPr>
          <w:rFonts w:ascii="Times New Roman" w:eastAsia="Times New Roman" w:hAnsi="Times New Roman" w:cs="Times New Roman"/>
          <w:sz w:val="24"/>
          <w:szCs w:val="24"/>
        </w:rPr>
        <w:t xml:space="preserve"> (Figure not show)</w:t>
      </w:r>
      <w:r w:rsidRPr="006E7F6A">
        <w:rPr>
          <w:rFonts w:ascii="Times New Roman" w:eastAsia="Times New Roman" w:hAnsi="Times New Roman" w:cs="Times New Roman"/>
          <w:sz w:val="24"/>
          <w:szCs w:val="24"/>
        </w:rPr>
        <w:t xml:space="preserve"> of BLH computed from high vertical resolution of COSMIC-RO data against CO</w:t>
      </w:r>
      <w:r w:rsidRPr="006E7F6A">
        <w:rPr>
          <w:rFonts w:ascii="Times New Roman" w:eastAsia="Times New Roman" w:hAnsi="Times New Roman" w:cs="Times New Roman"/>
          <w:sz w:val="24"/>
          <w:szCs w:val="24"/>
          <w:vertAlign w:val="subscript"/>
        </w:rPr>
        <w:t>2</w:t>
      </w:r>
      <w:r w:rsidRPr="006E7F6A">
        <w:rPr>
          <w:rFonts w:ascii="Times New Roman" w:eastAsia="Times New Roman" w:hAnsi="Times New Roman" w:cs="Times New Roman"/>
          <w:sz w:val="24"/>
          <w:szCs w:val="24"/>
        </w:rPr>
        <w:t xml:space="preserve"> and CH</w:t>
      </w:r>
      <w:r w:rsidRPr="006E7F6A">
        <w:rPr>
          <w:rFonts w:ascii="Times New Roman" w:eastAsia="Times New Roman" w:hAnsi="Times New Roman" w:cs="Times New Roman"/>
          <w:sz w:val="24"/>
          <w:szCs w:val="24"/>
          <w:vertAlign w:val="subscript"/>
        </w:rPr>
        <w:t>4</w:t>
      </w:r>
      <w:r w:rsidRPr="006E7F6A">
        <w:rPr>
          <w:rFonts w:ascii="Times New Roman" w:eastAsia="Times New Roman" w:hAnsi="Times New Roman" w:cs="Times New Roman"/>
          <w:sz w:val="24"/>
          <w:szCs w:val="24"/>
        </w:rPr>
        <w:t xml:space="preserve"> concentrations. Monthly BLH </w:t>
      </w:r>
      <w:r w:rsidR="00A01CD0">
        <w:rPr>
          <w:rFonts w:ascii="Times New Roman" w:eastAsia="Times New Roman" w:hAnsi="Times New Roman" w:cs="Times New Roman"/>
          <w:sz w:val="24"/>
          <w:szCs w:val="24"/>
        </w:rPr>
        <w:t>is</w:t>
      </w:r>
      <w:r w:rsidRPr="006E7F6A">
        <w:rPr>
          <w:rFonts w:ascii="Times New Roman" w:eastAsia="Times New Roman" w:hAnsi="Times New Roman" w:cs="Times New Roman"/>
          <w:sz w:val="24"/>
          <w:szCs w:val="24"/>
        </w:rPr>
        <w:t xml:space="preserve"> observed to be minimum (maximum) during winter and monsoon (pre monsoon) seasons</w:t>
      </w:r>
      <w:ins w:id="431" w:author="SREENIVAS_G" w:date="2016-03-10T16:26:00Z">
        <w:r w:rsidR="00CA7175">
          <w:rPr>
            <w:rFonts w:ascii="Times New Roman" w:eastAsia="Times New Roman" w:hAnsi="Times New Roman" w:cs="Times New Roman"/>
            <w:sz w:val="24"/>
            <w:szCs w:val="24"/>
          </w:rPr>
          <w:t xml:space="preserve"> and it </w:t>
        </w:r>
      </w:ins>
      <w:del w:id="432" w:author="SREENIVAS_G" w:date="2016-03-10T16:26:00Z">
        <w:r w:rsidRPr="006E7F6A" w:rsidDel="00CA7175">
          <w:rPr>
            <w:rFonts w:ascii="Times New Roman" w:eastAsia="Times New Roman" w:hAnsi="Times New Roman" w:cs="Times New Roman"/>
            <w:sz w:val="24"/>
            <w:szCs w:val="24"/>
          </w:rPr>
          <w:delText xml:space="preserve">. </w:delText>
        </w:r>
      </w:del>
      <w:ins w:id="433" w:author="SREENIVAS_G" w:date="2016-03-10T16:25:00Z">
        <w:r w:rsidR="00CA7175" w:rsidRPr="00CA7175">
          <w:rPr>
            <w:rFonts w:ascii="Times New Roman" w:eastAsia="Times New Roman" w:hAnsi="Times New Roman" w:cs="Times New Roman"/>
            <w:sz w:val="24"/>
            <w:szCs w:val="24"/>
          </w:rPr>
          <w:t xml:space="preserve">closely resembles with the </w:t>
        </w:r>
      </w:ins>
      <w:ins w:id="434" w:author="SREENIVAS_G" w:date="2016-03-10T16:27:00Z">
        <w:r w:rsidR="00CA7175">
          <w:rPr>
            <w:rFonts w:ascii="Times New Roman" w:eastAsia="Times New Roman" w:hAnsi="Times New Roman" w:cs="Times New Roman"/>
            <w:sz w:val="24"/>
            <w:szCs w:val="24"/>
          </w:rPr>
          <w:t xml:space="preserve">air </w:t>
        </w:r>
      </w:ins>
      <w:ins w:id="435" w:author="SREENIVAS_G" w:date="2016-03-10T16:25:00Z">
        <w:r w:rsidR="00CA7175" w:rsidRPr="00CA7175">
          <w:rPr>
            <w:rFonts w:ascii="Times New Roman" w:eastAsia="Times New Roman" w:hAnsi="Times New Roman" w:cs="Times New Roman"/>
            <w:sz w:val="24"/>
            <w:szCs w:val="24"/>
          </w:rPr>
          <w:t>temperature pattern</w:t>
        </w:r>
      </w:ins>
      <w:ins w:id="436" w:author="SREENIVAS_G" w:date="2016-03-10T16:27:00Z">
        <w:r w:rsidR="00CA7175">
          <w:rPr>
            <w:rFonts w:ascii="Times New Roman" w:eastAsia="Times New Roman" w:hAnsi="Times New Roman" w:cs="Times New Roman"/>
            <w:sz w:val="24"/>
            <w:szCs w:val="24"/>
          </w:rPr>
          <w:t xml:space="preserve">. </w:t>
        </w:r>
      </w:ins>
      <w:r w:rsidRPr="006E7F6A">
        <w:rPr>
          <w:rFonts w:ascii="Times New Roman" w:eastAsia="Times New Roman" w:hAnsi="Times New Roman" w:cs="Times New Roman"/>
          <w:sz w:val="24"/>
          <w:szCs w:val="24"/>
        </w:rPr>
        <w:t>The highest (lowest) BLH over study region was identified 3.2</w:t>
      </w:r>
      <w:r w:rsidR="00476ABA">
        <w:rPr>
          <w:rFonts w:ascii="Times New Roman" w:eastAsia="Times New Roman" w:hAnsi="Times New Roman" w:cs="Times New Roman"/>
          <w:sz w:val="24"/>
          <w:szCs w:val="24"/>
        </w:rPr>
        <w:t>0</w:t>
      </w:r>
      <w:r w:rsidRPr="006E7F6A">
        <w:rPr>
          <w:rFonts w:ascii="Times New Roman" w:eastAsia="Times New Roman" w:hAnsi="Times New Roman" w:cs="Times New Roman"/>
          <w:sz w:val="24"/>
          <w:szCs w:val="24"/>
        </w:rPr>
        <w:t xml:space="preserve"> km (1.5</w:t>
      </w:r>
      <w:r w:rsidR="00476ABA">
        <w:rPr>
          <w:rFonts w:ascii="Times New Roman" w:eastAsia="Times New Roman" w:hAnsi="Times New Roman" w:cs="Times New Roman"/>
          <w:sz w:val="24"/>
          <w:szCs w:val="24"/>
        </w:rPr>
        <w:t>0</w:t>
      </w:r>
      <w:r w:rsidRPr="006E7F6A">
        <w:rPr>
          <w:rFonts w:ascii="Times New Roman" w:eastAsia="Times New Roman" w:hAnsi="Times New Roman" w:cs="Times New Roman"/>
          <w:sz w:val="24"/>
          <w:szCs w:val="24"/>
        </w:rPr>
        <w:t xml:space="preserve"> km). </w:t>
      </w:r>
      <w:r w:rsidRPr="007F0D0D">
        <w:rPr>
          <w:rFonts w:ascii="Times New Roman" w:eastAsia="Times New Roman" w:hAnsi="Times New Roman" w:cs="Times New Roman"/>
          <w:sz w:val="24"/>
          <w:szCs w:val="24"/>
        </w:rPr>
        <w:t>A</w:t>
      </w:r>
      <w:del w:id="437" w:author="SREENIVAS_G" w:date="2016-01-14T15:42:00Z">
        <w:r w:rsidRPr="007F0D0D" w:rsidDel="007F0D0D">
          <w:rPr>
            <w:rFonts w:ascii="Times New Roman" w:eastAsia="Times New Roman" w:hAnsi="Times New Roman" w:cs="Times New Roman"/>
            <w:sz w:val="24"/>
            <w:szCs w:val="24"/>
          </w:rPr>
          <w:delText>n</w:delText>
        </w:r>
      </w:del>
      <w:r w:rsidRPr="007F0D0D">
        <w:rPr>
          <w:rFonts w:ascii="Times New Roman" w:eastAsia="Times New Roman" w:hAnsi="Times New Roman" w:cs="Times New Roman"/>
          <w:sz w:val="24"/>
          <w:szCs w:val="24"/>
        </w:rPr>
        <w:t xml:space="preserve"> </w:t>
      </w:r>
      <w:ins w:id="438" w:author="SREENIVAS_G" w:date="2016-01-14T15:43:00Z">
        <w:r w:rsidR="007F0D0D">
          <w:rPr>
            <w:rFonts w:ascii="Times New Roman" w:eastAsia="Times New Roman" w:hAnsi="Times New Roman" w:cs="Times New Roman"/>
            <w:sz w:val="24"/>
            <w:szCs w:val="24"/>
          </w:rPr>
          <w:t xml:space="preserve">monthly </w:t>
        </w:r>
      </w:ins>
      <w:r w:rsidRPr="007F0D0D">
        <w:rPr>
          <w:rFonts w:ascii="Times New Roman" w:eastAsia="Times New Roman" w:hAnsi="Times New Roman" w:cs="Times New Roman"/>
          <w:sz w:val="24"/>
          <w:szCs w:val="24"/>
        </w:rPr>
        <w:t xml:space="preserve">average </w:t>
      </w:r>
      <w:del w:id="439" w:author="SREENIVAS_G" w:date="2016-01-14T15:42:00Z">
        <w:r w:rsidRPr="007F0D0D" w:rsidDel="007F0D0D">
          <w:rPr>
            <w:rFonts w:ascii="Times New Roman" w:eastAsia="Times New Roman" w:hAnsi="Times New Roman" w:cs="Times New Roman"/>
            <w:sz w:val="24"/>
            <w:szCs w:val="24"/>
          </w:rPr>
          <w:delText>monthly</w:delText>
        </w:r>
      </w:del>
      <w:r w:rsidRPr="007F0D0D">
        <w:rPr>
          <w:rFonts w:ascii="Times New Roman" w:eastAsia="Times New Roman" w:hAnsi="Times New Roman" w:cs="Times New Roman"/>
          <w:sz w:val="24"/>
          <w:szCs w:val="24"/>
        </w:rPr>
        <w:t xml:space="preserve"> air temperature </w:t>
      </w:r>
      <w:r w:rsidR="00A01CD0" w:rsidRPr="007F0D0D">
        <w:rPr>
          <w:rFonts w:ascii="Times New Roman" w:eastAsia="Times New Roman" w:hAnsi="Times New Roman" w:cs="Times New Roman"/>
          <w:sz w:val="24"/>
          <w:szCs w:val="24"/>
        </w:rPr>
        <w:t xml:space="preserve">is </w:t>
      </w:r>
      <w:r w:rsidR="007F0D0D" w:rsidRPr="007F0D0D">
        <w:rPr>
          <w:rFonts w:ascii="Times New Roman" w:eastAsia="Times New Roman" w:hAnsi="Times New Roman" w:cs="Times New Roman"/>
          <w:sz w:val="24"/>
          <w:szCs w:val="24"/>
        </w:rPr>
        <w:t xml:space="preserve">maximum </w:t>
      </w:r>
      <w:r w:rsidRPr="007F0D0D">
        <w:rPr>
          <w:rFonts w:ascii="Times New Roman" w:eastAsia="Times New Roman" w:hAnsi="Times New Roman" w:cs="Times New Roman"/>
          <w:sz w:val="24"/>
          <w:szCs w:val="24"/>
        </w:rPr>
        <w:t xml:space="preserve">(minimum) of </w:t>
      </w:r>
      <w:r w:rsidRPr="007F0D0D">
        <w:rPr>
          <w:rFonts w:ascii="Times New Roman" w:eastAsia="Times New Roman" w:hAnsi="Times New Roman" w:cs="Times New Roman"/>
          <w:color w:val="000000" w:themeColor="text1"/>
          <w:sz w:val="24"/>
          <w:szCs w:val="24"/>
        </w:rPr>
        <w:t>29</w:t>
      </w:r>
      <w:r w:rsidRPr="007F0D0D">
        <w:rPr>
          <w:rFonts w:ascii="Times New Roman" w:hAnsi="Times New Roman" w:cs="Times New Roman"/>
          <w:color w:val="000000" w:themeColor="text1"/>
          <w:sz w:val="24"/>
          <w:szCs w:val="24"/>
        </w:rPr>
        <w:t>°C (2</w:t>
      </w:r>
      <w:r w:rsidR="007B38F5" w:rsidRPr="007F0D0D">
        <w:rPr>
          <w:rFonts w:ascii="Times New Roman" w:hAnsi="Times New Roman" w:cs="Times New Roman"/>
          <w:color w:val="000000" w:themeColor="text1"/>
          <w:sz w:val="24"/>
          <w:szCs w:val="24"/>
        </w:rPr>
        <w:t>0</w:t>
      </w:r>
      <w:r w:rsidRPr="007F0D0D">
        <w:rPr>
          <w:rFonts w:ascii="Times New Roman" w:hAnsi="Times New Roman" w:cs="Times New Roman"/>
          <w:color w:val="000000" w:themeColor="text1"/>
          <w:sz w:val="24"/>
          <w:szCs w:val="24"/>
        </w:rPr>
        <w:t>°C)</w:t>
      </w:r>
      <w:r w:rsidRPr="007F0D0D">
        <w:rPr>
          <w:rFonts w:ascii="Times New Roman" w:hAnsi="Times New Roman" w:cs="Times New Roman"/>
          <w:color w:val="FF0000"/>
          <w:sz w:val="24"/>
          <w:szCs w:val="24"/>
        </w:rPr>
        <w:t xml:space="preserve"> </w:t>
      </w:r>
      <w:r w:rsidRPr="007F0D0D">
        <w:rPr>
          <w:rFonts w:ascii="Times New Roman" w:hAnsi="Times New Roman" w:cs="Times New Roman"/>
          <w:color w:val="000000"/>
          <w:sz w:val="24"/>
          <w:szCs w:val="24"/>
        </w:rPr>
        <w:t xml:space="preserve">during </w:t>
      </w:r>
      <w:r w:rsidR="007F0D0D" w:rsidRPr="007F0D0D">
        <w:rPr>
          <w:rFonts w:ascii="Times New Roman" w:hAnsi="Times New Roman" w:cs="Times New Roman"/>
          <w:color w:val="000000"/>
          <w:sz w:val="24"/>
          <w:szCs w:val="24"/>
        </w:rPr>
        <w:t xml:space="preserve">the </w:t>
      </w:r>
      <w:r w:rsidRPr="007F0D0D">
        <w:rPr>
          <w:rFonts w:ascii="Times New Roman" w:hAnsi="Times New Roman" w:cs="Times New Roman"/>
          <w:color w:val="000000"/>
          <w:sz w:val="24"/>
          <w:szCs w:val="24"/>
        </w:rPr>
        <w:t>summer (winter) months.</w:t>
      </w:r>
    </w:p>
    <w:p w:rsidR="006E7F6A" w:rsidRPr="006E7F6A" w:rsidRDefault="006E7F6A" w:rsidP="006E7F6A">
      <w:pPr>
        <w:shd w:val="clear" w:color="auto" w:fill="FFFFFF"/>
        <w:spacing w:before="100" w:beforeAutospacing="1" w:after="120" w:line="360" w:lineRule="auto"/>
        <w:ind w:firstLine="360"/>
        <w:jc w:val="both"/>
        <w:rPr>
          <w:rFonts w:ascii="Times New Roman" w:hAnsi="Times New Roman" w:cs="Times New Roman"/>
          <w:color w:val="000000"/>
          <w:sz w:val="24"/>
          <w:szCs w:val="24"/>
          <w:shd w:val="clear" w:color="auto" w:fill="FFFFFF"/>
        </w:rPr>
      </w:pPr>
      <w:r w:rsidRPr="007F0D0D">
        <w:rPr>
          <w:rFonts w:ascii="Times New Roman" w:hAnsi="Times New Roman" w:cs="Times New Roman"/>
          <w:color w:val="000000"/>
          <w:sz w:val="24"/>
          <w:szCs w:val="24"/>
          <w:shd w:val="clear" w:color="auto" w:fill="FFFFFF"/>
        </w:rPr>
        <w:t xml:space="preserve">Seasonal </w:t>
      </w:r>
      <w:ins w:id="440" w:author="SREENIVAS_G" w:date="2016-03-10T16:19:00Z">
        <w:r w:rsidR="009D5A10">
          <w:rPr>
            <w:rFonts w:ascii="Times New Roman" w:hAnsi="Times New Roman" w:cs="Times New Roman"/>
            <w:color w:val="000000"/>
            <w:sz w:val="24"/>
            <w:szCs w:val="24"/>
            <w:shd w:val="clear" w:color="auto" w:fill="FFFFFF"/>
          </w:rPr>
          <w:t>BLH during winter, pre-monsoon, monsoon and post monsoon are 2.10 km, 3.15 km, 1.74 km and 2.30 km respectively.</w:t>
        </w:r>
      </w:ins>
      <w:del w:id="441" w:author="SREENIVAS_G" w:date="2016-03-10T16:20:00Z">
        <w:r w:rsidRPr="007F0D0D" w:rsidDel="009D5A10">
          <w:rPr>
            <w:rFonts w:ascii="Times New Roman" w:hAnsi="Times New Roman" w:cs="Times New Roman"/>
            <w:color w:val="000000"/>
            <w:sz w:val="24"/>
            <w:szCs w:val="24"/>
            <w:shd w:val="clear" w:color="auto" w:fill="FFFFFF"/>
          </w:rPr>
          <w:delText>change in BLH thickness over study region was observed to be as Monsoon (M, 1.74 km) &lt;</w:delText>
        </w:r>
        <w:r w:rsidR="00B856C8" w:rsidRPr="007F0D0D" w:rsidDel="009D5A10">
          <w:rPr>
            <w:rFonts w:ascii="Times New Roman" w:hAnsi="Times New Roman" w:cs="Times New Roman"/>
            <w:color w:val="000000"/>
            <w:sz w:val="24"/>
            <w:szCs w:val="24"/>
            <w:shd w:val="clear" w:color="auto" w:fill="FFFFFF"/>
          </w:rPr>
          <w:delText>winter</w:delText>
        </w:r>
        <w:r w:rsidRPr="007F0D0D" w:rsidDel="009D5A10">
          <w:rPr>
            <w:rFonts w:ascii="Times New Roman" w:hAnsi="Times New Roman" w:cs="Times New Roman"/>
            <w:color w:val="000000"/>
            <w:sz w:val="24"/>
            <w:szCs w:val="24"/>
            <w:shd w:val="clear" w:color="auto" w:fill="FFFFFF"/>
          </w:rPr>
          <w:delText xml:space="preserve"> (W, 2.10 km) &lt; Post Monsoon (PM, 2.30 km) &lt; Pre-monsoon (Pre-M, 3.15 km);</w:delText>
        </w:r>
      </w:del>
      <w:r w:rsidRPr="007F0D0D">
        <w:rPr>
          <w:rFonts w:ascii="Times New Roman" w:hAnsi="Times New Roman" w:cs="Times New Roman"/>
          <w:color w:val="000000"/>
          <w:sz w:val="24"/>
          <w:szCs w:val="24"/>
          <w:shd w:val="clear" w:color="auto" w:fill="FFFFFF"/>
        </w:rPr>
        <w:t xml:space="preserve"> </w:t>
      </w:r>
      <w:del w:id="442" w:author="SREENIVAS_G" w:date="2016-03-10T16:21:00Z">
        <w:r w:rsidRPr="007F0D0D" w:rsidDel="009D5A10">
          <w:rPr>
            <w:rFonts w:ascii="Times New Roman" w:hAnsi="Times New Roman" w:cs="Times New Roman"/>
            <w:color w:val="000000"/>
            <w:sz w:val="24"/>
            <w:szCs w:val="24"/>
            <w:shd w:val="clear" w:color="auto" w:fill="FFFFFF"/>
          </w:rPr>
          <w:delText>i</w:delText>
        </w:r>
      </w:del>
      <w:ins w:id="443" w:author="SREENIVAS_G" w:date="2016-03-10T16:21:00Z">
        <w:r w:rsidR="009D5A10">
          <w:rPr>
            <w:rFonts w:ascii="Times New Roman" w:hAnsi="Times New Roman" w:cs="Times New Roman"/>
            <w:color w:val="000000"/>
            <w:sz w:val="24"/>
            <w:szCs w:val="24"/>
            <w:shd w:val="clear" w:color="auto" w:fill="FFFFFF"/>
          </w:rPr>
          <w:t>I</w:t>
        </w:r>
      </w:ins>
      <w:r w:rsidRPr="007F0D0D">
        <w:rPr>
          <w:rFonts w:ascii="Times New Roman" w:hAnsi="Times New Roman" w:cs="Times New Roman"/>
          <w:color w:val="000000"/>
          <w:sz w:val="24"/>
          <w:szCs w:val="24"/>
          <w:shd w:val="clear" w:color="auto" w:fill="FFFFFF"/>
        </w:rPr>
        <w:t>ts influence on CO</w:t>
      </w:r>
      <w:r w:rsidRPr="007F0D0D">
        <w:rPr>
          <w:rFonts w:ascii="Times New Roman" w:hAnsi="Times New Roman" w:cs="Times New Roman"/>
          <w:color w:val="000000"/>
          <w:sz w:val="24"/>
          <w:szCs w:val="24"/>
          <w:shd w:val="clear" w:color="auto" w:fill="FFFFFF"/>
          <w:vertAlign w:val="subscript"/>
        </w:rPr>
        <w:t>2</w:t>
      </w:r>
      <w:r w:rsidRPr="007F0D0D">
        <w:rPr>
          <w:rFonts w:ascii="Times New Roman" w:hAnsi="Times New Roman" w:cs="Times New Roman"/>
          <w:color w:val="000000"/>
          <w:sz w:val="24"/>
          <w:szCs w:val="24"/>
          <w:shd w:val="clear" w:color="auto" w:fill="FFFFFF"/>
        </w:rPr>
        <w:t xml:space="preserve"> and CH</w:t>
      </w:r>
      <w:r w:rsidRPr="007F0D0D">
        <w:rPr>
          <w:rFonts w:ascii="Times New Roman" w:hAnsi="Times New Roman" w:cs="Times New Roman"/>
          <w:color w:val="000000"/>
          <w:sz w:val="24"/>
          <w:szCs w:val="24"/>
          <w:shd w:val="clear" w:color="auto" w:fill="FFFFFF"/>
          <w:vertAlign w:val="subscript"/>
        </w:rPr>
        <w:t>4</w:t>
      </w:r>
      <w:r w:rsidRPr="007F0D0D">
        <w:rPr>
          <w:rFonts w:ascii="Times New Roman" w:hAnsi="Times New Roman" w:cs="Times New Roman"/>
          <w:color w:val="000000"/>
          <w:sz w:val="24"/>
          <w:szCs w:val="24"/>
          <w:shd w:val="clear" w:color="auto" w:fill="FFFFFF"/>
        </w:rPr>
        <w:t xml:space="preserve"> mixing ratios </w:t>
      </w:r>
      <w:r w:rsidR="00476ABA" w:rsidRPr="007F0D0D">
        <w:rPr>
          <w:rFonts w:ascii="Times New Roman" w:hAnsi="Times New Roman" w:cs="Times New Roman"/>
          <w:color w:val="000000"/>
          <w:sz w:val="24"/>
          <w:szCs w:val="24"/>
          <w:shd w:val="clear" w:color="auto" w:fill="FFFFFF"/>
        </w:rPr>
        <w:t>are</w:t>
      </w:r>
      <w:r w:rsidRPr="007F0D0D">
        <w:rPr>
          <w:rFonts w:ascii="Times New Roman" w:hAnsi="Times New Roman" w:cs="Times New Roman"/>
          <w:color w:val="000000"/>
          <w:sz w:val="24"/>
          <w:szCs w:val="24"/>
          <w:shd w:val="clear" w:color="auto" w:fill="FFFFFF"/>
        </w:rPr>
        <w:t xml:space="preserve"> shown in </w:t>
      </w:r>
      <w:r w:rsidR="00A01CD0" w:rsidRPr="007F0D0D">
        <w:rPr>
          <w:rFonts w:ascii="Times New Roman" w:hAnsi="Times New Roman" w:cs="Times New Roman"/>
          <w:sz w:val="24"/>
          <w:szCs w:val="24"/>
          <w:shd w:val="clear" w:color="auto" w:fill="FFFFFF"/>
        </w:rPr>
        <w:t>F</w:t>
      </w:r>
      <w:r w:rsidR="008B2025" w:rsidRPr="007F0D0D">
        <w:rPr>
          <w:rFonts w:ascii="Times New Roman" w:hAnsi="Times New Roman" w:cs="Times New Roman"/>
          <w:sz w:val="24"/>
          <w:szCs w:val="24"/>
          <w:shd w:val="clear" w:color="auto" w:fill="FFFFFF"/>
        </w:rPr>
        <w:t xml:space="preserve">igure </w:t>
      </w:r>
      <w:del w:id="444" w:author="SREENIVAS_G" w:date="2016-03-11T14:28:00Z">
        <w:r w:rsidR="003C3CB9" w:rsidRPr="007F0D0D" w:rsidDel="00560958">
          <w:rPr>
            <w:rFonts w:ascii="Times New Roman" w:hAnsi="Times New Roman" w:cs="Times New Roman"/>
            <w:sz w:val="24"/>
            <w:szCs w:val="24"/>
            <w:shd w:val="clear" w:color="auto" w:fill="FFFFFF"/>
          </w:rPr>
          <w:delText>5</w:delText>
        </w:r>
      </w:del>
      <w:ins w:id="445" w:author="SREENIVAS_G" w:date="2016-03-11T14:29:00Z">
        <w:r w:rsidR="00560958">
          <w:rPr>
            <w:rFonts w:ascii="Times New Roman" w:hAnsi="Times New Roman" w:cs="Times New Roman"/>
            <w:sz w:val="24"/>
            <w:szCs w:val="24"/>
            <w:shd w:val="clear" w:color="auto" w:fill="FFFFFF"/>
          </w:rPr>
          <w:t>9</w:t>
        </w:r>
      </w:ins>
      <w:r w:rsidR="00476ABA" w:rsidRPr="007F0D0D">
        <w:rPr>
          <w:rFonts w:ascii="Times New Roman" w:hAnsi="Times New Roman" w:cs="Times New Roman"/>
          <w:sz w:val="24"/>
          <w:szCs w:val="24"/>
          <w:shd w:val="clear" w:color="auto" w:fill="FFFFFF"/>
        </w:rPr>
        <w:t xml:space="preserve">a and </w:t>
      </w:r>
      <w:del w:id="446" w:author="SREENIVAS_G" w:date="2016-03-11T14:29:00Z">
        <w:r w:rsidR="00476ABA" w:rsidRPr="007F0D0D" w:rsidDel="00560958">
          <w:rPr>
            <w:rFonts w:ascii="Times New Roman" w:hAnsi="Times New Roman" w:cs="Times New Roman"/>
            <w:sz w:val="24"/>
            <w:szCs w:val="24"/>
            <w:shd w:val="clear" w:color="auto" w:fill="FFFFFF"/>
          </w:rPr>
          <w:delText>5</w:delText>
        </w:r>
      </w:del>
      <w:ins w:id="447" w:author="SREENIVAS_G" w:date="2016-03-11T14:29:00Z">
        <w:r w:rsidR="00560958">
          <w:rPr>
            <w:rFonts w:ascii="Times New Roman" w:hAnsi="Times New Roman" w:cs="Times New Roman"/>
            <w:sz w:val="24"/>
            <w:szCs w:val="24"/>
            <w:shd w:val="clear" w:color="auto" w:fill="FFFFFF"/>
          </w:rPr>
          <w:t>9</w:t>
        </w:r>
      </w:ins>
      <w:r w:rsidR="00476ABA" w:rsidRPr="007F0D0D">
        <w:rPr>
          <w:rFonts w:ascii="Times New Roman" w:hAnsi="Times New Roman" w:cs="Times New Roman"/>
          <w:sz w:val="24"/>
          <w:szCs w:val="24"/>
          <w:shd w:val="clear" w:color="auto" w:fill="FFFFFF"/>
        </w:rPr>
        <w:t>b</w:t>
      </w:r>
      <w:r w:rsidRPr="007F0D0D">
        <w:rPr>
          <w:rFonts w:ascii="Times New Roman" w:hAnsi="Times New Roman" w:cs="Times New Roman"/>
          <w:sz w:val="24"/>
          <w:szCs w:val="24"/>
          <w:shd w:val="clear" w:color="auto" w:fill="FFFFFF"/>
        </w:rPr>
        <w:t>.</w:t>
      </w:r>
      <w:ins w:id="448" w:author="SREENIVAS_G" w:date="2016-03-10T16:44:00Z">
        <w:r w:rsidR="002C333B">
          <w:rPr>
            <w:rFonts w:ascii="Times New Roman" w:hAnsi="Times New Roman" w:cs="Times New Roman"/>
            <w:sz w:val="24"/>
            <w:szCs w:val="24"/>
            <w:shd w:val="clear" w:color="auto" w:fill="FFFFFF"/>
          </w:rPr>
          <w:t xml:space="preserve"> X axis represents the seasonal transition i.e. monsoon to post monsoon (M-PM) </w:t>
        </w:r>
        <w:proofErr w:type="spellStart"/>
        <w:r w:rsidR="002C333B">
          <w:rPr>
            <w:rFonts w:ascii="Times New Roman" w:hAnsi="Times New Roman" w:cs="Times New Roman"/>
            <w:sz w:val="24"/>
            <w:szCs w:val="24"/>
            <w:shd w:val="clear" w:color="auto" w:fill="FFFFFF"/>
          </w:rPr>
          <w:t>etc</w:t>
        </w:r>
        <w:proofErr w:type="spellEnd"/>
        <w:r w:rsidR="002C333B">
          <w:rPr>
            <w:rFonts w:ascii="Times New Roman" w:hAnsi="Times New Roman" w:cs="Times New Roman"/>
            <w:sz w:val="24"/>
            <w:szCs w:val="24"/>
            <w:shd w:val="clear" w:color="auto" w:fill="FFFFFF"/>
          </w:rPr>
          <w:t xml:space="preserve"> and y axis indicates seasonal difference of BLH and GHGs </w:t>
        </w:r>
      </w:ins>
      <w:ins w:id="449" w:author="SREENIVAS_G" w:date="2016-03-10T16:45:00Z">
        <w:r w:rsidR="002C333B">
          <w:rPr>
            <w:rFonts w:ascii="Times New Roman" w:hAnsi="Times New Roman" w:cs="Times New Roman"/>
            <w:sz w:val="24"/>
            <w:szCs w:val="24"/>
            <w:shd w:val="clear" w:color="auto" w:fill="FFFFFF"/>
          </w:rPr>
          <w:t>concentration</w:t>
        </w:r>
      </w:ins>
      <w:ins w:id="450" w:author="SREENIVAS_G" w:date="2016-03-10T16:44:00Z">
        <w:r w:rsidR="002C333B">
          <w:rPr>
            <w:rFonts w:ascii="Times New Roman" w:hAnsi="Times New Roman" w:cs="Times New Roman"/>
            <w:sz w:val="24"/>
            <w:szCs w:val="24"/>
            <w:shd w:val="clear" w:color="auto" w:fill="FFFFFF"/>
          </w:rPr>
          <w:t xml:space="preserve"> </w:t>
        </w:r>
      </w:ins>
      <w:ins w:id="451" w:author="SREENIVAS_G" w:date="2016-03-10T16:45:00Z">
        <w:r w:rsidR="002C333B">
          <w:rPr>
            <w:rFonts w:ascii="Times New Roman" w:hAnsi="Times New Roman" w:cs="Times New Roman"/>
            <w:sz w:val="24"/>
            <w:szCs w:val="24"/>
            <w:shd w:val="clear" w:color="auto" w:fill="FFFFFF"/>
          </w:rPr>
          <w:t>respectively.</w:t>
        </w:r>
      </w:ins>
      <w:r w:rsidRPr="007F0D0D">
        <w:rPr>
          <w:rFonts w:ascii="Times New Roman" w:hAnsi="Times New Roman" w:cs="Times New Roman"/>
          <w:color w:val="FF0000"/>
          <w:sz w:val="24"/>
          <w:szCs w:val="24"/>
          <w:shd w:val="clear" w:color="auto" w:fill="FFFFFF"/>
        </w:rPr>
        <w:t xml:space="preserve"> </w:t>
      </w:r>
      <w:r w:rsidRPr="007F0D0D">
        <w:rPr>
          <w:rFonts w:ascii="Times New Roman" w:hAnsi="Times New Roman" w:cs="Times New Roman"/>
          <w:color w:val="000000"/>
          <w:sz w:val="24"/>
          <w:szCs w:val="24"/>
          <w:shd w:val="clear" w:color="auto" w:fill="FFFFFF"/>
        </w:rPr>
        <w:t xml:space="preserve">As seasonal BLH </w:t>
      </w:r>
      <w:del w:id="452" w:author="SREENIVAS_G" w:date="2016-03-10T16:21:00Z">
        <w:r w:rsidRPr="007F0D0D" w:rsidDel="009D5A10">
          <w:rPr>
            <w:rFonts w:ascii="Times New Roman" w:hAnsi="Times New Roman" w:cs="Times New Roman"/>
            <w:color w:val="000000"/>
            <w:sz w:val="24"/>
            <w:szCs w:val="24"/>
            <w:shd w:val="clear" w:color="auto" w:fill="FFFFFF"/>
          </w:rPr>
          <w:delText>thickness</w:delText>
        </w:r>
      </w:del>
      <w:r w:rsidRPr="007F0D0D">
        <w:rPr>
          <w:rFonts w:ascii="Times New Roman" w:hAnsi="Times New Roman" w:cs="Times New Roman"/>
          <w:color w:val="000000"/>
          <w:sz w:val="24"/>
          <w:szCs w:val="24"/>
          <w:shd w:val="clear" w:color="auto" w:fill="FFFFFF"/>
        </w:rPr>
        <w:t xml:space="preserve"> increase, mixing ratios of CO</w:t>
      </w:r>
      <w:r w:rsidRPr="007F0D0D">
        <w:rPr>
          <w:rFonts w:ascii="Times New Roman" w:hAnsi="Times New Roman" w:cs="Times New Roman"/>
          <w:color w:val="000000"/>
          <w:sz w:val="24"/>
          <w:szCs w:val="24"/>
          <w:shd w:val="clear" w:color="auto" w:fill="FFFFFF"/>
          <w:vertAlign w:val="subscript"/>
        </w:rPr>
        <w:t>2</w:t>
      </w:r>
      <w:r w:rsidRPr="007F0D0D">
        <w:rPr>
          <w:rFonts w:ascii="Times New Roman" w:hAnsi="Times New Roman" w:cs="Times New Roman"/>
          <w:color w:val="000000"/>
          <w:sz w:val="24"/>
          <w:szCs w:val="24"/>
          <w:shd w:val="clear" w:color="auto" w:fill="FFFFFF"/>
        </w:rPr>
        <w:t xml:space="preserve"> (CH</w:t>
      </w:r>
      <w:r w:rsidRPr="007F0D0D">
        <w:rPr>
          <w:rFonts w:ascii="Times New Roman" w:hAnsi="Times New Roman" w:cs="Times New Roman"/>
          <w:color w:val="000000"/>
          <w:sz w:val="24"/>
          <w:szCs w:val="24"/>
          <w:shd w:val="clear" w:color="auto" w:fill="FFFFFF"/>
          <w:vertAlign w:val="subscript"/>
        </w:rPr>
        <w:t>4</w:t>
      </w:r>
      <w:r w:rsidRPr="007F0D0D">
        <w:rPr>
          <w:rFonts w:ascii="Times New Roman" w:hAnsi="Times New Roman" w:cs="Times New Roman"/>
          <w:color w:val="000000"/>
          <w:sz w:val="24"/>
          <w:szCs w:val="24"/>
          <w:shd w:val="clear" w:color="auto" w:fill="FFFFFF"/>
        </w:rPr>
        <w:t xml:space="preserve">) decreased from 8.68 ppm to 5.86 ppm (110 ppb to 40 ppb). </w:t>
      </w:r>
      <w:ins w:id="453" w:author="hp" w:date="2016-03-14T12:04:00Z">
        <w:r w:rsidR="005A4765">
          <w:rPr>
            <w:rFonts w:ascii="Times New Roman" w:hAnsi="Times New Roman" w:cs="Times New Roman"/>
            <w:color w:val="000000"/>
            <w:sz w:val="24"/>
            <w:szCs w:val="24"/>
            <w:shd w:val="clear" w:color="auto" w:fill="FFFFFF"/>
          </w:rPr>
          <w:t xml:space="preserve">This effect clearly </w:t>
        </w:r>
      </w:ins>
      <w:ins w:id="454" w:author="hp" w:date="2016-03-14T12:05:00Z">
        <w:r w:rsidR="008564F1">
          <w:rPr>
            <w:rFonts w:ascii="Times New Roman" w:hAnsi="Times New Roman" w:cs="Times New Roman"/>
            <w:color w:val="000000"/>
            <w:sz w:val="24"/>
            <w:szCs w:val="24"/>
            <w:shd w:val="clear" w:color="auto" w:fill="FFFFFF"/>
          </w:rPr>
          <w:t xml:space="preserve">captured by seasonal diurnal averaged </w:t>
        </w:r>
      </w:ins>
      <w:ins w:id="455" w:author="hp" w:date="2016-03-14T12:06:00Z">
        <w:r w:rsidR="008564F1">
          <w:rPr>
            <w:rFonts w:ascii="Times New Roman" w:hAnsi="Times New Roman" w:cs="Times New Roman"/>
            <w:color w:val="000000"/>
            <w:sz w:val="24"/>
            <w:szCs w:val="24"/>
            <w:shd w:val="clear" w:color="auto" w:fill="FFFFFF"/>
          </w:rPr>
          <w:t xml:space="preserve">BLH </w:t>
        </w:r>
      </w:ins>
      <w:ins w:id="456" w:author="hp" w:date="2016-03-14T12:05:00Z">
        <w:r w:rsidR="008564F1">
          <w:rPr>
            <w:rFonts w:ascii="Times New Roman" w:hAnsi="Times New Roman" w:cs="Times New Roman"/>
            <w:color w:val="000000"/>
            <w:sz w:val="24"/>
            <w:szCs w:val="24"/>
            <w:shd w:val="clear" w:color="auto" w:fill="FFFFFF"/>
          </w:rPr>
          <w:t>data sets used from</w:t>
        </w:r>
      </w:ins>
      <w:ins w:id="457" w:author="hp" w:date="2016-03-14T12:04:00Z">
        <w:r w:rsidR="005A4765">
          <w:rPr>
            <w:rFonts w:ascii="Times New Roman" w:hAnsi="Times New Roman" w:cs="Times New Roman"/>
            <w:color w:val="000000"/>
            <w:sz w:val="24"/>
            <w:szCs w:val="24"/>
            <w:shd w:val="clear" w:color="auto" w:fill="FFFFFF"/>
          </w:rPr>
          <w:t xml:space="preserve"> </w:t>
        </w:r>
      </w:ins>
      <w:ins w:id="458" w:author="hp" w:date="2016-03-14T12:06:00Z">
        <w:r w:rsidR="008564F1">
          <w:rPr>
            <w:rFonts w:ascii="Times New Roman" w:hAnsi="Times New Roman" w:cs="Times New Roman"/>
            <w:color w:val="000000"/>
            <w:sz w:val="24"/>
            <w:szCs w:val="24"/>
            <w:shd w:val="clear" w:color="auto" w:fill="FFFFFF"/>
          </w:rPr>
          <w:t>E</w:t>
        </w:r>
      </w:ins>
      <w:ins w:id="459" w:author="hp" w:date="2016-03-14T12:04:00Z">
        <w:r w:rsidR="005A4765">
          <w:rPr>
            <w:rFonts w:ascii="Times New Roman" w:hAnsi="Times New Roman" w:cs="Times New Roman"/>
            <w:color w:val="000000"/>
            <w:sz w:val="24"/>
            <w:szCs w:val="24"/>
            <w:shd w:val="clear" w:color="auto" w:fill="FFFFFF"/>
          </w:rPr>
          <w:t>CMWF</w:t>
        </w:r>
      </w:ins>
      <w:ins w:id="460" w:author="hp" w:date="2016-03-14T12:05:00Z">
        <w:r w:rsidR="005A4765">
          <w:rPr>
            <w:rFonts w:ascii="Times New Roman" w:hAnsi="Times New Roman" w:cs="Times New Roman"/>
            <w:color w:val="000000"/>
            <w:sz w:val="24"/>
            <w:szCs w:val="24"/>
            <w:shd w:val="clear" w:color="auto" w:fill="FFFFFF"/>
          </w:rPr>
          <w:t>-ERA</w:t>
        </w:r>
      </w:ins>
      <w:ins w:id="461" w:author="hp" w:date="2016-03-14T12:06:00Z">
        <w:r w:rsidR="008564F1">
          <w:rPr>
            <w:rFonts w:ascii="Times New Roman" w:hAnsi="Times New Roman" w:cs="Times New Roman"/>
            <w:color w:val="000000"/>
            <w:sz w:val="24"/>
            <w:szCs w:val="24"/>
            <w:shd w:val="clear" w:color="auto" w:fill="FFFFFF"/>
          </w:rPr>
          <w:t xml:space="preserve">. </w:t>
        </w:r>
      </w:ins>
      <w:r w:rsidRPr="006E7F6A">
        <w:rPr>
          <w:rFonts w:ascii="Times New Roman" w:hAnsi="Times New Roman" w:cs="Times New Roman"/>
          <w:color w:val="000000"/>
          <w:sz w:val="24"/>
          <w:szCs w:val="24"/>
          <w:shd w:val="clear" w:color="auto" w:fill="FFFFFF"/>
        </w:rPr>
        <w:t>The amount of biosphere emissions influence on CO</w:t>
      </w:r>
      <w:r w:rsidRPr="006E7F6A">
        <w:rPr>
          <w:rFonts w:ascii="Times New Roman" w:hAnsi="Times New Roman" w:cs="Times New Roman"/>
          <w:color w:val="000000"/>
          <w:sz w:val="24"/>
          <w:szCs w:val="24"/>
          <w:shd w:val="clear" w:color="auto" w:fill="FFFFFF"/>
          <w:vertAlign w:val="subscript"/>
        </w:rPr>
        <w:t>2</w:t>
      </w:r>
      <w:r w:rsidRPr="006E7F6A">
        <w:rPr>
          <w:rFonts w:ascii="Times New Roman" w:hAnsi="Times New Roman" w:cs="Times New Roman"/>
          <w:color w:val="000000"/>
          <w:sz w:val="24"/>
          <w:szCs w:val="24"/>
          <w:shd w:val="clear" w:color="auto" w:fill="FFFFFF"/>
        </w:rPr>
        <w:t xml:space="preserve"> and CH</w:t>
      </w:r>
      <w:r w:rsidRPr="006E7F6A">
        <w:rPr>
          <w:rFonts w:ascii="Times New Roman" w:hAnsi="Times New Roman" w:cs="Times New Roman"/>
          <w:color w:val="000000"/>
          <w:sz w:val="24"/>
          <w:szCs w:val="24"/>
          <w:shd w:val="clear" w:color="auto" w:fill="FFFFFF"/>
          <w:vertAlign w:val="subscript"/>
        </w:rPr>
        <w:t>4</w:t>
      </w:r>
      <w:r w:rsidRPr="006E7F6A">
        <w:rPr>
          <w:rFonts w:ascii="Times New Roman" w:hAnsi="Times New Roman" w:cs="Times New Roman"/>
          <w:color w:val="000000"/>
          <w:sz w:val="24"/>
          <w:szCs w:val="24"/>
          <w:shd w:val="clear" w:color="auto" w:fill="FFFFFF"/>
        </w:rPr>
        <w:t xml:space="preserve"> can be estimated through atmospheric boundary layer processes. Since the study region being a flat terrain</w:t>
      </w:r>
      <w:ins w:id="462" w:author="SREENIVAS_G" w:date="2016-03-10T16:22:00Z">
        <w:r w:rsidR="009D5A10">
          <w:rPr>
            <w:rFonts w:ascii="Times New Roman" w:hAnsi="Times New Roman" w:cs="Times New Roman"/>
            <w:color w:val="000000"/>
            <w:sz w:val="24"/>
            <w:szCs w:val="24"/>
            <w:shd w:val="clear" w:color="auto" w:fill="FFFFFF"/>
          </w:rPr>
          <w:t>,</w:t>
        </w:r>
      </w:ins>
      <w:r w:rsidRPr="006E7F6A">
        <w:rPr>
          <w:rFonts w:ascii="Times New Roman" w:hAnsi="Times New Roman" w:cs="Times New Roman"/>
          <w:color w:val="000000"/>
          <w:sz w:val="24"/>
          <w:szCs w:val="24"/>
          <w:shd w:val="clear" w:color="auto" w:fill="FFFFFF"/>
        </w:rPr>
        <w:t xml:space="preserve"> variations in CO</w:t>
      </w:r>
      <w:r w:rsidRPr="006E7F6A">
        <w:rPr>
          <w:rFonts w:ascii="Times New Roman" w:hAnsi="Times New Roman" w:cs="Times New Roman"/>
          <w:color w:val="000000"/>
          <w:sz w:val="24"/>
          <w:szCs w:val="24"/>
          <w:shd w:val="clear" w:color="auto" w:fill="FFFFFF"/>
          <w:vertAlign w:val="subscript"/>
        </w:rPr>
        <w:t>2</w:t>
      </w:r>
      <w:r w:rsidRPr="006E7F6A">
        <w:rPr>
          <w:rFonts w:ascii="Times New Roman" w:hAnsi="Times New Roman" w:cs="Times New Roman"/>
          <w:color w:val="000000"/>
          <w:sz w:val="24"/>
          <w:szCs w:val="24"/>
          <w:shd w:val="clear" w:color="auto" w:fill="FFFFFF"/>
        </w:rPr>
        <w:t xml:space="preserve"> and CH</w:t>
      </w:r>
      <w:r w:rsidRPr="006E7F6A">
        <w:rPr>
          <w:rFonts w:ascii="Times New Roman" w:hAnsi="Times New Roman" w:cs="Times New Roman"/>
          <w:color w:val="000000"/>
          <w:sz w:val="24"/>
          <w:szCs w:val="24"/>
          <w:shd w:val="clear" w:color="auto" w:fill="FFFFFF"/>
          <w:vertAlign w:val="subscript"/>
        </w:rPr>
        <w:t>4</w:t>
      </w:r>
      <w:r w:rsidRPr="006E7F6A">
        <w:rPr>
          <w:rFonts w:ascii="Times New Roman" w:hAnsi="Times New Roman" w:cs="Times New Roman"/>
          <w:color w:val="000000"/>
          <w:sz w:val="24"/>
          <w:szCs w:val="24"/>
          <w:shd w:val="clear" w:color="auto" w:fill="FFFFFF"/>
        </w:rPr>
        <w:t xml:space="preserve"> were mostly influenced by </w:t>
      </w:r>
      <w:del w:id="463" w:author="SREENIVAS_G" w:date="2016-03-10T16:22:00Z">
        <w:r w:rsidRPr="006E7F6A" w:rsidDel="009D5A10">
          <w:rPr>
            <w:rFonts w:ascii="Times New Roman" w:hAnsi="Times New Roman" w:cs="Times New Roman"/>
            <w:color w:val="000000"/>
            <w:sz w:val="24"/>
            <w:szCs w:val="24"/>
            <w:shd w:val="clear" w:color="auto" w:fill="FFFFFF"/>
          </w:rPr>
          <w:delText>boundary layer</w:delText>
        </w:r>
      </w:del>
      <w:ins w:id="464" w:author="SREENIVAS_G" w:date="2016-03-10T16:22:00Z">
        <w:r w:rsidR="009D5A10">
          <w:rPr>
            <w:rFonts w:ascii="Times New Roman" w:hAnsi="Times New Roman" w:cs="Times New Roman"/>
            <w:color w:val="000000"/>
            <w:sz w:val="24"/>
            <w:szCs w:val="24"/>
            <w:shd w:val="clear" w:color="auto" w:fill="FFFFFF"/>
          </w:rPr>
          <w:t>BLH</w:t>
        </w:r>
      </w:ins>
      <w:r w:rsidRPr="006E7F6A">
        <w:rPr>
          <w:rFonts w:ascii="Times New Roman" w:hAnsi="Times New Roman" w:cs="Times New Roman"/>
          <w:color w:val="000000"/>
          <w:sz w:val="24"/>
          <w:szCs w:val="24"/>
          <w:shd w:val="clear" w:color="auto" w:fill="FFFFFF"/>
        </w:rPr>
        <w:t xml:space="preserve"> </w:t>
      </w:r>
      <w:del w:id="465" w:author="SREENIVAS_G" w:date="2016-03-10T16:22:00Z">
        <w:r w:rsidRPr="006E7F6A" w:rsidDel="009D5A10">
          <w:rPr>
            <w:rFonts w:ascii="Times New Roman" w:hAnsi="Times New Roman" w:cs="Times New Roman"/>
            <w:color w:val="000000"/>
            <w:sz w:val="24"/>
            <w:szCs w:val="24"/>
            <w:shd w:val="clear" w:color="auto" w:fill="FFFFFF"/>
          </w:rPr>
          <w:delText>thickness</w:delText>
        </w:r>
      </w:del>
      <w:r w:rsidRPr="006E7F6A">
        <w:rPr>
          <w:rFonts w:ascii="Times New Roman" w:hAnsi="Times New Roman" w:cs="Times New Roman"/>
          <w:color w:val="000000"/>
          <w:sz w:val="24"/>
          <w:szCs w:val="24"/>
          <w:shd w:val="clear" w:color="auto" w:fill="FFFFFF"/>
        </w:rPr>
        <w:t xml:space="preserve"> through convection and biosphere activities.   </w:t>
      </w:r>
    </w:p>
    <w:p w:rsidR="008A36AB" w:rsidRPr="008446B2" w:rsidDel="0056079D" w:rsidRDefault="008A36AB" w:rsidP="008446B2">
      <w:pPr>
        <w:pStyle w:val="ListParagraph"/>
        <w:numPr>
          <w:ilvl w:val="1"/>
          <w:numId w:val="2"/>
        </w:numPr>
        <w:shd w:val="clear" w:color="auto" w:fill="FFFFFF"/>
        <w:spacing w:before="100" w:beforeAutospacing="1" w:after="120" w:line="276" w:lineRule="auto"/>
        <w:jc w:val="both"/>
        <w:rPr>
          <w:del w:id="466" w:author="SREENIVAS_G" w:date="2016-03-11T10:47:00Z"/>
          <w:rFonts w:ascii="Times New Roman" w:hAnsi="Times New Roman" w:cs="Times New Roman"/>
          <w:b/>
          <w:color w:val="000000"/>
          <w:sz w:val="24"/>
          <w:szCs w:val="24"/>
          <w:shd w:val="clear" w:color="auto" w:fill="FFFFFF"/>
          <w:vertAlign w:val="subscript"/>
        </w:rPr>
      </w:pPr>
      <w:del w:id="467" w:author="SREENIVAS_G" w:date="2016-03-11T10:47:00Z">
        <w:r w:rsidRPr="008446B2" w:rsidDel="0056079D">
          <w:rPr>
            <w:rFonts w:ascii="Times New Roman" w:hAnsi="Times New Roman" w:cs="Times New Roman"/>
            <w:b/>
            <w:i/>
            <w:color w:val="000000"/>
            <w:sz w:val="24"/>
            <w:szCs w:val="24"/>
            <w:shd w:val="clear" w:color="auto" w:fill="FFFFFF"/>
          </w:rPr>
          <w:delText>Correlation between CO</w:delText>
        </w:r>
        <w:r w:rsidRPr="008446B2" w:rsidDel="0056079D">
          <w:rPr>
            <w:rFonts w:ascii="Times New Roman" w:hAnsi="Times New Roman" w:cs="Times New Roman"/>
            <w:b/>
            <w:i/>
            <w:color w:val="000000"/>
            <w:sz w:val="24"/>
            <w:szCs w:val="24"/>
            <w:shd w:val="clear" w:color="auto" w:fill="FFFFFF"/>
            <w:vertAlign w:val="subscript"/>
          </w:rPr>
          <w:delText>2</w:delText>
        </w:r>
        <w:r w:rsidRPr="008446B2" w:rsidDel="0056079D">
          <w:rPr>
            <w:rFonts w:ascii="Times New Roman" w:hAnsi="Times New Roman" w:cs="Times New Roman"/>
            <w:b/>
            <w:i/>
            <w:color w:val="000000"/>
            <w:sz w:val="24"/>
            <w:szCs w:val="24"/>
            <w:shd w:val="clear" w:color="auto" w:fill="FFFFFF"/>
          </w:rPr>
          <w:delText xml:space="preserve"> and CH</w:delText>
        </w:r>
        <w:r w:rsidRPr="008446B2" w:rsidDel="0056079D">
          <w:rPr>
            <w:rFonts w:ascii="Times New Roman" w:hAnsi="Times New Roman" w:cs="Times New Roman"/>
            <w:b/>
            <w:i/>
            <w:color w:val="000000"/>
            <w:sz w:val="24"/>
            <w:szCs w:val="24"/>
            <w:shd w:val="clear" w:color="auto" w:fill="FFFFFF"/>
            <w:vertAlign w:val="subscript"/>
          </w:rPr>
          <w:delText>4</w:delText>
        </w:r>
      </w:del>
    </w:p>
    <w:p w:rsidR="003D2774" w:rsidRPr="00BD62C8" w:rsidDel="0056079D" w:rsidRDefault="00D8403C" w:rsidP="00BD62C8">
      <w:pPr>
        <w:spacing w:line="360" w:lineRule="auto"/>
        <w:ind w:firstLine="360"/>
        <w:jc w:val="both"/>
        <w:rPr>
          <w:del w:id="468" w:author="SREENIVAS_G" w:date="2016-03-11T10:47:00Z"/>
          <w:rFonts w:ascii="Times New Roman" w:hAnsi="Times New Roman" w:cs="Times New Roman"/>
          <w:sz w:val="24"/>
          <w:szCs w:val="24"/>
        </w:rPr>
      </w:pPr>
      <w:del w:id="469" w:author="SREENIVAS_G" w:date="2016-03-11T10:47:00Z">
        <w:r w:rsidRPr="00AF6B40" w:rsidDel="0056079D">
          <w:rPr>
            <w:rFonts w:ascii="Times New Roman" w:hAnsi="Times New Roman" w:cs="Times New Roman"/>
            <w:color w:val="000000" w:themeColor="text1"/>
            <w:sz w:val="24"/>
            <w:szCs w:val="24"/>
          </w:rPr>
          <w:lastRenderedPageBreak/>
          <w:delText>A correlation study i</w:delText>
        </w:r>
        <w:r w:rsidR="009E6787" w:rsidRPr="00AF6B40" w:rsidDel="0056079D">
          <w:rPr>
            <w:rFonts w:ascii="Times New Roman" w:hAnsi="Times New Roman" w:cs="Times New Roman"/>
            <w:color w:val="000000" w:themeColor="text1"/>
            <w:sz w:val="24"/>
            <w:szCs w:val="24"/>
          </w:rPr>
          <w:delText>s carried out between hourly averaged CO</w:delText>
        </w:r>
        <w:r w:rsidR="009E6787" w:rsidRPr="00AF6B40" w:rsidDel="0056079D">
          <w:rPr>
            <w:rFonts w:ascii="Times New Roman" w:hAnsi="Times New Roman" w:cs="Times New Roman"/>
            <w:color w:val="000000" w:themeColor="text1"/>
            <w:sz w:val="24"/>
            <w:szCs w:val="24"/>
            <w:vertAlign w:val="subscript"/>
          </w:rPr>
          <w:delText>2</w:delText>
        </w:r>
        <w:r w:rsidR="009E6787" w:rsidRPr="00AF6B40" w:rsidDel="0056079D">
          <w:rPr>
            <w:rFonts w:ascii="Times New Roman" w:hAnsi="Times New Roman" w:cs="Times New Roman"/>
            <w:color w:val="000000" w:themeColor="text1"/>
            <w:sz w:val="24"/>
            <w:szCs w:val="24"/>
          </w:rPr>
          <w:delText xml:space="preserve"> and CH</w:delText>
        </w:r>
        <w:r w:rsidR="009E6787" w:rsidRPr="00AF6B40" w:rsidDel="0056079D">
          <w:rPr>
            <w:rFonts w:ascii="Times New Roman" w:hAnsi="Times New Roman" w:cs="Times New Roman"/>
            <w:color w:val="000000" w:themeColor="text1"/>
            <w:sz w:val="24"/>
            <w:szCs w:val="24"/>
            <w:vertAlign w:val="subscript"/>
          </w:rPr>
          <w:delText>4</w:delText>
        </w:r>
        <w:r w:rsidR="009E6787" w:rsidRPr="00AF6B40" w:rsidDel="0056079D">
          <w:rPr>
            <w:rFonts w:ascii="Times New Roman" w:hAnsi="Times New Roman" w:cs="Times New Roman"/>
            <w:color w:val="000000" w:themeColor="text1"/>
            <w:sz w:val="24"/>
            <w:szCs w:val="24"/>
          </w:rPr>
          <w:delText xml:space="preserve"> during all season for the entire study period</w:delText>
        </w:r>
        <w:r w:rsidRPr="00AF6B40" w:rsidDel="0056079D">
          <w:rPr>
            <w:rFonts w:ascii="Times New Roman" w:hAnsi="Times New Roman" w:cs="Times New Roman"/>
            <w:color w:val="000000" w:themeColor="text1"/>
            <w:sz w:val="24"/>
            <w:szCs w:val="24"/>
          </w:rPr>
          <w:delText>. The statistical analysis for different seasons is</w:delText>
        </w:r>
        <w:r w:rsidR="009E6787" w:rsidRPr="00AF6B40" w:rsidDel="0056079D">
          <w:rPr>
            <w:rFonts w:ascii="Times New Roman" w:hAnsi="Times New Roman" w:cs="Times New Roman"/>
            <w:color w:val="000000" w:themeColor="text1"/>
            <w:sz w:val="24"/>
            <w:szCs w:val="24"/>
          </w:rPr>
          <w:delText xml:space="preserve"> shown </w:delText>
        </w:r>
        <w:r w:rsidR="009E6787" w:rsidRPr="00AF6B40" w:rsidDel="0056079D">
          <w:rPr>
            <w:rFonts w:ascii="Times New Roman" w:hAnsi="Times New Roman" w:cs="Times New Roman"/>
            <w:sz w:val="24"/>
            <w:szCs w:val="24"/>
          </w:rPr>
          <w:delText xml:space="preserve">in </w:delText>
        </w:r>
        <w:r w:rsidR="0037763A" w:rsidRPr="00AF6B40" w:rsidDel="0056079D">
          <w:rPr>
            <w:rFonts w:ascii="Times New Roman" w:hAnsi="Times New Roman" w:cs="Times New Roman"/>
            <w:sz w:val="24"/>
            <w:szCs w:val="24"/>
          </w:rPr>
          <w:delText>T</w:delText>
        </w:r>
        <w:r w:rsidR="009E6787" w:rsidRPr="00AF6B40" w:rsidDel="0056079D">
          <w:rPr>
            <w:rFonts w:ascii="Times New Roman" w:hAnsi="Times New Roman" w:cs="Times New Roman"/>
            <w:sz w:val="24"/>
            <w:szCs w:val="24"/>
          </w:rPr>
          <w:delText xml:space="preserve">able </w:delText>
        </w:r>
        <w:r w:rsidR="004A23AF" w:rsidRPr="00AF6B40" w:rsidDel="0056079D">
          <w:rPr>
            <w:rFonts w:ascii="Times New Roman" w:hAnsi="Times New Roman" w:cs="Times New Roman"/>
            <w:sz w:val="24"/>
            <w:szCs w:val="24"/>
          </w:rPr>
          <w:delText>3</w:delText>
        </w:r>
        <w:r w:rsidR="009E6787" w:rsidRPr="00AF6B40" w:rsidDel="0056079D">
          <w:rPr>
            <w:rFonts w:ascii="Times New Roman" w:hAnsi="Times New Roman" w:cs="Times New Roman"/>
            <w:sz w:val="24"/>
            <w:szCs w:val="24"/>
          </w:rPr>
          <w:delText>.</w:delText>
        </w:r>
        <w:r w:rsidR="009E6787" w:rsidRPr="00AF6B40" w:rsidDel="0056079D">
          <w:rPr>
            <w:rFonts w:ascii="Times New Roman" w:hAnsi="Times New Roman" w:cs="Times New Roman"/>
            <w:color w:val="000000" w:themeColor="text1"/>
            <w:sz w:val="24"/>
            <w:szCs w:val="24"/>
          </w:rPr>
          <w:delText xml:space="preserve"> </w:delText>
        </w:r>
        <w:r w:rsidR="00AF6B40" w:rsidRPr="00AF6B40" w:rsidDel="0056079D">
          <w:rPr>
            <w:rFonts w:ascii="Times New Roman" w:hAnsi="Times New Roman" w:cs="Times New Roman"/>
            <w:color w:val="000000" w:themeColor="text1"/>
            <w:sz w:val="24"/>
            <w:szCs w:val="24"/>
          </w:rPr>
          <w:delText>Fang et al., (2015) suggest the</w:delText>
        </w:r>
        <w:r w:rsidR="00F22A93" w:rsidRPr="00AF6B40" w:rsidDel="0056079D">
          <w:rPr>
            <w:rFonts w:ascii="Times New Roman" w:hAnsi="Times New Roman" w:cs="Times New Roman"/>
            <w:color w:val="000000" w:themeColor="text1"/>
            <w:sz w:val="24"/>
            <w:szCs w:val="24"/>
          </w:rPr>
          <w:delText xml:space="preserve"> </w:delText>
        </w:r>
        <w:r w:rsidRPr="00AF6B40" w:rsidDel="0056079D">
          <w:rPr>
            <w:rFonts w:ascii="Times New Roman" w:eastAsia="Times New Roman" w:hAnsi="Times New Roman" w:cs="Times New Roman"/>
            <w:color w:val="000000" w:themeColor="text1"/>
            <w:sz w:val="24"/>
            <w:szCs w:val="24"/>
            <w:lang w:val="en-IN" w:eastAsia="en-IN"/>
          </w:rPr>
          <w:delText>correlation coefficient (</w:delText>
        </w:r>
        <w:r w:rsidR="00D960B1" w:rsidRPr="00AF6B40" w:rsidDel="0056079D">
          <w:rPr>
            <w:rFonts w:ascii="Times New Roman" w:eastAsia="Times New Roman" w:hAnsi="Times New Roman" w:cs="Times New Roman"/>
            <w:color w:val="000000" w:themeColor="text1"/>
            <w:sz w:val="24"/>
            <w:szCs w:val="24"/>
            <w:lang w:val="en-IN" w:eastAsia="en-IN"/>
          </w:rPr>
          <w:delText>R</w:delText>
        </w:r>
        <w:r w:rsidRPr="00AF6B40" w:rsidDel="0056079D">
          <w:rPr>
            <w:rFonts w:ascii="Times New Roman" w:eastAsia="Times New Roman" w:hAnsi="Times New Roman" w:cs="Times New Roman"/>
            <w:color w:val="000000" w:themeColor="text1"/>
            <w:sz w:val="24"/>
            <w:szCs w:val="24"/>
            <w:lang w:val="en-IN" w:eastAsia="en-IN"/>
          </w:rPr>
          <w:delText>) value higher than 0.5</w:delText>
        </w:r>
        <w:r w:rsidR="00476ABA" w:rsidRPr="00AF6B40" w:rsidDel="0056079D">
          <w:rPr>
            <w:rFonts w:ascii="Times New Roman" w:eastAsia="Times New Roman" w:hAnsi="Times New Roman" w:cs="Times New Roman"/>
            <w:color w:val="000000" w:themeColor="text1"/>
            <w:sz w:val="24"/>
            <w:szCs w:val="24"/>
            <w:lang w:val="en-IN" w:eastAsia="en-IN"/>
          </w:rPr>
          <w:delText>0</w:delText>
        </w:r>
        <w:r w:rsidRPr="00AF6B40" w:rsidDel="0056079D">
          <w:rPr>
            <w:rFonts w:ascii="Times New Roman" w:eastAsia="Times New Roman" w:hAnsi="Times New Roman" w:cs="Times New Roman"/>
            <w:color w:val="000000" w:themeColor="text1"/>
            <w:sz w:val="24"/>
            <w:szCs w:val="24"/>
            <w:lang w:val="en-IN" w:eastAsia="en-IN"/>
          </w:rPr>
          <w:delText xml:space="preserve"> indicates</w:delText>
        </w:r>
        <w:r w:rsidR="00D960B1" w:rsidRPr="00AF6B40" w:rsidDel="0056079D">
          <w:rPr>
            <w:rFonts w:ascii="Times New Roman" w:eastAsia="Times New Roman" w:hAnsi="Times New Roman" w:cs="Times New Roman"/>
            <w:color w:val="000000" w:themeColor="text1"/>
            <w:sz w:val="24"/>
            <w:szCs w:val="24"/>
            <w:lang w:val="en-IN" w:eastAsia="en-IN"/>
          </w:rPr>
          <w:delText xml:space="preserve"> </w:delText>
        </w:r>
        <w:r w:rsidR="00AF6B40" w:rsidRPr="00AF6B40" w:rsidDel="0056079D">
          <w:rPr>
            <w:rFonts w:ascii="Times New Roman" w:eastAsia="Times New Roman" w:hAnsi="Times New Roman" w:cs="Times New Roman"/>
            <w:color w:val="000000" w:themeColor="text1"/>
            <w:sz w:val="24"/>
            <w:szCs w:val="24"/>
            <w:lang w:val="en-IN" w:eastAsia="en-IN"/>
          </w:rPr>
          <w:delText xml:space="preserve">a </w:delText>
        </w:r>
        <w:r w:rsidR="00F22A93" w:rsidRPr="00AF6B40" w:rsidDel="0056079D">
          <w:rPr>
            <w:rFonts w:ascii="Times New Roman" w:eastAsia="Times New Roman" w:hAnsi="Times New Roman" w:cs="Times New Roman"/>
            <w:color w:val="000000" w:themeColor="text1"/>
            <w:sz w:val="24"/>
            <w:szCs w:val="24"/>
            <w:lang w:val="en-IN" w:eastAsia="en-IN"/>
          </w:rPr>
          <w:delText xml:space="preserve">similar </w:delText>
        </w:r>
        <w:r w:rsidRPr="00AF6B40" w:rsidDel="0056079D">
          <w:rPr>
            <w:rFonts w:ascii="Times New Roman" w:eastAsia="Times New Roman" w:hAnsi="Times New Roman" w:cs="Times New Roman"/>
            <w:color w:val="000000" w:themeColor="text1"/>
            <w:sz w:val="24"/>
            <w:szCs w:val="24"/>
            <w:lang w:val="en-IN" w:eastAsia="en-IN"/>
          </w:rPr>
          <w:delText>source mechanism of CO</w:delText>
        </w:r>
        <w:r w:rsidRPr="00AF6B40" w:rsidDel="0056079D">
          <w:rPr>
            <w:rFonts w:ascii="Times New Roman" w:eastAsia="Times New Roman" w:hAnsi="Times New Roman" w:cs="Times New Roman"/>
            <w:color w:val="000000" w:themeColor="text1"/>
            <w:sz w:val="24"/>
            <w:szCs w:val="24"/>
            <w:vertAlign w:val="subscript"/>
            <w:lang w:val="en-IN" w:eastAsia="en-IN"/>
          </w:rPr>
          <w:delText>2</w:delText>
        </w:r>
        <w:r w:rsidRPr="00AF6B40" w:rsidDel="0056079D">
          <w:rPr>
            <w:rFonts w:ascii="Times New Roman" w:eastAsia="Times New Roman" w:hAnsi="Times New Roman" w:cs="Times New Roman"/>
            <w:color w:val="000000" w:themeColor="text1"/>
            <w:sz w:val="24"/>
            <w:szCs w:val="24"/>
            <w:lang w:val="en-IN" w:eastAsia="en-IN"/>
          </w:rPr>
          <w:delText xml:space="preserve"> and CH</w:delText>
        </w:r>
        <w:r w:rsidRPr="00AF6B40" w:rsidDel="0056079D">
          <w:rPr>
            <w:rFonts w:ascii="Times New Roman" w:eastAsia="Times New Roman" w:hAnsi="Times New Roman" w:cs="Times New Roman"/>
            <w:color w:val="000000" w:themeColor="text1"/>
            <w:sz w:val="24"/>
            <w:szCs w:val="24"/>
            <w:vertAlign w:val="subscript"/>
            <w:lang w:val="en-IN" w:eastAsia="en-IN"/>
          </w:rPr>
          <w:delText>4</w:delText>
        </w:r>
        <w:r w:rsidR="00F22A93" w:rsidRPr="00AF6B40" w:rsidDel="0056079D">
          <w:rPr>
            <w:rFonts w:ascii="Times New Roman" w:eastAsia="Times New Roman" w:hAnsi="Times New Roman" w:cs="Times New Roman"/>
            <w:color w:val="000000" w:themeColor="text1"/>
            <w:sz w:val="24"/>
            <w:szCs w:val="24"/>
            <w:lang w:val="en-IN" w:eastAsia="en-IN"/>
          </w:rPr>
          <w:delText>.</w:delText>
        </w:r>
        <w:r w:rsidR="00AF6B40" w:rsidRPr="00AF6B40" w:rsidDel="0056079D">
          <w:rPr>
            <w:rFonts w:ascii="Times New Roman" w:eastAsia="Times New Roman" w:hAnsi="Times New Roman" w:cs="Times New Roman"/>
            <w:color w:val="000000" w:themeColor="text1"/>
            <w:sz w:val="24"/>
            <w:szCs w:val="24"/>
            <w:lang w:val="en-IN" w:eastAsia="en-IN"/>
          </w:rPr>
          <w:delText xml:space="preserve"> </w:delText>
        </w:r>
        <w:r w:rsidR="00F22A93" w:rsidRPr="00AF6B40" w:rsidDel="0056079D">
          <w:rPr>
            <w:rFonts w:ascii="Times New Roman" w:eastAsia="Times New Roman" w:hAnsi="Times New Roman" w:cs="Times New Roman"/>
            <w:sz w:val="24"/>
            <w:szCs w:val="24"/>
            <w:lang w:val="en-IN" w:eastAsia="en-IN"/>
          </w:rPr>
          <w:delText>Also</w:delText>
        </w:r>
        <w:r w:rsidR="00AF6B40" w:rsidRPr="00AF6B40" w:rsidDel="0056079D">
          <w:rPr>
            <w:rFonts w:ascii="Times New Roman" w:eastAsia="Times New Roman" w:hAnsi="Times New Roman" w:cs="Times New Roman"/>
            <w:sz w:val="24"/>
            <w:szCs w:val="24"/>
            <w:lang w:val="en-IN" w:eastAsia="en-IN"/>
          </w:rPr>
          <w:delText xml:space="preserve"> </w:delText>
        </w:r>
        <w:r w:rsidR="00F22A93" w:rsidRPr="00AF6B40" w:rsidDel="0056079D">
          <w:rPr>
            <w:rFonts w:ascii="Times New Roman" w:eastAsia="Times New Roman" w:hAnsi="Times New Roman" w:cs="Times New Roman"/>
            <w:sz w:val="24"/>
            <w:szCs w:val="24"/>
            <w:lang w:val="en-IN" w:eastAsia="en-IN"/>
          </w:rPr>
          <w:delText xml:space="preserve">a </w:delText>
        </w:r>
        <w:r w:rsidRPr="00AF6B40" w:rsidDel="0056079D">
          <w:rPr>
            <w:rFonts w:ascii="Times New Roman" w:eastAsia="Times New Roman" w:hAnsi="Times New Roman" w:cs="Times New Roman"/>
            <w:sz w:val="24"/>
            <w:szCs w:val="24"/>
            <w:lang w:val="en-IN" w:eastAsia="en-IN"/>
          </w:rPr>
          <w:delText xml:space="preserve">positive </w:delText>
        </w:r>
        <w:r w:rsidR="00F22A93" w:rsidRPr="00AF6B40" w:rsidDel="0056079D">
          <w:rPr>
            <w:rFonts w:ascii="Times New Roman" w:eastAsia="Times New Roman" w:hAnsi="Times New Roman" w:cs="Times New Roman"/>
            <w:sz w:val="24"/>
            <w:szCs w:val="24"/>
            <w:lang w:val="en-IN" w:eastAsia="en-IN"/>
          </w:rPr>
          <w:delText xml:space="preserve">correlation dominance of anthropogenic emission on </w:delText>
        </w:r>
        <w:r w:rsidRPr="00AF6B40" w:rsidDel="0056079D">
          <w:rPr>
            <w:rFonts w:ascii="Times New Roman" w:eastAsia="Times New Roman" w:hAnsi="Times New Roman" w:cs="Times New Roman"/>
            <w:sz w:val="24"/>
            <w:szCs w:val="24"/>
            <w:lang w:val="en-IN" w:eastAsia="en-IN"/>
          </w:rPr>
          <w:delText>carbon cycle.</w:delText>
        </w:r>
        <w:r w:rsidR="00F22A93" w:rsidRPr="00AF6B40" w:rsidDel="0056079D">
          <w:rPr>
            <w:rFonts w:ascii="Times New Roman" w:eastAsia="Times New Roman" w:hAnsi="Times New Roman" w:cs="Times New Roman"/>
            <w:sz w:val="24"/>
            <w:szCs w:val="24"/>
            <w:lang w:val="en-IN" w:eastAsia="en-IN"/>
          </w:rPr>
          <w:delText xml:space="preserve"> Our study also reveals a</w:delText>
        </w:r>
        <w:r w:rsidR="009E6787" w:rsidRPr="00AF6B40" w:rsidDel="0056079D">
          <w:rPr>
            <w:rFonts w:ascii="Times New Roman" w:hAnsi="Times New Roman" w:cs="Times New Roman"/>
            <w:sz w:val="24"/>
            <w:szCs w:val="24"/>
          </w:rPr>
          <w:delText xml:space="preserve"> strong positive correlation observed between CO</w:delText>
        </w:r>
        <w:r w:rsidR="009E6787" w:rsidRPr="00AF6B40" w:rsidDel="0056079D">
          <w:rPr>
            <w:rFonts w:ascii="Times New Roman" w:hAnsi="Times New Roman" w:cs="Times New Roman"/>
            <w:sz w:val="24"/>
            <w:szCs w:val="24"/>
            <w:vertAlign w:val="subscript"/>
          </w:rPr>
          <w:delText>2</w:delText>
        </w:r>
        <w:r w:rsidR="009E6787" w:rsidRPr="00AF6B40" w:rsidDel="0056079D">
          <w:rPr>
            <w:rFonts w:ascii="Times New Roman" w:hAnsi="Times New Roman" w:cs="Times New Roman"/>
            <w:sz w:val="24"/>
            <w:szCs w:val="24"/>
          </w:rPr>
          <w:delText xml:space="preserve"> and CH</w:delText>
        </w:r>
        <w:r w:rsidR="009E6787" w:rsidRPr="00AF6B40" w:rsidDel="0056079D">
          <w:rPr>
            <w:rFonts w:ascii="Times New Roman" w:hAnsi="Times New Roman" w:cs="Times New Roman"/>
            <w:sz w:val="24"/>
            <w:szCs w:val="24"/>
            <w:vertAlign w:val="subscript"/>
          </w:rPr>
          <w:delText>4</w:delText>
        </w:r>
        <w:r w:rsidR="009E6787" w:rsidRPr="00AF6B40" w:rsidDel="0056079D">
          <w:rPr>
            <w:rFonts w:ascii="Times New Roman" w:hAnsi="Times New Roman" w:cs="Times New Roman"/>
            <w:sz w:val="24"/>
            <w:szCs w:val="24"/>
          </w:rPr>
          <w:delText xml:space="preserve"> during </w:delText>
        </w:r>
        <w:r w:rsidR="002D24A2" w:rsidRPr="00AF6B40" w:rsidDel="0056079D">
          <w:rPr>
            <w:rFonts w:ascii="Times New Roman" w:hAnsi="Times New Roman" w:cs="Times New Roman"/>
            <w:sz w:val="24"/>
            <w:szCs w:val="24"/>
          </w:rPr>
          <w:delText>winter, pre-monsoon, monsoon and post-monsoon</w:delText>
        </w:r>
        <w:r w:rsidR="009E6787" w:rsidRPr="00AF6B40" w:rsidDel="0056079D">
          <w:rPr>
            <w:rFonts w:ascii="Times New Roman" w:hAnsi="Times New Roman" w:cs="Times New Roman"/>
            <w:sz w:val="24"/>
            <w:szCs w:val="24"/>
          </w:rPr>
          <w:delText xml:space="preserve"> with </w:delText>
        </w:r>
        <w:r w:rsidR="00D960B1" w:rsidRPr="00AF6B40" w:rsidDel="0056079D">
          <w:rPr>
            <w:rFonts w:ascii="Times New Roman" w:hAnsi="Times New Roman" w:cs="Times New Roman"/>
            <w:sz w:val="24"/>
            <w:szCs w:val="24"/>
          </w:rPr>
          <w:delText xml:space="preserve">R equal to </w:delText>
        </w:r>
        <w:r w:rsidR="009E6787" w:rsidRPr="00AF6B40" w:rsidDel="0056079D">
          <w:rPr>
            <w:rFonts w:ascii="Times New Roman" w:hAnsi="Times New Roman" w:cs="Times New Roman"/>
            <w:sz w:val="24"/>
            <w:szCs w:val="24"/>
          </w:rPr>
          <w:delText>0.</w:delText>
        </w:r>
        <w:r w:rsidR="00207322" w:rsidRPr="00AF6B40" w:rsidDel="0056079D">
          <w:rPr>
            <w:rFonts w:ascii="Times New Roman" w:hAnsi="Times New Roman" w:cs="Times New Roman"/>
            <w:sz w:val="24"/>
            <w:szCs w:val="24"/>
          </w:rPr>
          <w:delText>80</w:delText>
        </w:r>
        <w:r w:rsidR="009E6787" w:rsidRPr="00AF6B40" w:rsidDel="0056079D">
          <w:rPr>
            <w:rFonts w:ascii="Times New Roman" w:hAnsi="Times New Roman" w:cs="Times New Roman"/>
            <w:sz w:val="24"/>
            <w:szCs w:val="24"/>
          </w:rPr>
          <w:delText>, 0.</w:delText>
        </w:r>
        <w:r w:rsidR="002D24A2" w:rsidRPr="00AF6B40" w:rsidDel="0056079D">
          <w:rPr>
            <w:rFonts w:ascii="Times New Roman" w:hAnsi="Times New Roman" w:cs="Times New Roman"/>
            <w:sz w:val="24"/>
            <w:szCs w:val="24"/>
          </w:rPr>
          <w:delText>80, 0.61 and 0.72</w:delText>
        </w:r>
        <w:r w:rsidR="009E6787" w:rsidRPr="00AF6B40" w:rsidDel="0056079D">
          <w:rPr>
            <w:rFonts w:ascii="Times New Roman" w:hAnsi="Times New Roman" w:cs="Times New Roman"/>
            <w:sz w:val="24"/>
            <w:szCs w:val="24"/>
          </w:rPr>
          <w:delText xml:space="preserve"> </w:delText>
        </w:r>
        <w:r w:rsidR="002D24A2" w:rsidRPr="00AF6B40" w:rsidDel="0056079D">
          <w:rPr>
            <w:rFonts w:ascii="Times New Roman" w:hAnsi="Times New Roman" w:cs="Times New Roman"/>
            <w:sz w:val="24"/>
            <w:szCs w:val="24"/>
          </w:rPr>
          <w:delText>respectively. Seasonal</w:delText>
        </w:r>
        <w:r w:rsidR="00323BB1" w:rsidRPr="00AF6B40" w:rsidDel="0056079D">
          <w:rPr>
            <w:rFonts w:ascii="Times New Roman" w:hAnsi="Times New Roman" w:cs="Times New Roman"/>
            <w:sz w:val="24"/>
            <w:szCs w:val="24"/>
          </w:rPr>
          <w:delText xml:space="preserve"> regression coefficients (slope) and their uncertainties (</w:delText>
        </w:r>
        <w:r w:rsidR="00323BB1" w:rsidRPr="00AF6B40" w:rsidDel="0056079D">
          <w:rPr>
            <w:rFonts w:ascii="Times New Roman" w:hAnsi="Times New Roman" w:cs="Times New Roman"/>
          </w:rPr>
          <w:delText>ψ</w:delText>
        </w:r>
        <w:r w:rsidR="00323BB1" w:rsidRPr="00AF6B40" w:rsidDel="0056079D">
          <w:rPr>
            <w:rFonts w:ascii="Times New Roman" w:hAnsi="Times New Roman" w:cs="Times New Roman"/>
            <w:vertAlign w:val="subscript"/>
          </w:rPr>
          <w:delText>slope</w:delText>
        </w:r>
        <w:r w:rsidR="00323BB1" w:rsidRPr="00AF6B40" w:rsidDel="0056079D">
          <w:rPr>
            <w:rFonts w:ascii="Times New Roman" w:hAnsi="Times New Roman" w:cs="Times New Roman"/>
          </w:rPr>
          <w:delText>, ψ</w:delText>
        </w:r>
        <w:r w:rsidR="00323BB1" w:rsidRPr="00AF6B40" w:rsidDel="0056079D">
          <w:rPr>
            <w:rFonts w:ascii="Times New Roman" w:hAnsi="Times New Roman" w:cs="Times New Roman"/>
            <w:vertAlign w:val="subscript"/>
          </w:rPr>
          <w:delText>y-int</w:delText>
        </w:r>
        <w:r w:rsidR="00323BB1" w:rsidRPr="00AF6B40" w:rsidDel="0056079D">
          <w:rPr>
            <w:rFonts w:ascii="Times New Roman" w:hAnsi="Times New Roman" w:cs="Times New Roman"/>
          </w:rPr>
          <w:delText>)</w:delText>
        </w:r>
        <w:r w:rsidR="00323BB1" w:rsidRPr="00AF6B40" w:rsidDel="0056079D">
          <w:rPr>
            <w:rFonts w:ascii="Times New Roman" w:hAnsi="Times New Roman" w:cs="Times New Roman"/>
            <w:sz w:val="24"/>
            <w:szCs w:val="24"/>
          </w:rPr>
          <w:delText xml:space="preserve"> </w:delText>
        </w:r>
        <w:r w:rsidR="00F22A93" w:rsidRPr="00AF6B40" w:rsidDel="0056079D">
          <w:rPr>
            <w:rFonts w:ascii="Times New Roman" w:hAnsi="Times New Roman" w:cs="Times New Roman"/>
            <w:sz w:val="24"/>
            <w:szCs w:val="24"/>
          </w:rPr>
          <w:delText>are</w:delText>
        </w:r>
        <w:r w:rsidR="00323BB1" w:rsidRPr="00AF6B40" w:rsidDel="0056079D">
          <w:rPr>
            <w:rFonts w:ascii="Times New Roman" w:hAnsi="Times New Roman" w:cs="Times New Roman"/>
          </w:rPr>
          <w:delText xml:space="preserve"> </w:delText>
        </w:r>
        <w:r w:rsidR="00323BB1" w:rsidRPr="00AF6B40" w:rsidDel="0056079D">
          <w:rPr>
            <w:rFonts w:ascii="Times New Roman" w:hAnsi="Times New Roman" w:cs="Times New Roman"/>
            <w:sz w:val="24"/>
            <w:szCs w:val="24"/>
          </w:rPr>
          <w:delText>computed using Taylor (1997)</w:delText>
        </w:r>
        <w:r w:rsidR="00323BB1" w:rsidRPr="00AF6B40" w:rsidDel="0056079D">
          <w:rPr>
            <w:rFonts w:ascii="Times New Roman" w:hAnsi="Times New Roman" w:cs="Times New Roman"/>
          </w:rPr>
          <w:delText xml:space="preserve"> </w:delText>
        </w:r>
        <w:r w:rsidR="00323BB1" w:rsidRPr="00AF6B40" w:rsidDel="0056079D">
          <w:rPr>
            <w:rFonts w:ascii="Times New Roman" w:hAnsi="Times New Roman" w:cs="Times New Roman"/>
            <w:sz w:val="24"/>
            <w:szCs w:val="24"/>
          </w:rPr>
          <w:delText>which showed maximum during winter</w:delText>
        </w:r>
        <w:r w:rsidR="00207322" w:rsidRPr="00AF6B40" w:rsidDel="0056079D">
          <w:rPr>
            <w:rFonts w:ascii="Times New Roman" w:hAnsi="Times New Roman" w:cs="Times New Roman"/>
            <w:sz w:val="24"/>
            <w:szCs w:val="24"/>
          </w:rPr>
          <w:delText>, pre-monsoon</w:delText>
        </w:r>
        <w:r w:rsidR="00323BB1" w:rsidRPr="00AF6B40" w:rsidDel="0056079D">
          <w:rPr>
            <w:rFonts w:ascii="Times New Roman" w:hAnsi="Times New Roman" w:cs="Times New Roman"/>
            <w:sz w:val="24"/>
            <w:szCs w:val="24"/>
          </w:rPr>
          <w:delText xml:space="preserve"> and minimum in </w:delText>
        </w:r>
        <w:r w:rsidR="00AF6B40" w:rsidRPr="00AF6B40" w:rsidDel="0056079D">
          <w:rPr>
            <w:rFonts w:ascii="Times New Roman" w:hAnsi="Times New Roman" w:cs="Times New Roman"/>
            <w:sz w:val="24"/>
            <w:szCs w:val="24"/>
          </w:rPr>
          <w:delText xml:space="preserve">a </w:delText>
        </w:r>
        <w:r w:rsidR="00323BB1" w:rsidRPr="00AF6B40" w:rsidDel="0056079D">
          <w:rPr>
            <w:rFonts w:ascii="Times New Roman" w:hAnsi="Times New Roman" w:cs="Times New Roman"/>
            <w:sz w:val="24"/>
            <w:szCs w:val="24"/>
          </w:rPr>
          <w:delText xml:space="preserve">monsoon that figure </w:delText>
        </w:r>
        <w:r w:rsidR="00D960B1" w:rsidRPr="00AF6B40" w:rsidDel="0056079D">
          <w:rPr>
            <w:rFonts w:ascii="Times New Roman" w:hAnsi="Times New Roman" w:cs="Times New Roman"/>
            <w:sz w:val="24"/>
            <w:szCs w:val="24"/>
          </w:rPr>
          <w:delText>out</w:delText>
        </w:r>
        <w:r w:rsidR="00323BB1" w:rsidRPr="00AF6B40" w:rsidDel="0056079D">
          <w:rPr>
            <w:rFonts w:ascii="Times New Roman" w:hAnsi="Times New Roman" w:cs="Times New Roman"/>
            <w:sz w:val="24"/>
            <w:szCs w:val="24"/>
          </w:rPr>
          <w:delText xml:space="preserve"> the hourly stability of the mixing ratios between CO</w:delText>
        </w:r>
        <w:r w:rsidR="00323BB1" w:rsidRPr="00AF6B40" w:rsidDel="0056079D">
          <w:rPr>
            <w:rFonts w:ascii="Times New Roman" w:hAnsi="Times New Roman" w:cs="Times New Roman"/>
            <w:sz w:val="24"/>
            <w:szCs w:val="24"/>
            <w:vertAlign w:val="subscript"/>
          </w:rPr>
          <w:delText>2</w:delText>
        </w:r>
        <w:r w:rsidR="00323BB1" w:rsidRPr="00AF6B40" w:rsidDel="0056079D">
          <w:rPr>
            <w:rFonts w:ascii="Times New Roman" w:hAnsi="Times New Roman" w:cs="Times New Roman"/>
            <w:sz w:val="24"/>
            <w:szCs w:val="24"/>
          </w:rPr>
          <w:delText xml:space="preserve"> and CH</w:delText>
        </w:r>
        <w:r w:rsidR="00323BB1" w:rsidRPr="00AF6B40" w:rsidDel="0056079D">
          <w:rPr>
            <w:rFonts w:ascii="Times New Roman" w:hAnsi="Times New Roman" w:cs="Times New Roman"/>
            <w:sz w:val="24"/>
            <w:szCs w:val="24"/>
            <w:vertAlign w:val="subscript"/>
          </w:rPr>
          <w:delText>4</w:delText>
        </w:r>
        <w:r w:rsidR="00323BB1" w:rsidRPr="00AF6B40" w:rsidDel="0056079D">
          <w:rPr>
            <w:rFonts w:ascii="Times New Roman" w:hAnsi="Times New Roman" w:cs="Times New Roman"/>
            <w:sz w:val="24"/>
            <w:szCs w:val="24"/>
          </w:rPr>
          <w:delText xml:space="preserve">. </w:delText>
        </w:r>
        <w:r w:rsidR="00F22A93" w:rsidRPr="00AF6B40" w:rsidDel="0056079D">
          <w:rPr>
            <w:rFonts w:ascii="Times New Roman" w:hAnsi="Times New Roman" w:cs="Times New Roman"/>
            <w:sz w:val="24"/>
            <w:szCs w:val="24"/>
          </w:rPr>
          <w:delText xml:space="preserve">This can be due to relatively simple source/sink </w:delText>
        </w:r>
        <w:r w:rsidR="00A47047" w:rsidRPr="00AF6B40" w:rsidDel="0056079D">
          <w:rPr>
            <w:rFonts w:ascii="Times New Roman" w:hAnsi="Times New Roman" w:cs="Times New Roman"/>
            <w:sz w:val="24"/>
            <w:szCs w:val="24"/>
          </w:rPr>
          <w:delText>process of</w:delText>
        </w:r>
        <w:r w:rsidR="00F22A93" w:rsidRPr="00AF6B40" w:rsidDel="0056079D">
          <w:rPr>
            <w:rFonts w:ascii="Times New Roman" w:hAnsi="Times New Roman" w:cs="Times New Roman"/>
            <w:sz w:val="24"/>
            <w:szCs w:val="24"/>
          </w:rPr>
          <w:delText xml:space="preserve"> CO</w:delText>
        </w:r>
        <w:r w:rsidR="00F22A93" w:rsidRPr="00AF6B40" w:rsidDel="0056079D">
          <w:rPr>
            <w:rFonts w:ascii="Times New Roman" w:hAnsi="Times New Roman" w:cs="Times New Roman"/>
            <w:sz w:val="24"/>
            <w:szCs w:val="24"/>
            <w:vertAlign w:val="subscript"/>
          </w:rPr>
          <w:delText>2</w:delText>
        </w:r>
        <w:r w:rsidR="00207322" w:rsidRPr="00AF6B40" w:rsidDel="0056079D">
          <w:rPr>
            <w:rFonts w:ascii="Times New Roman" w:hAnsi="Times New Roman" w:cs="Times New Roman"/>
            <w:sz w:val="24"/>
            <w:szCs w:val="24"/>
            <w:vertAlign w:val="subscript"/>
          </w:rPr>
          <w:delText xml:space="preserve"> </w:delText>
        </w:r>
        <w:r w:rsidR="00F22A93" w:rsidRPr="00AF6B40" w:rsidDel="0056079D">
          <w:rPr>
            <w:rFonts w:ascii="Times New Roman" w:hAnsi="Times New Roman" w:cs="Times New Roman"/>
            <w:sz w:val="24"/>
            <w:szCs w:val="24"/>
          </w:rPr>
          <w:delText>in comparison with CH</w:delText>
        </w:r>
        <w:r w:rsidR="00F22A93" w:rsidRPr="00AF6B40" w:rsidDel="0056079D">
          <w:rPr>
            <w:rFonts w:ascii="Times New Roman" w:hAnsi="Times New Roman" w:cs="Times New Roman"/>
            <w:sz w:val="24"/>
            <w:szCs w:val="24"/>
            <w:vertAlign w:val="subscript"/>
          </w:rPr>
          <w:delText>4</w:delText>
        </w:r>
        <w:r w:rsidR="00E31DAC" w:rsidRPr="00AF6B40" w:rsidDel="0056079D">
          <w:rPr>
            <w:rFonts w:ascii="Times New Roman" w:hAnsi="Times New Roman" w:cs="Times New Roman"/>
            <w:sz w:val="24"/>
            <w:szCs w:val="24"/>
          </w:rPr>
          <w:delText xml:space="preserve">.  </w:delText>
        </w:r>
        <w:r w:rsidR="00E31DAC" w:rsidRPr="00AF6B40" w:rsidDel="0056079D">
          <w:rPr>
            <w:rFonts w:ascii="Times New Roman" w:eastAsia="Times New Roman" w:hAnsi="Times New Roman" w:cs="Times New Roman"/>
            <w:sz w:val="24"/>
            <w:szCs w:val="24"/>
          </w:rPr>
          <w:delText>Dilution effects during transport of CH</w:delText>
        </w:r>
        <w:r w:rsidR="00E31DAC" w:rsidRPr="00AF6B40" w:rsidDel="0056079D">
          <w:rPr>
            <w:rFonts w:ascii="Times New Roman" w:eastAsia="Times New Roman" w:hAnsi="Times New Roman" w:cs="Times New Roman"/>
            <w:sz w:val="24"/>
            <w:szCs w:val="24"/>
            <w:vertAlign w:val="subscript"/>
          </w:rPr>
          <w:delText>4</w:delText>
        </w:r>
        <w:r w:rsidR="00E31DAC" w:rsidRPr="00AF6B40" w:rsidDel="0056079D">
          <w:rPr>
            <w:rFonts w:ascii="Times New Roman" w:eastAsia="Times New Roman" w:hAnsi="Times New Roman" w:cs="Times New Roman"/>
            <w:sz w:val="24"/>
            <w:szCs w:val="24"/>
          </w:rPr>
          <w:delText xml:space="preserve"> and CO</w:delText>
        </w:r>
        <w:r w:rsidR="00E31DAC" w:rsidRPr="00AF6B40" w:rsidDel="0056079D">
          <w:rPr>
            <w:rFonts w:ascii="Times New Roman" w:eastAsia="Times New Roman" w:hAnsi="Times New Roman" w:cs="Times New Roman"/>
            <w:sz w:val="24"/>
            <w:szCs w:val="24"/>
            <w:vertAlign w:val="subscript"/>
          </w:rPr>
          <w:delText>2</w:delText>
        </w:r>
        <w:r w:rsidR="00207322" w:rsidRPr="00AF6B40" w:rsidDel="0056079D">
          <w:rPr>
            <w:rFonts w:ascii="Times New Roman" w:eastAsia="Times New Roman" w:hAnsi="Times New Roman" w:cs="Times New Roman"/>
            <w:sz w:val="24"/>
            <w:szCs w:val="24"/>
            <w:vertAlign w:val="subscript"/>
          </w:rPr>
          <w:delText xml:space="preserve"> </w:delText>
        </w:r>
        <w:r w:rsidR="00E31DAC" w:rsidRPr="00AF6B40" w:rsidDel="0056079D">
          <w:rPr>
            <w:rFonts w:ascii="Times New Roman" w:eastAsia="Times New Roman" w:hAnsi="Times New Roman" w:cs="Times New Roman"/>
            <w:sz w:val="24"/>
            <w:szCs w:val="24"/>
          </w:rPr>
          <w:delText>can be minimized to some extent by dividing the increase of CH</w:delText>
        </w:r>
        <w:r w:rsidR="00E31DAC" w:rsidRPr="00AF6B40" w:rsidDel="0056079D">
          <w:rPr>
            <w:rFonts w:ascii="Times New Roman" w:eastAsia="Times New Roman" w:hAnsi="Times New Roman" w:cs="Times New Roman"/>
            <w:sz w:val="24"/>
            <w:szCs w:val="24"/>
            <w:vertAlign w:val="subscript"/>
          </w:rPr>
          <w:delText>4</w:delText>
        </w:r>
        <w:r w:rsidR="00E31DAC" w:rsidRPr="00AF6B40" w:rsidDel="0056079D">
          <w:rPr>
            <w:rFonts w:ascii="Times New Roman" w:eastAsia="Times New Roman" w:hAnsi="Times New Roman" w:cs="Times New Roman"/>
            <w:sz w:val="24"/>
            <w:szCs w:val="24"/>
          </w:rPr>
          <w:delText xml:space="preserve"> over time by the respective increase in </w:delText>
        </w:r>
        <w:r w:rsidR="00A47047" w:rsidRPr="00AF6B40" w:rsidDel="0056079D">
          <w:rPr>
            <w:rFonts w:ascii="Times New Roman" w:eastAsia="Times New Roman" w:hAnsi="Times New Roman" w:cs="Times New Roman"/>
            <w:sz w:val="24"/>
            <w:szCs w:val="24"/>
          </w:rPr>
          <w:delText>CO</w:delText>
        </w:r>
        <w:r w:rsidR="00A47047" w:rsidRPr="00AF6B40" w:rsidDel="0056079D">
          <w:rPr>
            <w:rFonts w:ascii="Times New Roman" w:eastAsia="Times New Roman" w:hAnsi="Times New Roman" w:cs="Times New Roman"/>
            <w:sz w:val="24"/>
            <w:szCs w:val="24"/>
            <w:vertAlign w:val="subscript"/>
          </w:rPr>
          <w:delText>2</w:delText>
        </w:r>
        <w:r w:rsidR="00A47047" w:rsidRPr="00AF6B40" w:rsidDel="0056079D">
          <w:rPr>
            <w:rFonts w:ascii="Times New Roman" w:eastAsia="Times New Roman" w:hAnsi="Times New Roman" w:cs="Times New Roman"/>
            <w:sz w:val="24"/>
            <w:szCs w:val="24"/>
          </w:rPr>
          <w:delText xml:space="preserve"> (</w:delText>
        </w:r>
        <w:r w:rsidR="00E31DAC" w:rsidRPr="00AF6B40" w:rsidDel="0056079D">
          <w:rPr>
            <w:rFonts w:ascii="Times New Roman" w:hAnsi="Times New Roman" w:cs="Times New Roman"/>
            <w:sz w:val="24"/>
            <w:szCs w:val="24"/>
          </w:rPr>
          <w:delText>Worthy et al., 2009</w:delText>
        </w:r>
        <w:r w:rsidR="00E31DAC" w:rsidRPr="00AF6B40" w:rsidDel="0056079D">
          <w:rPr>
            <w:rFonts w:ascii="Times New Roman" w:eastAsia="Times New Roman" w:hAnsi="Times New Roman" w:cs="Times New Roman"/>
            <w:sz w:val="24"/>
            <w:szCs w:val="24"/>
          </w:rPr>
          <w:delText>).</w:delText>
        </w:r>
        <w:r w:rsidR="00476ABA" w:rsidRPr="00AF6B40" w:rsidDel="0056079D">
          <w:rPr>
            <w:rFonts w:ascii="Times New Roman" w:eastAsia="Times New Roman" w:hAnsi="Times New Roman" w:cs="Times New Roman"/>
            <w:sz w:val="24"/>
            <w:szCs w:val="24"/>
          </w:rPr>
          <w:delText xml:space="preserve"> </w:delText>
        </w:r>
        <w:r w:rsidR="00A53165" w:rsidRPr="00AF6B40" w:rsidDel="0056079D">
          <w:rPr>
            <w:rFonts w:ascii="Times New Roman" w:eastAsia="Times New Roman" w:hAnsi="Times New Roman" w:cs="Times New Roman"/>
            <w:sz w:val="24"/>
            <w:szCs w:val="24"/>
          </w:rPr>
          <w:delText xml:space="preserve">Figure 6 shows </w:delText>
        </w:r>
        <w:r w:rsidR="00A53165" w:rsidRPr="00AF6B40" w:rsidDel="0056079D">
          <w:rPr>
            <w:rFonts w:ascii="Times New Roman" w:hAnsi="Times New Roman" w:cs="Times New Roman"/>
            <w:sz w:val="24"/>
            <w:szCs w:val="24"/>
          </w:rPr>
          <w:delText>t</w:delText>
        </w:r>
        <w:r w:rsidR="00982DF8" w:rsidRPr="00AF6B40" w:rsidDel="0056079D">
          <w:rPr>
            <w:rFonts w:ascii="Times New Roman" w:hAnsi="Times New Roman" w:cs="Times New Roman"/>
            <w:sz w:val="24"/>
            <w:szCs w:val="24"/>
          </w:rPr>
          <w:delText xml:space="preserve">he </w:delText>
        </w:r>
        <w:r w:rsidR="009D4C69" w:rsidRPr="00AF6B40" w:rsidDel="0056079D">
          <w:rPr>
            <w:rFonts w:ascii="Times New Roman" w:hAnsi="Times New Roman" w:cs="Times New Roman"/>
            <w:sz w:val="24"/>
            <w:szCs w:val="24"/>
          </w:rPr>
          <w:delText>seasonal variation of ΔCH</w:delText>
        </w:r>
        <w:r w:rsidR="009D4C69" w:rsidRPr="00AF6B40" w:rsidDel="0056079D">
          <w:rPr>
            <w:rFonts w:ascii="Times New Roman" w:hAnsi="Times New Roman" w:cs="Times New Roman"/>
            <w:sz w:val="24"/>
            <w:szCs w:val="24"/>
            <w:vertAlign w:val="subscript"/>
          </w:rPr>
          <w:delText>4</w:delText>
        </w:r>
        <w:r w:rsidR="009D4C69" w:rsidRPr="00AF6B40" w:rsidDel="0056079D">
          <w:rPr>
            <w:rFonts w:ascii="Times New Roman" w:hAnsi="Times New Roman" w:cs="Times New Roman"/>
            <w:sz w:val="24"/>
            <w:szCs w:val="24"/>
          </w:rPr>
          <w:delText>/Δ</w:delText>
        </w:r>
        <w:r w:rsidR="00982DF8" w:rsidRPr="00AF6B40" w:rsidDel="0056079D">
          <w:rPr>
            <w:rFonts w:ascii="Times New Roman" w:hAnsi="Times New Roman" w:cs="Times New Roman"/>
            <w:sz w:val="24"/>
            <w:szCs w:val="24"/>
          </w:rPr>
          <w:delText>CO</w:delText>
        </w:r>
        <w:r w:rsidR="00982DF8" w:rsidRPr="00AF6B40" w:rsidDel="0056079D">
          <w:rPr>
            <w:rFonts w:ascii="Times New Roman" w:hAnsi="Times New Roman" w:cs="Times New Roman"/>
            <w:sz w:val="24"/>
            <w:szCs w:val="24"/>
            <w:vertAlign w:val="subscript"/>
          </w:rPr>
          <w:delText>2</w:delText>
        </w:r>
        <w:r w:rsidR="008D0461" w:rsidRPr="00AF6B40" w:rsidDel="0056079D">
          <w:rPr>
            <w:rFonts w:ascii="Times New Roman" w:hAnsi="Times New Roman" w:cs="Times New Roman"/>
            <w:sz w:val="24"/>
            <w:szCs w:val="24"/>
          </w:rPr>
          <w:delText xml:space="preserve">. </w:delText>
        </w:r>
        <w:r w:rsidR="00982DF8" w:rsidRPr="00AF6B40" w:rsidDel="0056079D">
          <w:rPr>
            <w:rFonts w:ascii="Times New Roman" w:hAnsi="Times New Roman" w:cs="Times New Roman"/>
            <w:sz w:val="24"/>
            <w:szCs w:val="24"/>
          </w:rPr>
          <w:delText xml:space="preserve"> In th</w:delText>
        </w:r>
        <w:r w:rsidR="009D4C69" w:rsidRPr="00AF6B40" w:rsidDel="0056079D">
          <w:rPr>
            <w:rFonts w:ascii="Times New Roman" w:hAnsi="Times New Roman" w:cs="Times New Roman"/>
            <w:sz w:val="24"/>
            <w:szCs w:val="24"/>
          </w:rPr>
          <w:delText>is study,</w:delText>
        </w:r>
        <w:r w:rsidR="008D0461" w:rsidRPr="00AF6B40" w:rsidDel="0056079D">
          <w:rPr>
            <w:rFonts w:ascii="Times New Roman" w:hAnsi="Times New Roman" w:cs="Times New Roman"/>
            <w:sz w:val="24"/>
            <w:szCs w:val="24"/>
          </w:rPr>
          <w:delText xml:space="preserve"> background concentration</w:delText>
        </w:r>
        <w:r w:rsidR="00AF6B40" w:rsidRPr="00AF6B40" w:rsidDel="0056079D">
          <w:rPr>
            <w:rFonts w:ascii="Times New Roman" w:hAnsi="Times New Roman" w:cs="Times New Roman"/>
            <w:sz w:val="24"/>
            <w:szCs w:val="24"/>
          </w:rPr>
          <w:delText>s of respective GHG</w:delText>
        </w:r>
      </w:del>
      <w:del w:id="470" w:author="SREENIVAS_G" w:date="2016-01-14T15:54:00Z">
        <w:r w:rsidR="00AF6B40" w:rsidDel="00F337DC">
          <w:rPr>
            <w:rFonts w:ascii="Times New Roman" w:hAnsi="Times New Roman" w:cs="Times New Roman"/>
            <w:sz w:val="24"/>
            <w:szCs w:val="24"/>
          </w:rPr>
          <w:delText>’</w:delText>
        </w:r>
      </w:del>
      <w:del w:id="471" w:author="SREENIVAS_G" w:date="2016-03-11T10:47:00Z">
        <w:r w:rsidR="008D0461" w:rsidRPr="00AF6B40" w:rsidDel="0056079D">
          <w:rPr>
            <w:rFonts w:ascii="Times New Roman" w:hAnsi="Times New Roman" w:cs="Times New Roman"/>
            <w:sz w:val="24"/>
            <w:szCs w:val="24"/>
          </w:rPr>
          <w:delText xml:space="preserve">s </w:delText>
        </w:r>
        <w:r w:rsidR="00AF6B40" w:rsidDel="0056079D">
          <w:rPr>
            <w:rFonts w:ascii="Times New Roman" w:hAnsi="Times New Roman" w:cs="Times New Roman"/>
            <w:sz w:val="24"/>
            <w:szCs w:val="24"/>
          </w:rPr>
          <w:delText>are</w:delText>
        </w:r>
        <w:r w:rsidR="008D0461" w:rsidRPr="00AF6B40" w:rsidDel="0056079D">
          <w:rPr>
            <w:rFonts w:ascii="Times New Roman" w:hAnsi="Times New Roman" w:cs="Times New Roman"/>
            <w:sz w:val="24"/>
            <w:szCs w:val="24"/>
          </w:rPr>
          <w:delText xml:space="preserve"> determined as mean values of the 1.25 percentile of data for monsoon, post-monsoon, pre-monsoon and winter (</w:delText>
        </w:r>
        <w:r w:rsidR="00E31DAC" w:rsidRPr="00AF6B40" w:rsidDel="0056079D">
          <w:rPr>
            <w:rFonts w:ascii="Times New Roman" w:hAnsi="Times New Roman" w:cs="Times New Roman"/>
            <w:sz w:val="24"/>
            <w:szCs w:val="24"/>
          </w:rPr>
          <w:delText xml:space="preserve">Pan et al., </w:delText>
        </w:r>
        <w:r w:rsidR="00E31DAC" w:rsidRPr="00BD62C8" w:rsidDel="0056079D">
          <w:rPr>
            <w:rFonts w:ascii="Times New Roman" w:hAnsi="Times New Roman" w:cs="Times New Roman"/>
            <w:sz w:val="24"/>
            <w:szCs w:val="24"/>
          </w:rPr>
          <w:delText xml:space="preserve">2011; </w:delText>
        </w:r>
        <w:r w:rsidR="003D2774" w:rsidRPr="00BD62C8" w:rsidDel="0056079D">
          <w:rPr>
            <w:rFonts w:ascii="Times New Roman" w:hAnsi="Times New Roman" w:cs="Times New Roman"/>
            <w:sz w:val="24"/>
            <w:szCs w:val="24"/>
          </w:rPr>
          <w:delText>Worthy et al., 2009</w:delText>
        </w:r>
        <w:r w:rsidR="008D0461" w:rsidRPr="00BD62C8" w:rsidDel="0056079D">
          <w:rPr>
            <w:rFonts w:ascii="Times New Roman" w:hAnsi="Times New Roman" w:cs="Times New Roman"/>
            <w:sz w:val="24"/>
            <w:szCs w:val="24"/>
          </w:rPr>
          <w:delText>).</w:delText>
        </w:r>
        <w:r w:rsidR="00476ABA" w:rsidDel="0056079D">
          <w:rPr>
            <w:rFonts w:ascii="Times New Roman" w:hAnsi="Times New Roman" w:cs="Times New Roman"/>
            <w:sz w:val="24"/>
            <w:szCs w:val="24"/>
          </w:rPr>
          <w:delText xml:space="preserve"> </w:delText>
        </w:r>
        <w:r w:rsidR="00D2743F" w:rsidRPr="00BD62C8" w:rsidDel="0056079D">
          <w:rPr>
            <w:rFonts w:ascii="Times New Roman" w:hAnsi="Times New Roman" w:cs="Times New Roman"/>
            <w:sz w:val="24"/>
            <w:szCs w:val="24"/>
          </w:rPr>
          <w:delText>Annual ΔCH</w:delText>
        </w:r>
        <w:r w:rsidR="00D2743F" w:rsidRPr="00BD62C8" w:rsidDel="0056079D">
          <w:rPr>
            <w:rFonts w:ascii="Times New Roman" w:hAnsi="Times New Roman" w:cs="Times New Roman"/>
            <w:sz w:val="24"/>
            <w:szCs w:val="24"/>
            <w:vertAlign w:val="subscript"/>
          </w:rPr>
          <w:delText>4</w:delText>
        </w:r>
        <w:r w:rsidR="00D2743F" w:rsidRPr="00BD62C8" w:rsidDel="0056079D">
          <w:rPr>
            <w:rFonts w:ascii="Times New Roman" w:hAnsi="Times New Roman" w:cs="Times New Roman"/>
            <w:sz w:val="24"/>
            <w:szCs w:val="24"/>
          </w:rPr>
          <w:delText>/ΔCO</w:delText>
        </w:r>
        <w:r w:rsidR="00D2743F" w:rsidRPr="00BD62C8" w:rsidDel="0056079D">
          <w:rPr>
            <w:rFonts w:ascii="Times New Roman" w:hAnsi="Times New Roman" w:cs="Times New Roman"/>
            <w:sz w:val="24"/>
            <w:szCs w:val="24"/>
            <w:vertAlign w:val="subscript"/>
          </w:rPr>
          <w:delText>2</w:delText>
        </w:r>
        <w:r w:rsidR="00D2743F" w:rsidRPr="00BD62C8" w:rsidDel="0056079D">
          <w:rPr>
            <w:rFonts w:ascii="Times New Roman" w:hAnsi="Times New Roman" w:cs="Times New Roman"/>
            <w:sz w:val="24"/>
            <w:szCs w:val="24"/>
          </w:rPr>
          <w:delText>over the study region during the study period is found to be 7.1 (ppb/ppm).  This low value clearly indicates the dominance of CO</w:delText>
        </w:r>
        <w:r w:rsidR="00D2743F" w:rsidRPr="00BD62C8" w:rsidDel="0056079D">
          <w:rPr>
            <w:rFonts w:ascii="Times New Roman" w:hAnsi="Times New Roman" w:cs="Times New Roman"/>
            <w:sz w:val="24"/>
            <w:szCs w:val="24"/>
            <w:vertAlign w:val="subscript"/>
          </w:rPr>
          <w:delText>2</w:delText>
        </w:r>
        <w:r w:rsidR="00D2743F" w:rsidRPr="00BD62C8" w:rsidDel="0056079D">
          <w:rPr>
            <w:rFonts w:ascii="Times New Roman" w:hAnsi="Times New Roman" w:cs="Times New Roman"/>
            <w:sz w:val="24"/>
            <w:szCs w:val="24"/>
          </w:rPr>
          <w:delText xml:space="preserve"> over the study region. The reported ΔCH</w:delText>
        </w:r>
        <w:r w:rsidR="00D2743F" w:rsidRPr="00BD62C8" w:rsidDel="0056079D">
          <w:rPr>
            <w:rFonts w:ascii="Times New Roman" w:hAnsi="Times New Roman" w:cs="Times New Roman"/>
            <w:sz w:val="24"/>
            <w:szCs w:val="24"/>
            <w:vertAlign w:val="subscript"/>
          </w:rPr>
          <w:delText>4</w:delText>
        </w:r>
        <w:r w:rsidR="00D2743F" w:rsidRPr="00BD62C8" w:rsidDel="0056079D">
          <w:rPr>
            <w:rFonts w:ascii="Times New Roman" w:hAnsi="Times New Roman" w:cs="Times New Roman"/>
            <w:sz w:val="24"/>
            <w:szCs w:val="24"/>
          </w:rPr>
          <w:delText>/ΔCO</w:delText>
        </w:r>
        <w:r w:rsidR="00D2743F" w:rsidRPr="00BD62C8" w:rsidDel="0056079D">
          <w:rPr>
            <w:rFonts w:ascii="Times New Roman" w:hAnsi="Times New Roman" w:cs="Times New Roman"/>
            <w:sz w:val="24"/>
            <w:szCs w:val="24"/>
            <w:vertAlign w:val="subscript"/>
          </w:rPr>
          <w:delText>2</w:delText>
        </w:r>
        <w:r w:rsidR="00476ABA" w:rsidDel="0056079D">
          <w:rPr>
            <w:rFonts w:ascii="Times New Roman" w:hAnsi="Times New Roman" w:cs="Times New Roman"/>
            <w:sz w:val="24"/>
            <w:szCs w:val="24"/>
            <w:vertAlign w:val="subscript"/>
          </w:rPr>
          <w:delText xml:space="preserve"> </w:delText>
        </w:r>
        <w:r w:rsidR="00BD62C8" w:rsidRPr="00BD62C8" w:rsidDel="0056079D">
          <w:rPr>
            <w:rFonts w:ascii="Times New Roman" w:hAnsi="Times New Roman" w:cs="Times New Roman"/>
            <w:sz w:val="24"/>
            <w:szCs w:val="24"/>
          </w:rPr>
          <w:delText>values</w:delText>
        </w:r>
        <w:r w:rsidR="00476ABA" w:rsidDel="0056079D">
          <w:rPr>
            <w:rFonts w:ascii="Times New Roman" w:hAnsi="Times New Roman" w:cs="Times New Roman"/>
            <w:sz w:val="24"/>
            <w:szCs w:val="24"/>
          </w:rPr>
          <w:delText xml:space="preserve"> </w:delText>
        </w:r>
        <w:r w:rsidR="00D2743F" w:rsidRPr="00BD62C8" w:rsidDel="0056079D">
          <w:rPr>
            <w:rFonts w:ascii="Times New Roman" w:hAnsi="Times New Roman" w:cs="Times New Roman"/>
            <w:sz w:val="24"/>
            <w:szCs w:val="24"/>
          </w:rPr>
          <w:delText>from some of the rural sites viz</w:delText>
        </w:r>
        <w:r w:rsidR="009A7140" w:rsidDel="0056079D">
          <w:rPr>
            <w:rFonts w:ascii="Times New Roman" w:hAnsi="Times New Roman" w:cs="Times New Roman"/>
            <w:sz w:val="24"/>
            <w:szCs w:val="24"/>
          </w:rPr>
          <w:delText xml:space="preserve"> </w:delText>
        </w:r>
        <w:r w:rsidR="00476ABA" w:rsidRPr="00BD62C8" w:rsidDel="0056079D">
          <w:rPr>
            <w:rFonts w:ascii="Times New Roman" w:hAnsi="Times New Roman" w:cs="Times New Roman"/>
            <w:sz w:val="24"/>
            <w:szCs w:val="24"/>
          </w:rPr>
          <w:delText>Canadian</w:delText>
        </w:r>
        <w:r w:rsidR="00BD62C8" w:rsidRPr="00BD62C8" w:rsidDel="0056079D">
          <w:rPr>
            <w:rFonts w:ascii="Times New Roman" w:hAnsi="Times New Roman" w:cs="Times New Roman"/>
            <w:sz w:val="24"/>
            <w:szCs w:val="24"/>
          </w:rPr>
          <w:delText xml:space="preserve"> Arctic and Hateruma Island (China)</w:delText>
        </w:r>
        <w:r w:rsidR="009A7140" w:rsidDel="0056079D">
          <w:rPr>
            <w:rFonts w:ascii="Times New Roman" w:hAnsi="Times New Roman" w:cs="Times New Roman"/>
            <w:sz w:val="24"/>
            <w:szCs w:val="24"/>
          </w:rPr>
          <w:delText xml:space="preserve"> </w:delText>
        </w:r>
      </w:del>
      <w:del w:id="472" w:author="SREENIVAS_G" w:date="2016-01-14T15:56:00Z">
        <w:r w:rsidR="00BD62C8" w:rsidRPr="00BD62C8" w:rsidDel="00F337DC">
          <w:rPr>
            <w:rFonts w:ascii="Times New Roman" w:hAnsi="Times New Roman" w:cs="Times New Roman"/>
            <w:sz w:val="24"/>
            <w:szCs w:val="24"/>
          </w:rPr>
          <w:delText>is</w:delText>
        </w:r>
      </w:del>
      <w:del w:id="473" w:author="SREENIVAS_G" w:date="2016-03-11T10:47:00Z">
        <w:r w:rsidR="00BD62C8" w:rsidRPr="00BD62C8" w:rsidDel="0056079D">
          <w:rPr>
            <w:rFonts w:ascii="Times New Roman" w:hAnsi="Times New Roman" w:cs="Times New Roman"/>
            <w:sz w:val="24"/>
            <w:szCs w:val="24"/>
          </w:rPr>
          <w:delText xml:space="preserve"> of the order 12.2 and ~10 ppb/ppm respectively (Worthy et al., 2009; Tohjima et al., 2014).</w:delText>
        </w:r>
        <w:r w:rsidR="00476ABA" w:rsidDel="0056079D">
          <w:rPr>
            <w:rFonts w:ascii="Times New Roman" w:hAnsi="Times New Roman" w:cs="Times New Roman"/>
            <w:sz w:val="24"/>
            <w:szCs w:val="24"/>
          </w:rPr>
          <w:delText xml:space="preserve"> </w:delText>
        </w:r>
        <w:r w:rsidR="008D0461" w:rsidRPr="00BD62C8" w:rsidDel="0056079D">
          <w:rPr>
            <w:rFonts w:ascii="Times New Roman" w:hAnsi="Times New Roman" w:cs="Times New Roman"/>
            <w:sz w:val="24"/>
            <w:szCs w:val="24"/>
          </w:rPr>
          <w:delText>Average</w:delText>
        </w:r>
        <w:r w:rsidR="00166975" w:rsidDel="0056079D">
          <w:rPr>
            <w:rFonts w:ascii="Times New Roman" w:hAnsi="Times New Roman" w:cs="Times New Roman"/>
            <w:sz w:val="24"/>
            <w:szCs w:val="24"/>
          </w:rPr>
          <w:delText xml:space="preserve"> </w:delText>
        </w:r>
        <w:r w:rsidR="008D0461" w:rsidRPr="00BD62C8" w:rsidDel="0056079D">
          <w:rPr>
            <w:rFonts w:ascii="Times New Roman" w:hAnsi="Times New Roman" w:cs="Times New Roman"/>
            <w:sz w:val="24"/>
            <w:szCs w:val="24"/>
          </w:rPr>
          <w:delText>ΔCH</w:delText>
        </w:r>
        <w:r w:rsidR="008D0461" w:rsidRPr="00BD62C8" w:rsidDel="0056079D">
          <w:rPr>
            <w:rFonts w:ascii="Times New Roman" w:hAnsi="Times New Roman" w:cs="Times New Roman"/>
            <w:sz w:val="24"/>
            <w:szCs w:val="24"/>
            <w:vertAlign w:val="subscript"/>
          </w:rPr>
          <w:delText>4</w:delText>
        </w:r>
        <w:r w:rsidR="008D0461" w:rsidRPr="00BD62C8" w:rsidDel="0056079D">
          <w:rPr>
            <w:rFonts w:ascii="Times New Roman" w:hAnsi="Times New Roman" w:cs="Times New Roman"/>
            <w:sz w:val="24"/>
            <w:szCs w:val="24"/>
          </w:rPr>
          <w:delText>/ΔCO</w:delText>
        </w:r>
        <w:r w:rsidR="008D0461" w:rsidRPr="00BD62C8" w:rsidDel="0056079D">
          <w:rPr>
            <w:rFonts w:ascii="Times New Roman" w:hAnsi="Times New Roman" w:cs="Times New Roman"/>
            <w:sz w:val="24"/>
            <w:szCs w:val="24"/>
            <w:vertAlign w:val="subscript"/>
          </w:rPr>
          <w:delText>2</w:delText>
        </w:r>
        <w:r w:rsidR="00166975" w:rsidDel="0056079D">
          <w:rPr>
            <w:rFonts w:ascii="Times New Roman" w:hAnsi="Times New Roman" w:cs="Times New Roman"/>
            <w:sz w:val="24"/>
            <w:szCs w:val="24"/>
            <w:vertAlign w:val="subscript"/>
          </w:rPr>
          <w:delText xml:space="preserve"> </w:delText>
        </w:r>
        <w:r w:rsidR="00CC2824" w:rsidRPr="00BD62C8" w:rsidDel="0056079D">
          <w:rPr>
            <w:rFonts w:ascii="Times New Roman" w:hAnsi="Times New Roman" w:cs="Times New Roman"/>
            <w:sz w:val="24"/>
            <w:szCs w:val="24"/>
          </w:rPr>
          <w:delText>ratio</w:delText>
        </w:r>
        <w:r w:rsidR="00476ABA" w:rsidDel="0056079D">
          <w:rPr>
            <w:rFonts w:ascii="Times New Roman" w:hAnsi="Times New Roman" w:cs="Times New Roman"/>
            <w:sz w:val="24"/>
            <w:szCs w:val="24"/>
          </w:rPr>
          <w:delText xml:space="preserve"> </w:delText>
        </w:r>
        <w:r w:rsidR="00E31DAC" w:rsidRPr="00BD62C8" w:rsidDel="0056079D">
          <w:rPr>
            <w:rFonts w:ascii="Times New Roman" w:hAnsi="Times New Roman" w:cs="Times New Roman"/>
            <w:sz w:val="24"/>
            <w:szCs w:val="24"/>
          </w:rPr>
          <w:delText>during winter, pre-monsoon, monsoon and post-monsoon are</w:delText>
        </w:r>
        <w:r w:rsidR="00476ABA" w:rsidDel="0056079D">
          <w:rPr>
            <w:rFonts w:ascii="Times New Roman" w:hAnsi="Times New Roman" w:cs="Times New Roman"/>
            <w:sz w:val="24"/>
            <w:szCs w:val="24"/>
          </w:rPr>
          <w:delText xml:space="preserve"> </w:delText>
        </w:r>
        <w:r w:rsidR="00E31DAC" w:rsidRPr="00BD62C8" w:rsidDel="0056079D">
          <w:rPr>
            <w:rFonts w:ascii="Times New Roman" w:hAnsi="Times New Roman" w:cs="Times New Roman"/>
            <w:sz w:val="24"/>
            <w:szCs w:val="24"/>
          </w:rPr>
          <w:delText>9.4</w:delText>
        </w:r>
        <w:r w:rsidR="00476ABA" w:rsidDel="0056079D">
          <w:rPr>
            <w:rFonts w:ascii="Times New Roman" w:hAnsi="Times New Roman" w:cs="Times New Roman"/>
            <w:sz w:val="24"/>
            <w:szCs w:val="24"/>
          </w:rPr>
          <w:delText>0</w:delText>
        </w:r>
        <w:r w:rsidR="00E31DAC" w:rsidRPr="00BD62C8" w:rsidDel="0056079D">
          <w:rPr>
            <w:rFonts w:ascii="Times New Roman" w:hAnsi="Times New Roman" w:cs="Times New Roman"/>
            <w:sz w:val="24"/>
            <w:szCs w:val="24"/>
          </w:rPr>
          <w:delText>, 6.4</w:delText>
        </w:r>
        <w:r w:rsidR="00476ABA" w:rsidDel="0056079D">
          <w:rPr>
            <w:rFonts w:ascii="Times New Roman" w:hAnsi="Times New Roman" w:cs="Times New Roman"/>
            <w:sz w:val="24"/>
            <w:szCs w:val="24"/>
          </w:rPr>
          <w:delText>0</w:delText>
        </w:r>
        <w:r w:rsidR="00E31DAC" w:rsidRPr="00BD62C8" w:rsidDel="0056079D">
          <w:rPr>
            <w:rFonts w:ascii="Times New Roman" w:hAnsi="Times New Roman" w:cs="Times New Roman"/>
            <w:sz w:val="24"/>
            <w:szCs w:val="24"/>
          </w:rPr>
          <w:delText>, 4.4</w:delText>
        </w:r>
        <w:r w:rsidR="00476ABA" w:rsidDel="0056079D">
          <w:rPr>
            <w:rFonts w:ascii="Times New Roman" w:hAnsi="Times New Roman" w:cs="Times New Roman"/>
            <w:sz w:val="24"/>
            <w:szCs w:val="24"/>
          </w:rPr>
          <w:delText>0</w:delText>
        </w:r>
        <w:r w:rsidR="00E31DAC" w:rsidRPr="00BD62C8" w:rsidDel="0056079D">
          <w:rPr>
            <w:rFonts w:ascii="Times New Roman" w:hAnsi="Times New Roman" w:cs="Times New Roman"/>
            <w:sz w:val="24"/>
            <w:szCs w:val="24"/>
          </w:rPr>
          <w:delText>, and</w:delText>
        </w:r>
        <w:r w:rsidR="009A7140" w:rsidDel="0056079D">
          <w:rPr>
            <w:rFonts w:ascii="Times New Roman" w:hAnsi="Times New Roman" w:cs="Times New Roman"/>
            <w:sz w:val="24"/>
            <w:szCs w:val="24"/>
          </w:rPr>
          <w:delText xml:space="preserve"> </w:delText>
        </w:r>
        <w:r w:rsidR="00982DF8" w:rsidRPr="00BD62C8" w:rsidDel="0056079D">
          <w:rPr>
            <w:rFonts w:ascii="Times New Roman" w:hAnsi="Times New Roman" w:cs="Times New Roman"/>
            <w:sz w:val="24"/>
            <w:szCs w:val="24"/>
          </w:rPr>
          <w:delText>8.2</w:delText>
        </w:r>
        <w:r w:rsidR="00476ABA" w:rsidDel="0056079D">
          <w:rPr>
            <w:rFonts w:ascii="Times New Roman" w:hAnsi="Times New Roman" w:cs="Times New Roman"/>
            <w:sz w:val="24"/>
            <w:szCs w:val="24"/>
          </w:rPr>
          <w:delText>0</w:delText>
        </w:r>
        <w:r w:rsidR="00982DF8" w:rsidRPr="00BD62C8" w:rsidDel="0056079D">
          <w:rPr>
            <w:rFonts w:ascii="Times New Roman" w:hAnsi="Times New Roman" w:cs="Times New Roman"/>
            <w:sz w:val="24"/>
            <w:szCs w:val="24"/>
          </w:rPr>
          <w:delText xml:space="preserve"> ppb respectively. Monthly average, </w:delText>
        </w:r>
        <w:r w:rsidR="00E31DAC" w:rsidRPr="00BD62C8" w:rsidDel="0056079D">
          <w:rPr>
            <w:rFonts w:ascii="Times New Roman" w:hAnsi="Times New Roman" w:cs="Times New Roman"/>
            <w:sz w:val="24"/>
            <w:szCs w:val="24"/>
          </w:rPr>
          <w:delText xml:space="preserve">of </w:delText>
        </w:r>
        <w:r w:rsidR="00982DF8" w:rsidRPr="00BD62C8" w:rsidDel="0056079D">
          <w:rPr>
            <w:rFonts w:ascii="Times New Roman" w:hAnsi="Times New Roman" w:cs="Times New Roman"/>
            <w:sz w:val="24"/>
            <w:szCs w:val="24"/>
          </w:rPr>
          <w:delText>ΔCH</w:delText>
        </w:r>
        <w:r w:rsidR="00982DF8" w:rsidRPr="00BD62C8" w:rsidDel="0056079D">
          <w:rPr>
            <w:rFonts w:ascii="Times New Roman" w:hAnsi="Times New Roman" w:cs="Times New Roman"/>
            <w:sz w:val="24"/>
            <w:szCs w:val="24"/>
            <w:vertAlign w:val="subscript"/>
          </w:rPr>
          <w:delText>4</w:delText>
        </w:r>
        <w:r w:rsidR="00982DF8" w:rsidRPr="00BD62C8" w:rsidDel="0056079D">
          <w:rPr>
            <w:rFonts w:ascii="Times New Roman" w:hAnsi="Times New Roman" w:cs="Times New Roman"/>
            <w:sz w:val="24"/>
            <w:szCs w:val="24"/>
          </w:rPr>
          <w:delText>/ΔCO</w:delText>
        </w:r>
        <w:r w:rsidR="00982DF8" w:rsidRPr="00BD62C8" w:rsidDel="0056079D">
          <w:rPr>
            <w:rFonts w:ascii="Times New Roman" w:hAnsi="Times New Roman" w:cs="Times New Roman"/>
            <w:sz w:val="24"/>
            <w:szCs w:val="24"/>
            <w:vertAlign w:val="subscript"/>
          </w:rPr>
          <w:delText>2</w:delText>
        </w:r>
        <w:r w:rsidR="00982DF8" w:rsidRPr="00BD62C8" w:rsidDel="0056079D">
          <w:rPr>
            <w:rFonts w:ascii="Times New Roman" w:hAnsi="Times New Roman" w:cs="Times New Roman"/>
            <w:sz w:val="24"/>
            <w:szCs w:val="24"/>
          </w:rPr>
          <w:delText>, is relatively high from late post-monsoon to winter, when the biotic activity is relatively dormant (</w:delText>
        </w:r>
        <w:r w:rsidR="00982DF8" w:rsidRPr="00BD62C8" w:rsidDel="0056079D">
          <w:rPr>
            <w:rFonts w:ascii="Times New Roman" w:hAnsi="Times New Roman" w:cs="Times New Roman"/>
            <w:bCs/>
            <w:sz w:val="24"/>
            <w:szCs w:val="24"/>
          </w:rPr>
          <w:delText>Tohjima</w:delText>
        </w:r>
        <w:r w:rsidR="0011121F" w:rsidDel="0056079D">
          <w:rPr>
            <w:rFonts w:ascii="Times New Roman" w:hAnsi="Times New Roman" w:cs="Times New Roman"/>
            <w:bCs/>
            <w:sz w:val="24"/>
            <w:szCs w:val="24"/>
          </w:rPr>
          <w:delText xml:space="preserve"> </w:delText>
        </w:r>
        <w:r w:rsidR="00982DF8" w:rsidRPr="00BD62C8" w:rsidDel="0056079D">
          <w:rPr>
            <w:rFonts w:ascii="Times New Roman" w:hAnsi="Times New Roman" w:cs="Times New Roman"/>
            <w:sz w:val="24"/>
            <w:szCs w:val="24"/>
          </w:rPr>
          <w:delText>et al</w:delText>
        </w:r>
        <w:r w:rsidR="00BD62C8" w:rsidRPr="00BD62C8" w:rsidDel="0056079D">
          <w:rPr>
            <w:rFonts w:ascii="Times New Roman" w:hAnsi="Times New Roman" w:cs="Times New Roman"/>
            <w:sz w:val="24"/>
            <w:szCs w:val="24"/>
          </w:rPr>
          <w:delText xml:space="preserve">., </w:delText>
        </w:r>
        <w:r w:rsidR="00982DF8" w:rsidRPr="00BD62C8" w:rsidDel="0056079D">
          <w:rPr>
            <w:rFonts w:ascii="Times New Roman" w:hAnsi="Times New Roman" w:cs="Times New Roman"/>
            <w:sz w:val="24"/>
            <w:szCs w:val="24"/>
          </w:rPr>
          <w:delText xml:space="preserve">2014). </w:delText>
        </w:r>
        <w:r w:rsidR="00CC2824" w:rsidRPr="00BD62C8" w:rsidDel="0056079D">
          <w:rPr>
            <w:rFonts w:ascii="Times New Roman" w:hAnsi="Times New Roman" w:cs="Times New Roman"/>
            <w:sz w:val="24"/>
            <w:szCs w:val="24"/>
          </w:rPr>
          <w:delText>During pre-monsoon decease in ΔCH</w:delText>
        </w:r>
        <w:r w:rsidR="00CC2824" w:rsidRPr="00BD62C8" w:rsidDel="0056079D">
          <w:rPr>
            <w:rFonts w:ascii="Times New Roman" w:hAnsi="Times New Roman" w:cs="Times New Roman"/>
            <w:sz w:val="24"/>
            <w:szCs w:val="24"/>
            <w:vertAlign w:val="subscript"/>
          </w:rPr>
          <w:delText>4</w:delText>
        </w:r>
        <w:r w:rsidR="00CC2824" w:rsidRPr="00BD62C8" w:rsidDel="0056079D">
          <w:rPr>
            <w:rFonts w:ascii="Times New Roman" w:hAnsi="Times New Roman" w:cs="Times New Roman"/>
            <w:sz w:val="24"/>
            <w:szCs w:val="24"/>
          </w:rPr>
          <w:delText>/ΔCO</w:delText>
        </w:r>
        <w:r w:rsidR="00CC2824" w:rsidRPr="00BD62C8" w:rsidDel="0056079D">
          <w:rPr>
            <w:rFonts w:ascii="Times New Roman" w:hAnsi="Times New Roman" w:cs="Times New Roman"/>
            <w:sz w:val="24"/>
            <w:szCs w:val="24"/>
            <w:vertAlign w:val="subscript"/>
          </w:rPr>
          <w:delText xml:space="preserve">2 </w:delText>
        </w:r>
        <w:r w:rsidR="00CC2824" w:rsidRPr="00BD62C8" w:rsidDel="0056079D">
          <w:rPr>
            <w:rFonts w:ascii="Times New Roman" w:hAnsi="Times New Roman" w:cs="Times New Roman"/>
            <w:sz w:val="24"/>
            <w:szCs w:val="24"/>
          </w:rPr>
          <w:delText>ratio indicates the enhancement of</w:delText>
        </w:r>
        <w:r w:rsidR="00982DF8" w:rsidRPr="00BD62C8" w:rsidDel="0056079D">
          <w:rPr>
            <w:rFonts w:ascii="Times New Roman" w:hAnsi="Times New Roman" w:cs="Times New Roman"/>
            <w:sz w:val="24"/>
            <w:szCs w:val="24"/>
          </w:rPr>
          <w:delText xml:space="preserve"> CO</w:delText>
        </w:r>
        <w:r w:rsidR="00982DF8" w:rsidRPr="00BD62C8" w:rsidDel="0056079D">
          <w:rPr>
            <w:rFonts w:ascii="Times New Roman" w:hAnsi="Times New Roman" w:cs="Times New Roman"/>
            <w:sz w:val="24"/>
            <w:szCs w:val="24"/>
            <w:vertAlign w:val="subscript"/>
          </w:rPr>
          <w:delText>2</w:delText>
        </w:r>
        <w:r w:rsidR="00982DF8" w:rsidRPr="00BD62C8" w:rsidDel="0056079D">
          <w:rPr>
            <w:rFonts w:ascii="Times New Roman" w:hAnsi="Times New Roman" w:cs="Times New Roman"/>
            <w:sz w:val="24"/>
            <w:szCs w:val="24"/>
          </w:rPr>
          <w:delText xml:space="preserve"> relative to that of CH</w:delText>
        </w:r>
        <w:r w:rsidR="00982DF8" w:rsidRPr="00BD62C8" w:rsidDel="0056079D">
          <w:rPr>
            <w:rFonts w:ascii="Times New Roman" w:hAnsi="Times New Roman" w:cs="Times New Roman"/>
            <w:sz w:val="24"/>
            <w:szCs w:val="24"/>
            <w:vertAlign w:val="subscript"/>
          </w:rPr>
          <w:delText>4</w:delText>
        </w:r>
        <w:r w:rsidR="00982DF8" w:rsidRPr="00BD62C8" w:rsidDel="0056079D">
          <w:rPr>
            <w:rFonts w:ascii="Times New Roman" w:hAnsi="Times New Roman" w:cs="Times New Roman"/>
            <w:sz w:val="24"/>
            <w:szCs w:val="24"/>
          </w:rPr>
          <w:delText>.</w:delText>
        </w:r>
      </w:del>
    </w:p>
    <w:p w:rsidR="00EA4EF2" w:rsidRPr="008446B2" w:rsidRDefault="00EA4EF2" w:rsidP="008446B2">
      <w:pPr>
        <w:pStyle w:val="ListParagraph"/>
        <w:numPr>
          <w:ilvl w:val="1"/>
          <w:numId w:val="2"/>
        </w:numPr>
        <w:shd w:val="clear" w:color="auto" w:fill="FFFFFF"/>
        <w:spacing w:before="100" w:beforeAutospacing="1" w:after="120" w:line="276" w:lineRule="auto"/>
        <w:jc w:val="both"/>
        <w:rPr>
          <w:rFonts w:ascii="Times New Roman" w:hAnsi="Times New Roman" w:cs="Times New Roman"/>
          <w:b/>
          <w:i/>
          <w:color w:val="000000"/>
          <w:sz w:val="24"/>
          <w:szCs w:val="24"/>
          <w:shd w:val="clear" w:color="auto" w:fill="FFFFFF"/>
        </w:rPr>
      </w:pPr>
      <w:r w:rsidRPr="008446B2">
        <w:rPr>
          <w:rFonts w:ascii="Times New Roman" w:hAnsi="Times New Roman" w:cs="Times New Roman"/>
          <w:b/>
          <w:i/>
          <w:color w:val="000000"/>
          <w:sz w:val="24"/>
          <w:szCs w:val="24"/>
          <w:shd w:val="clear" w:color="auto" w:fill="FFFFFF"/>
        </w:rPr>
        <w:t>Methane (CH</w:t>
      </w:r>
      <w:r w:rsidRPr="008446B2">
        <w:rPr>
          <w:rFonts w:ascii="Times New Roman" w:hAnsi="Times New Roman" w:cs="Times New Roman"/>
          <w:b/>
          <w:i/>
          <w:color w:val="000000"/>
          <w:sz w:val="24"/>
          <w:szCs w:val="24"/>
          <w:shd w:val="clear" w:color="auto" w:fill="FFFFFF"/>
          <w:vertAlign w:val="subscript"/>
        </w:rPr>
        <w:t>4</w:t>
      </w:r>
      <w:r w:rsidRPr="008446B2">
        <w:rPr>
          <w:rFonts w:ascii="Times New Roman" w:hAnsi="Times New Roman" w:cs="Times New Roman"/>
          <w:b/>
          <w:i/>
          <w:color w:val="000000"/>
          <w:sz w:val="24"/>
          <w:szCs w:val="24"/>
          <w:shd w:val="clear" w:color="auto" w:fill="FFFFFF"/>
        </w:rPr>
        <w:t>) sink mechanism</w:t>
      </w:r>
    </w:p>
    <w:p w:rsidR="00EA4EF2" w:rsidRDefault="00EA4EF2" w:rsidP="008446B2">
      <w:pPr>
        <w:shd w:val="clear" w:color="auto" w:fill="FFFFFF"/>
        <w:spacing w:before="100" w:beforeAutospacing="1" w:after="120" w:line="360" w:lineRule="auto"/>
        <w:ind w:firstLine="720"/>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Methane (CH</w:t>
      </w:r>
      <w:r w:rsidRPr="001C2F3E">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is the most powerful greenhouse gas after CO</w:t>
      </w:r>
      <w:r w:rsidRPr="00DE64A1">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 xml:space="preserve"> in the atmosphere due to its strong positive radiative forcing (IPCC, AR5). </w:t>
      </w:r>
      <w:r w:rsidRPr="009D0496">
        <w:rPr>
          <w:rFonts w:ascii="Times New Roman" w:hAnsi="Times New Roman" w:cs="Times New Roman"/>
          <w:color w:val="000000"/>
          <w:sz w:val="24"/>
          <w:szCs w:val="24"/>
          <w:shd w:val="clear" w:color="auto" w:fill="FFFFFF"/>
        </w:rPr>
        <w:t>Atmospheric CH</w:t>
      </w:r>
      <w:r w:rsidRPr="009D0496">
        <w:rPr>
          <w:rFonts w:ascii="Times New Roman" w:hAnsi="Times New Roman" w:cs="Times New Roman"/>
          <w:color w:val="000000"/>
          <w:sz w:val="24"/>
          <w:szCs w:val="24"/>
          <w:shd w:val="clear" w:color="auto" w:fill="FFFFFF"/>
          <w:vertAlign w:val="subscript"/>
        </w:rPr>
        <w:t>4</w:t>
      </w:r>
      <w:r w:rsidRPr="009D0496">
        <w:rPr>
          <w:rFonts w:ascii="Times New Roman" w:hAnsi="Times New Roman" w:cs="Times New Roman"/>
          <w:color w:val="000000"/>
          <w:sz w:val="24"/>
          <w:szCs w:val="24"/>
          <w:shd w:val="clear" w:color="auto" w:fill="FFFFFF"/>
        </w:rPr>
        <w:t xml:space="preserve"> is mainly (70-80%) from biological origin</w:t>
      </w:r>
      <w:r>
        <w:rPr>
          <w:rFonts w:ascii="Times New Roman" w:hAnsi="Times New Roman" w:cs="Times New Roman"/>
          <w:color w:val="000000"/>
          <w:sz w:val="24"/>
          <w:szCs w:val="24"/>
          <w:shd w:val="clear" w:color="auto" w:fill="FFFFFF"/>
        </w:rPr>
        <w:t xml:space="preserve"> p</w:t>
      </w:r>
      <w:r w:rsidRPr="009D0496">
        <w:rPr>
          <w:rFonts w:ascii="Times New Roman" w:hAnsi="Times New Roman" w:cs="Times New Roman"/>
          <w:color w:val="000000"/>
          <w:sz w:val="24"/>
          <w:szCs w:val="24"/>
          <w:shd w:val="clear" w:color="auto" w:fill="FFFFFF"/>
        </w:rPr>
        <w:t>roduced in anoxic environments, by anaerobic digestion of organic matter</w:t>
      </w:r>
      <w:r>
        <w:rPr>
          <w:rFonts w:ascii="Times New Roman" w:hAnsi="Times New Roman" w:cs="Times New Roman"/>
          <w:color w:val="000000"/>
          <w:sz w:val="24"/>
          <w:szCs w:val="24"/>
          <w:shd w:val="clear" w:color="auto" w:fill="FFFFFF"/>
        </w:rPr>
        <w:t xml:space="preserve"> (</w:t>
      </w:r>
      <w:proofErr w:type="spellStart"/>
      <w:r>
        <w:rPr>
          <w:rFonts w:ascii="Times New Roman" w:hAnsi="Times New Roman" w:cs="Times New Roman"/>
          <w:color w:val="000000"/>
          <w:sz w:val="24"/>
          <w:szCs w:val="24"/>
          <w:shd w:val="clear" w:color="auto" w:fill="FFFFFF"/>
        </w:rPr>
        <w:t>Crutzen</w:t>
      </w:r>
      <w:proofErr w:type="spellEnd"/>
      <w:r>
        <w:rPr>
          <w:rFonts w:ascii="Times New Roman" w:hAnsi="Times New Roman" w:cs="Times New Roman"/>
          <w:color w:val="000000"/>
          <w:sz w:val="24"/>
          <w:szCs w:val="24"/>
          <w:shd w:val="clear" w:color="auto" w:fill="FFFFFF"/>
        </w:rPr>
        <w:t xml:space="preserve"> and Zimmermann, 1991). The major CH</w:t>
      </w:r>
      <w:r w:rsidRPr="00773D5B">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xml:space="preserve"> sink is oxidation by hydroxyl radicals (OH), which accounts for 90 % of CH</w:t>
      </w:r>
      <w:r w:rsidRPr="00362213">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xml:space="preserve"> sink (</w:t>
      </w:r>
      <w:proofErr w:type="spellStart"/>
      <w:r>
        <w:rPr>
          <w:rFonts w:ascii="Times New Roman" w:hAnsi="Times New Roman" w:cs="Times New Roman"/>
          <w:color w:val="000000"/>
          <w:sz w:val="24"/>
          <w:szCs w:val="24"/>
          <w:shd w:val="clear" w:color="auto" w:fill="FFFFFF"/>
        </w:rPr>
        <w:t>Vaghjiani</w:t>
      </w:r>
      <w:proofErr w:type="spellEnd"/>
      <w:r>
        <w:rPr>
          <w:rFonts w:ascii="Times New Roman" w:hAnsi="Times New Roman" w:cs="Times New Roman"/>
          <w:color w:val="000000"/>
          <w:sz w:val="24"/>
          <w:szCs w:val="24"/>
          <w:shd w:val="clear" w:color="auto" w:fill="FFFFFF"/>
        </w:rPr>
        <w:t xml:space="preserve"> and </w:t>
      </w:r>
      <w:proofErr w:type="spellStart"/>
      <w:r>
        <w:rPr>
          <w:rFonts w:ascii="Times New Roman" w:hAnsi="Times New Roman" w:cs="Times New Roman"/>
          <w:color w:val="000000"/>
          <w:sz w:val="24"/>
          <w:szCs w:val="24"/>
          <w:shd w:val="clear" w:color="auto" w:fill="FFFFFF"/>
        </w:rPr>
        <w:t>Ravishankara</w:t>
      </w:r>
      <w:proofErr w:type="spellEnd"/>
      <w:r>
        <w:rPr>
          <w:rFonts w:ascii="Times New Roman" w:hAnsi="Times New Roman" w:cs="Times New Roman"/>
          <w:color w:val="000000"/>
          <w:sz w:val="24"/>
          <w:szCs w:val="24"/>
          <w:shd w:val="clear" w:color="auto" w:fill="FFFFFF"/>
        </w:rPr>
        <w:t xml:space="preserve">, 1991; Kim et al., 2015). OH radicals are very reactive and are responsible for the oxidation of almost all gases in the </w:t>
      </w:r>
      <w:r>
        <w:rPr>
          <w:rFonts w:ascii="Times New Roman" w:hAnsi="Times New Roman" w:cs="Times New Roman"/>
          <w:color w:val="000000"/>
          <w:sz w:val="24"/>
          <w:szCs w:val="24"/>
          <w:shd w:val="clear" w:color="auto" w:fill="FFFFFF"/>
        </w:rPr>
        <w:lastRenderedPageBreak/>
        <w:t>atmosphere. Primary source for OH radical formation in the atmosphere is photolysis of ozone (O</w:t>
      </w:r>
      <w:r w:rsidRPr="00023D45">
        <w:rPr>
          <w:rFonts w:ascii="Times New Roman" w:hAnsi="Times New Roman" w:cs="Times New Roman"/>
          <w:color w:val="000000"/>
          <w:sz w:val="24"/>
          <w:szCs w:val="24"/>
          <w:shd w:val="clear" w:color="auto" w:fill="FFFFFF"/>
          <w:vertAlign w:val="subscript"/>
        </w:rPr>
        <w:t>3</w:t>
      </w:r>
      <w:r>
        <w:rPr>
          <w:rFonts w:ascii="Times New Roman" w:hAnsi="Times New Roman" w:cs="Times New Roman"/>
          <w:color w:val="000000"/>
          <w:sz w:val="24"/>
          <w:szCs w:val="24"/>
          <w:shd w:val="clear" w:color="auto" w:fill="FFFFFF"/>
        </w:rPr>
        <w:t>) and water vapor (H</w:t>
      </w:r>
      <w:r w:rsidRPr="00023D45">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 xml:space="preserve">O). </w:t>
      </w:r>
      <w:proofErr w:type="spellStart"/>
      <w:r>
        <w:rPr>
          <w:rFonts w:ascii="Times New Roman" w:hAnsi="Times New Roman" w:cs="Times New Roman"/>
          <w:color w:val="000000"/>
          <w:sz w:val="24"/>
          <w:szCs w:val="24"/>
          <w:shd w:val="clear" w:color="auto" w:fill="FFFFFF"/>
        </w:rPr>
        <w:t>Eisele</w:t>
      </w:r>
      <w:proofErr w:type="spellEnd"/>
      <w:r>
        <w:rPr>
          <w:rFonts w:ascii="Times New Roman" w:hAnsi="Times New Roman" w:cs="Times New Roman"/>
          <w:color w:val="000000"/>
          <w:sz w:val="24"/>
          <w:szCs w:val="24"/>
          <w:shd w:val="clear" w:color="auto" w:fill="FFFFFF"/>
        </w:rPr>
        <w:t xml:space="preserve"> et al., (1997) defined primary and secondary source of OH radicals in the atmosphere. Primary source of OH radical is as follows; </w:t>
      </w:r>
    </w:p>
    <w:p w:rsidR="00EA4EF2" w:rsidRPr="00D13B07" w:rsidRDefault="002F18A8"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sSub>
            <m:sSubPr>
              <m:ctrlPr>
                <w:rPr>
                  <w:rFonts w:ascii="Cambria Math" w:hAnsi="Cambria Math" w:cs="Times New Roman"/>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O</m:t>
              </m:r>
            </m:e>
            <m:sub>
              <m:r>
                <m:rPr>
                  <m:sty m:val="p"/>
                </m:rPr>
                <w:rPr>
                  <w:rFonts w:ascii="Cambria Math" w:hAnsi="Cambria Math" w:cs="Times New Roman"/>
                  <w:color w:val="000000"/>
                  <w:sz w:val="24"/>
                  <w:szCs w:val="24"/>
                  <w:shd w:val="clear" w:color="auto" w:fill="FFFFFF"/>
                </w:rPr>
                <m:t>3</m:t>
              </m:r>
            </m:sub>
          </m:sSub>
          <m:r>
            <m:rPr>
              <m:sty m:val="p"/>
            </m:rPr>
            <w:rPr>
              <w:rFonts w:ascii="Cambria Math" w:hAnsi="Cambria Math" w:cs="Times New Roman"/>
              <w:color w:val="000000"/>
              <w:sz w:val="24"/>
              <w:szCs w:val="24"/>
              <w:shd w:val="clear" w:color="auto" w:fill="FFFFFF"/>
            </w:rPr>
            <m:t>+hv (λ≤310 nm)→</m:t>
          </m:r>
          <m:sSub>
            <m:sSubPr>
              <m:ctrlPr>
                <w:rPr>
                  <w:rFonts w:ascii="Cambria Math" w:hAnsi="Cambria Math" w:cs="Times New Roman"/>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O</m:t>
              </m:r>
            </m:e>
            <m:sub>
              <m:r>
                <m:rPr>
                  <m:sty m:val="p"/>
                </m:rPr>
                <w:rPr>
                  <w:rFonts w:ascii="Cambria Math" w:hAnsi="Cambria Math" w:cs="Times New Roman"/>
                  <w:color w:val="000000"/>
                  <w:sz w:val="24"/>
                  <w:szCs w:val="24"/>
                  <w:shd w:val="clear" w:color="auto" w:fill="FFFFFF"/>
                </w:rPr>
                <m:t>2</m:t>
              </m:r>
            </m:sub>
          </m:sSub>
          <m:r>
            <m:rPr>
              <m:sty m:val="p"/>
            </m:rPr>
            <w:rPr>
              <w:rFonts w:ascii="Cambria Math" w:hAnsi="Cambria Math" w:cs="Times New Roman"/>
              <w:color w:val="000000"/>
              <w:sz w:val="24"/>
              <w:szCs w:val="24"/>
              <w:shd w:val="clear" w:color="auto" w:fill="FFFFFF"/>
            </w:rPr>
            <m:t>+O</m:t>
          </m:r>
          <m:sSup>
            <m:sSupPr>
              <m:ctrlPr>
                <w:rPr>
                  <w:rFonts w:ascii="Cambria Math" w:hAnsi="Cambria Math" w:cs="Times New Roman"/>
                  <w:color w:val="000000"/>
                  <w:sz w:val="24"/>
                  <w:szCs w:val="24"/>
                  <w:shd w:val="clear" w:color="auto" w:fill="FFFFFF"/>
                </w:rPr>
              </m:ctrlPr>
            </m:sSupPr>
            <m:e>
              <m:r>
                <m:rPr>
                  <m:sty m:val="p"/>
                </m:rPr>
                <w:rPr>
                  <w:rFonts w:ascii="Cambria Math" w:hAnsi="Cambria Math" w:cs="Times New Roman"/>
                  <w:color w:val="000000"/>
                  <w:sz w:val="24"/>
                  <w:szCs w:val="24"/>
                  <w:shd w:val="clear" w:color="auto" w:fill="FFFFFF"/>
                </w:rPr>
                <m:t>(</m:t>
              </m:r>
            </m:e>
            <m:sup>
              <m:r>
                <m:rPr>
                  <m:sty m:val="p"/>
                </m:rPr>
                <w:rPr>
                  <w:rFonts w:ascii="Cambria Math" w:hAnsi="Cambria Math" w:cs="Times New Roman"/>
                  <w:color w:val="000000"/>
                  <w:sz w:val="24"/>
                  <w:szCs w:val="24"/>
                  <w:shd w:val="clear" w:color="auto" w:fill="FFFFFF"/>
                </w:rPr>
                <m:t>1</m:t>
              </m:r>
            </m:sup>
          </m:sSup>
          <m:r>
            <m:rPr>
              <m:sty m:val="p"/>
            </m:rPr>
            <w:rPr>
              <w:rFonts w:ascii="Cambria Math" w:hAnsi="Cambria Math" w:cs="Times New Roman"/>
              <w:color w:val="000000"/>
              <w:sz w:val="24"/>
              <w:szCs w:val="24"/>
              <w:shd w:val="clear" w:color="auto" w:fill="FFFFFF"/>
            </w:rPr>
            <m:t>D)---</m:t>
          </m:r>
          <m:d>
            <m:dPr>
              <m:ctrlPr>
                <w:rPr>
                  <w:rFonts w:ascii="Cambria Math" w:hAnsi="Cambria Math" w:cs="Times New Roman"/>
                  <w:color w:val="000000"/>
                  <w:sz w:val="24"/>
                  <w:szCs w:val="24"/>
                  <w:shd w:val="clear" w:color="auto" w:fill="FFFFFF"/>
                </w:rPr>
              </m:ctrlPr>
            </m:dPr>
            <m:e>
              <m:r>
                <m:rPr>
                  <m:sty m:val="p"/>
                </m:rPr>
                <w:rPr>
                  <w:rFonts w:ascii="Cambria Math" w:hAnsi="Cambria Math" w:cs="Times New Roman"/>
                  <w:color w:val="000000"/>
                  <w:sz w:val="24"/>
                  <w:szCs w:val="24"/>
                  <w:shd w:val="clear" w:color="auto" w:fill="FFFFFF"/>
                </w:rPr>
                <m:t>2</m:t>
              </m:r>
            </m:e>
          </m:d>
        </m:oMath>
      </m:oMathPara>
    </w:p>
    <w:p w:rsidR="00EA4EF2" w:rsidRPr="00D13B07" w:rsidRDefault="00EA4EF2"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r>
            <m:rPr>
              <m:sty m:val="p"/>
            </m:rPr>
            <w:rPr>
              <w:rFonts w:ascii="Cambria Math" w:hAnsi="Cambria Math" w:cs="Times New Roman"/>
              <w:color w:val="000000"/>
              <w:sz w:val="24"/>
              <w:szCs w:val="24"/>
              <w:shd w:val="clear" w:color="auto" w:fill="FFFFFF"/>
            </w:rPr>
            <m:t>whereO</m:t>
          </m:r>
          <m:sSup>
            <m:sSupPr>
              <m:ctrlPr>
                <w:rPr>
                  <w:rFonts w:ascii="Cambria Math" w:hAnsi="Cambria Math" w:cs="Times New Roman"/>
                  <w:color w:val="000000"/>
                  <w:sz w:val="24"/>
                  <w:szCs w:val="24"/>
                  <w:shd w:val="clear" w:color="auto" w:fill="FFFFFF"/>
                </w:rPr>
              </m:ctrlPr>
            </m:sSupPr>
            <m:e>
              <m:r>
                <m:rPr>
                  <m:sty m:val="p"/>
                </m:rPr>
                <w:rPr>
                  <w:rFonts w:ascii="Cambria Math" w:hAnsi="Cambria Math" w:cs="Times New Roman"/>
                  <w:color w:val="000000"/>
                  <w:sz w:val="24"/>
                  <w:szCs w:val="24"/>
                  <w:shd w:val="clear" w:color="auto" w:fill="FFFFFF"/>
                </w:rPr>
                <m:t>(</m:t>
              </m:r>
            </m:e>
            <m:sup>
              <m:r>
                <m:rPr>
                  <m:sty m:val="p"/>
                </m:rPr>
                <w:rPr>
                  <w:rFonts w:ascii="Cambria Math" w:hAnsi="Cambria Math" w:cs="Times New Roman"/>
                  <w:color w:val="000000"/>
                  <w:sz w:val="24"/>
                  <w:szCs w:val="24"/>
                  <w:shd w:val="clear" w:color="auto" w:fill="FFFFFF"/>
                </w:rPr>
                <m:t>1</m:t>
              </m:r>
            </m:sup>
          </m:sSup>
          <m:r>
            <m:rPr>
              <m:sty m:val="p"/>
            </m:rPr>
            <w:rPr>
              <w:rFonts w:ascii="Cambria Math" w:hAnsi="Cambria Math" w:cs="Times New Roman"/>
              <w:color w:val="000000"/>
              <w:sz w:val="24"/>
              <w:szCs w:val="24"/>
              <w:shd w:val="clear" w:color="auto" w:fill="FFFFFF"/>
            </w:rPr>
            <m:t xml:space="preserve">D) is electronically excited atom </m:t>
          </m:r>
        </m:oMath>
      </m:oMathPara>
    </w:p>
    <w:p w:rsidR="00EA4EF2" w:rsidRPr="00D13B07" w:rsidRDefault="00E82A06"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r>
            <m:rPr>
              <m:sty m:val="p"/>
            </m:rPr>
            <w:rPr>
              <w:rFonts w:ascii="Cambria Math" w:hAnsi="Cambria Math" w:cs="Times New Roman"/>
              <w:color w:val="000000"/>
              <w:sz w:val="24"/>
              <w:szCs w:val="24"/>
              <w:shd w:val="clear" w:color="auto" w:fill="FFFFFF"/>
            </w:rPr>
            <m:t>O</m:t>
          </m:r>
          <m:sSup>
            <m:sSupPr>
              <m:ctrlPr>
                <w:rPr>
                  <w:rFonts w:ascii="Cambria Math" w:hAnsi="Cambria Math" w:cs="Times New Roman"/>
                  <w:color w:val="000000"/>
                  <w:sz w:val="24"/>
                  <w:szCs w:val="24"/>
                  <w:shd w:val="clear" w:color="auto" w:fill="FFFFFF"/>
                </w:rPr>
              </m:ctrlPr>
            </m:sSupPr>
            <m:e>
              <m:r>
                <m:rPr>
                  <m:sty m:val="p"/>
                </m:rPr>
                <w:rPr>
                  <w:rFonts w:ascii="Cambria Math" w:hAnsi="Cambria Math" w:cs="Times New Roman"/>
                  <w:color w:val="000000"/>
                  <w:sz w:val="24"/>
                  <w:szCs w:val="24"/>
                  <w:shd w:val="clear" w:color="auto" w:fill="FFFFFF"/>
                </w:rPr>
                <m:t>(</m:t>
              </m:r>
            </m:e>
            <m:sup>
              <m:r>
                <m:rPr>
                  <m:sty m:val="p"/>
                </m:rPr>
                <w:rPr>
                  <w:rFonts w:ascii="Cambria Math" w:hAnsi="Cambria Math" w:cs="Times New Roman"/>
                  <w:color w:val="000000"/>
                  <w:sz w:val="24"/>
                  <w:szCs w:val="24"/>
                  <w:shd w:val="clear" w:color="auto" w:fill="FFFFFF"/>
                </w:rPr>
                <m:t>1</m:t>
              </m:r>
            </m:sup>
          </m:sSup>
          <m:r>
            <m:rPr>
              <m:sty m:val="p"/>
            </m:rPr>
            <w:rPr>
              <w:rFonts w:ascii="Cambria Math" w:hAnsi="Cambria Math" w:cs="Times New Roman"/>
              <w:color w:val="000000"/>
              <w:sz w:val="24"/>
              <w:szCs w:val="24"/>
              <w:shd w:val="clear" w:color="auto" w:fill="FFFFFF"/>
            </w:rPr>
            <m:t>D)</m:t>
          </m:r>
          <m:r>
            <m:rPr>
              <m:sty m:val="p"/>
            </m:rP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O</m:t>
              </m:r>
            </m:e>
            <m:sub>
              <m:r>
                <m:rPr>
                  <m:sty m:val="p"/>
                </m:rPr>
                <w:rPr>
                  <w:rFonts w:ascii="Cambria Math" w:eastAsiaTheme="minorEastAsia" w:hAnsi="Cambria Math" w:cs="Times New Roman"/>
                  <w:color w:val="000000"/>
                  <w:sz w:val="24"/>
                  <w:szCs w:val="24"/>
                  <w:shd w:val="clear" w:color="auto" w:fill="FFFFFF"/>
                </w:rPr>
                <m:t>2</m:t>
              </m:r>
            </m:sub>
          </m:sSub>
          <m:r>
            <m:rPr>
              <m:sty m:val="p"/>
            </m:rPr>
            <w:rPr>
              <w:rFonts w:ascii="Cambria Math" w:eastAsiaTheme="minorEastAsia" w:hAnsi="Cambria Math" w:cs="Times New Roman"/>
              <w:color w:val="000000"/>
              <w:sz w:val="24"/>
              <w:szCs w:val="24"/>
              <w:shd w:val="clear" w:color="auto" w:fill="FFFFFF"/>
            </w:rPr>
            <m:t>→O+M---</m:t>
          </m:r>
          <m:d>
            <m:dPr>
              <m:ctrlPr>
                <w:rPr>
                  <w:rFonts w:ascii="Cambria Math" w:eastAsiaTheme="minorEastAsia" w:hAnsi="Cambria Math" w:cs="Times New Roman"/>
                  <w:color w:val="000000"/>
                  <w:sz w:val="24"/>
                  <w:szCs w:val="24"/>
                  <w:shd w:val="clear" w:color="auto" w:fill="FFFFFF"/>
                </w:rPr>
              </m:ctrlPr>
            </m:dPr>
            <m:e>
              <m:r>
                <m:rPr>
                  <m:sty m:val="p"/>
                </m:rPr>
                <w:rPr>
                  <w:rFonts w:ascii="Cambria Math" w:eastAsiaTheme="minorEastAsia" w:hAnsi="Cambria Math" w:cs="Times New Roman"/>
                  <w:color w:val="000000"/>
                  <w:sz w:val="24"/>
                  <w:szCs w:val="24"/>
                  <w:shd w:val="clear" w:color="auto" w:fill="FFFFFF"/>
                </w:rPr>
                <m:t>3</m:t>
              </m:r>
            </m:e>
          </m:d>
        </m:oMath>
      </m:oMathPara>
    </w:p>
    <w:p w:rsidR="00EA4EF2" w:rsidRPr="00D13B07" w:rsidRDefault="00E82A06"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r>
            <m:rPr>
              <m:sty m:val="p"/>
            </m:rPr>
            <w:rPr>
              <w:rFonts w:ascii="Cambria Math" w:hAnsi="Cambria Math" w:cs="Times New Roman"/>
              <w:color w:val="000000"/>
              <w:sz w:val="24"/>
              <w:szCs w:val="24"/>
              <w:shd w:val="clear" w:color="auto" w:fill="FFFFFF"/>
            </w:rPr>
            <m:t>O</m:t>
          </m:r>
          <m:sSup>
            <m:sSupPr>
              <m:ctrlPr>
                <w:rPr>
                  <w:rFonts w:ascii="Cambria Math" w:hAnsi="Cambria Math" w:cs="Times New Roman"/>
                  <w:color w:val="000000"/>
                  <w:sz w:val="24"/>
                  <w:szCs w:val="24"/>
                  <w:shd w:val="clear" w:color="auto" w:fill="FFFFFF"/>
                </w:rPr>
              </m:ctrlPr>
            </m:sSupPr>
            <m:e>
              <m:r>
                <m:rPr>
                  <m:sty m:val="p"/>
                </m:rPr>
                <w:rPr>
                  <w:rFonts w:ascii="Cambria Math" w:hAnsi="Cambria Math" w:cs="Times New Roman"/>
                  <w:color w:val="000000"/>
                  <w:sz w:val="24"/>
                  <w:szCs w:val="24"/>
                  <w:shd w:val="clear" w:color="auto" w:fill="FFFFFF"/>
                </w:rPr>
                <m:t>(</m:t>
              </m:r>
            </m:e>
            <m:sup>
              <m:r>
                <m:rPr>
                  <m:sty m:val="p"/>
                </m:rPr>
                <w:rPr>
                  <w:rFonts w:ascii="Cambria Math" w:hAnsi="Cambria Math" w:cs="Times New Roman"/>
                  <w:color w:val="000000"/>
                  <w:sz w:val="24"/>
                  <w:szCs w:val="24"/>
                  <w:shd w:val="clear" w:color="auto" w:fill="FFFFFF"/>
                </w:rPr>
                <m:t>1</m:t>
              </m:r>
            </m:sup>
          </m:sSup>
          <m:r>
            <m:rPr>
              <m:sty m:val="p"/>
            </m:rPr>
            <w:rPr>
              <w:rFonts w:ascii="Cambria Math" w:hAnsi="Cambria Math" w:cs="Times New Roman"/>
              <w:color w:val="000000"/>
              <w:sz w:val="24"/>
              <w:szCs w:val="24"/>
              <w:shd w:val="clear" w:color="auto" w:fill="FFFFFF"/>
            </w:rPr>
            <m:t>D)</m:t>
          </m:r>
          <m:r>
            <m:rPr>
              <m:sty m:val="p"/>
            </m:rP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H</m:t>
              </m:r>
            </m:e>
            <m:sub>
              <m:r>
                <m:rPr>
                  <m:sty m:val="p"/>
                </m:rPr>
                <w:rPr>
                  <w:rFonts w:ascii="Cambria Math" w:eastAsiaTheme="minorEastAsia" w:hAnsi="Cambria Math" w:cs="Times New Roman"/>
                  <w:color w:val="000000"/>
                  <w:sz w:val="24"/>
                  <w:szCs w:val="24"/>
                  <w:shd w:val="clear" w:color="auto" w:fill="FFFFFF"/>
                </w:rPr>
                <m:t>2</m:t>
              </m:r>
            </m:sub>
          </m:sSub>
          <m:r>
            <m:rPr>
              <m:sty m:val="p"/>
            </m:rPr>
            <w:rPr>
              <w:rFonts w:ascii="Cambria Math" w:eastAsiaTheme="minorEastAsia" w:hAnsi="Cambria Math" w:cs="Times New Roman"/>
              <w:color w:val="000000"/>
              <w:sz w:val="24"/>
              <w:szCs w:val="24"/>
              <w:shd w:val="clear" w:color="auto" w:fill="FFFFFF"/>
            </w:rPr>
            <m:t>O→2OH---</m:t>
          </m:r>
          <m:d>
            <m:dPr>
              <m:ctrlPr>
                <w:rPr>
                  <w:rFonts w:ascii="Cambria Math" w:eastAsiaTheme="minorEastAsia" w:hAnsi="Cambria Math" w:cs="Times New Roman"/>
                  <w:color w:val="000000"/>
                  <w:sz w:val="24"/>
                  <w:szCs w:val="24"/>
                  <w:shd w:val="clear" w:color="auto" w:fill="FFFFFF"/>
                </w:rPr>
              </m:ctrlPr>
            </m:dPr>
            <m:e>
              <m:r>
                <m:rPr>
                  <m:sty m:val="p"/>
                </m:rPr>
                <w:rPr>
                  <w:rFonts w:ascii="Cambria Math" w:eastAsiaTheme="minorEastAsia" w:hAnsi="Cambria Math" w:cs="Times New Roman"/>
                  <w:color w:val="000000"/>
                  <w:sz w:val="24"/>
                  <w:szCs w:val="24"/>
                  <w:shd w:val="clear" w:color="auto" w:fill="FFFFFF"/>
                </w:rPr>
                <m:t>4</m:t>
              </m:r>
            </m:e>
          </m:d>
          <m:r>
            <m:rPr>
              <m:sty m:val="p"/>
            </m:rPr>
            <w:rPr>
              <w:rFonts w:ascii="Cambria Math" w:eastAsiaTheme="minorEastAsia" w:hAnsi="Cambria Math" w:cs="Times New Roman"/>
              <w:color w:val="000000"/>
              <w:sz w:val="24"/>
              <w:szCs w:val="24"/>
              <w:shd w:val="clear" w:color="auto" w:fill="FFFFFF"/>
            </w:rPr>
            <m:t xml:space="preserve">   primary OH formation</m:t>
          </m:r>
        </m:oMath>
      </m:oMathPara>
    </w:p>
    <w:p w:rsidR="00EA4EF2" w:rsidRDefault="00EA4EF2"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w:r>
        <w:rPr>
          <w:rFonts w:ascii="Times New Roman" w:eastAsiaTheme="minorEastAsia" w:hAnsi="Times New Roman" w:cs="Times New Roman"/>
          <w:color w:val="000000"/>
          <w:sz w:val="24"/>
          <w:szCs w:val="24"/>
          <w:shd w:val="clear" w:color="auto" w:fill="FFFFFF"/>
        </w:rPr>
        <w:t>Removal of CH</w:t>
      </w:r>
      <w:r w:rsidRPr="0082725A">
        <w:rPr>
          <w:rFonts w:ascii="Times New Roman" w:eastAsiaTheme="minorEastAsia" w:hAnsi="Times New Roman" w:cs="Times New Roman"/>
          <w:color w:val="000000"/>
          <w:sz w:val="24"/>
          <w:szCs w:val="24"/>
          <w:shd w:val="clear" w:color="auto" w:fill="FFFFFF"/>
          <w:vertAlign w:val="subscript"/>
        </w:rPr>
        <w:t>4</w:t>
      </w:r>
      <w:r>
        <w:rPr>
          <w:rFonts w:ascii="Times New Roman" w:eastAsiaTheme="minorEastAsia" w:hAnsi="Times New Roman" w:cs="Times New Roman"/>
          <w:color w:val="000000"/>
          <w:sz w:val="24"/>
          <w:szCs w:val="24"/>
          <w:shd w:val="clear" w:color="auto" w:fill="FFFFFF"/>
        </w:rPr>
        <w:t xml:space="preserve"> is constrained by the presence of OH radicals in the atmosphere. A 1 min time series analysis of CH</w:t>
      </w:r>
      <w:r w:rsidRPr="00D5337B">
        <w:rPr>
          <w:rFonts w:ascii="Times New Roman" w:eastAsiaTheme="minorEastAsia" w:hAnsi="Times New Roman" w:cs="Times New Roman"/>
          <w:color w:val="000000"/>
          <w:sz w:val="24"/>
          <w:szCs w:val="24"/>
          <w:shd w:val="clear" w:color="auto" w:fill="FFFFFF"/>
          <w:vertAlign w:val="subscript"/>
        </w:rPr>
        <w:t>4</w:t>
      </w:r>
      <w:r>
        <w:rPr>
          <w:rFonts w:ascii="Times New Roman" w:eastAsiaTheme="minorEastAsia" w:hAnsi="Times New Roman" w:cs="Times New Roman"/>
          <w:color w:val="000000"/>
          <w:sz w:val="24"/>
          <w:szCs w:val="24"/>
          <w:shd w:val="clear" w:color="auto" w:fill="FFFFFF"/>
        </w:rPr>
        <w:t>, NO</w:t>
      </w:r>
      <w:r w:rsidRPr="00D5337B">
        <w:rPr>
          <w:rFonts w:ascii="Times New Roman" w:eastAsiaTheme="minorEastAsia" w:hAnsi="Times New Roman" w:cs="Times New Roman"/>
          <w:color w:val="000000"/>
          <w:sz w:val="24"/>
          <w:szCs w:val="24"/>
          <w:shd w:val="clear" w:color="auto" w:fill="FFFFFF"/>
          <w:vertAlign w:val="subscript"/>
        </w:rPr>
        <w:t>x</w:t>
      </w:r>
      <w:r>
        <w:rPr>
          <w:rFonts w:ascii="Times New Roman" w:eastAsiaTheme="minorEastAsia" w:hAnsi="Times New Roman" w:cs="Times New Roman"/>
          <w:color w:val="000000"/>
          <w:sz w:val="24"/>
          <w:szCs w:val="24"/>
          <w:shd w:val="clear" w:color="auto" w:fill="FFFFFF"/>
        </w:rPr>
        <w:t>, O</w:t>
      </w:r>
      <w:r w:rsidRPr="00D5337B">
        <w:rPr>
          <w:rFonts w:ascii="Times New Roman" w:eastAsiaTheme="minorEastAsia" w:hAnsi="Times New Roman" w:cs="Times New Roman"/>
          <w:color w:val="000000"/>
          <w:sz w:val="24"/>
          <w:szCs w:val="24"/>
          <w:shd w:val="clear" w:color="auto" w:fill="FFFFFF"/>
          <w:vertAlign w:val="subscript"/>
        </w:rPr>
        <w:t>3</w:t>
      </w:r>
      <w:r>
        <w:rPr>
          <w:rFonts w:ascii="Times New Roman" w:eastAsiaTheme="minorEastAsia" w:hAnsi="Times New Roman" w:cs="Times New Roman"/>
          <w:color w:val="000000"/>
          <w:sz w:val="24"/>
          <w:szCs w:val="24"/>
          <w:shd w:val="clear" w:color="auto" w:fill="FFFFFF"/>
        </w:rPr>
        <w:t xml:space="preserve"> and H</w:t>
      </w:r>
      <w:r w:rsidRPr="00D5337B">
        <w:rPr>
          <w:rFonts w:ascii="Times New Roman" w:eastAsiaTheme="minorEastAsia" w:hAnsi="Times New Roman" w:cs="Times New Roman"/>
          <w:color w:val="000000"/>
          <w:sz w:val="24"/>
          <w:szCs w:val="24"/>
          <w:shd w:val="clear" w:color="auto" w:fill="FFFFFF"/>
          <w:vertAlign w:val="subscript"/>
        </w:rPr>
        <w:t>2</w:t>
      </w:r>
      <w:r>
        <w:rPr>
          <w:rFonts w:ascii="Times New Roman" w:eastAsiaTheme="minorEastAsia" w:hAnsi="Times New Roman" w:cs="Times New Roman"/>
          <w:color w:val="000000"/>
          <w:sz w:val="24"/>
          <w:szCs w:val="24"/>
          <w:shd w:val="clear" w:color="auto" w:fill="FFFFFF"/>
        </w:rPr>
        <w:t>O and associated wind vector for August 2014 to understand the CH</w:t>
      </w:r>
      <w:r w:rsidRPr="004432AB">
        <w:rPr>
          <w:rFonts w:ascii="Times New Roman" w:eastAsiaTheme="minorEastAsia" w:hAnsi="Times New Roman" w:cs="Times New Roman"/>
          <w:color w:val="000000"/>
          <w:sz w:val="24"/>
          <w:szCs w:val="24"/>
          <w:shd w:val="clear" w:color="auto" w:fill="FFFFFF"/>
          <w:vertAlign w:val="subscript"/>
        </w:rPr>
        <w:t>4</w:t>
      </w:r>
      <w:r>
        <w:rPr>
          <w:rFonts w:ascii="Times New Roman" w:eastAsiaTheme="minorEastAsia" w:hAnsi="Times New Roman" w:cs="Times New Roman"/>
          <w:color w:val="000000"/>
          <w:sz w:val="24"/>
          <w:szCs w:val="24"/>
          <w:shd w:val="clear" w:color="auto" w:fill="FFFFFF"/>
        </w:rPr>
        <w:t xml:space="preserve"> chemistry is shown </w:t>
      </w:r>
      <w:r w:rsidRPr="001E6CE7">
        <w:rPr>
          <w:rFonts w:ascii="Times New Roman" w:eastAsiaTheme="minorEastAsia" w:hAnsi="Times New Roman" w:cs="Times New Roman"/>
          <w:sz w:val="24"/>
          <w:szCs w:val="24"/>
          <w:shd w:val="clear" w:color="auto" w:fill="FFFFFF"/>
        </w:rPr>
        <w:t xml:space="preserve">in </w:t>
      </w:r>
      <w:r w:rsidR="004A23AF" w:rsidRPr="001E6CE7">
        <w:rPr>
          <w:rFonts w:ascii="Times New Roman" w:eastAsiaTheme="minorEastAsia" w:hAnsi="Times New Roman" w:cs="Times New Roman"/>
          <w:sz w:val="24"/>
          <w:szCs w:val="24"/>
          <w:shd w:val="clear" w:color="auto" w:fill="FFFFFF"/>
        </w:rPr>
        <w:t>F</w:t>
      </w:r>
      <w:r w:rsidRPr="001E6CE7">
        <w:rPr>
          <w:rFonts w:ascii="Times New Roman" w:eastAsiaTheme="minorEastAsia" w:hAnsi="Times New Roman" w:cs="Times New Roman"/>
          <w:sz w:val="24"/>
          <w:szCs w:val="24"/>
          <w:shd w:val="clear" w:color="auto" w:fill="FFFFFF"/>
        </w:rPr>
        <w:t xml:space="preserve">igure </w:t>
      </w:r>
      <w:del w:id="474" w:author="SREENIVAS_G" w:date="2016-03-11T14:29:00Z">
        <w:r w:rsidR="004A23AF" w:rsidRPr="001E6CE7" w:rsidDel="00BE3F4D">
          <w:rPr>
            <w:rFonts w:ascii="Times New Roman" w:eastAsiaTheme="minorEastAsia" w:hAnsi="Times New Roman" w:cs="Times New Roman"/>
            <w:sz w:val="24"/>
            <w:szCs w:val="24"/>
            <w:shd w:val="clear" w:color="auto" w:fill="FFFFFF"/>
          </w:rPr>
          <w:delText>7</w:delText>
        </w:r>
      </w:del>
      <w:ins w:id="475" w:author="SREENIVAS_G" w:date="2016-03-11T14:30:00Z">
        <w:r w:rsidR="00BE3F4D">
          <w:rPr>
            <w:rFonts w:ascii="Times New Roman" w:eastAsiaTheme="minorEastAsia" w:hAnsi="Times New Roman" w:cs="Times New Roman"/>
            <w:sz w:val="24"/>
            <w:szCs w:val="24"/>
            <w:shd w:val="clear" w:color="auto" w:fill="FFFFFF"/>
          </w:rPr>
          <w:t>10</w:t>
        </w:r>
      </w:ins>
      <w:r w:rsidR="001E6CE7" w:rsidRPr="001E6CE7">
        <w:rPr>
          <w:rFonts w:ascii="Times New Roman" w:eastAsiaTheme="minorEastAsia" w:hAnsi="Times New Roman" w:cs="Times New Roman"/>
          <w:sz w:val="24"/>
          <w:szCs w:val="24"/>
          <w:shd w:val="clear" w:color="auto" w:fill="FFFFFF"/>
        </w:rPr>
        <w:t xml:space="preserve">a and Figure </w:t>
      </w:r>
      <w:del w:id="476" w:author="SREENIVAS_G" w:date="2016-03-11T14:30:00Z">
        <w:r w:rsidR="001E6CE7" w:rsidRPr="001E6CE7" w:rsidDel="00BE3F4D">
          <w:rPr>
            <w:rFonts w:ascii="Times New Roman" w:eastAsiaTheme="minorEastAsia" w:hAnsi="Times New Roman" w:cs="Times New Roman"/>
            <w:sz w:val="24"/>
            <w:szCs w:val="24"/>
            <w:shd w:val="clear" w:color="auto" w:fill="FFFFFF"/>
          </w:rPr>
          <w:delText>7</w:delText>
        </w:r>
      </w:del>
      <w:ins w:id="477" w:author="SREENIVAS_G" w:date="2016-03-11T14:30:00Z">
        <w:r w:rsidR="00BE3F4D">
          <w:rPr>
            <w:rFonts w:ascii="Times New Roman" w:eastAsiaTheme="minorEastAsia" w:hAnsi="Times New Roman" w:cs="Times New Roman"/>
            <w:sz w:val="24"/>
            <w:szCs w:val="24"/>
            <w:shd w:val="clear" w:color="auto" w:fill="FFFFFF"/>
          </w:rPr>
          <w:t>10</w:t>
        </w:r>
      </w:ins>
      <w:r w:rsidR="001E6CE7" w:rsidRPr="001E6CE7">
        <w:rPr>
          <w:rFonts w:ascii="Times New Roman" w:eastAsiaTheme="minorEastAsia" w:hAnsi="Times New Roman" w:cs="Times New Roman"/>
          <w:sz w:val="24"/>
          <w:szCs w:val="24"/>
          <w:shd w:val="clear" w:color="auto" w:fill="FFFFFF"/>
        </w:rPr>
        <w:t>b</w:t>
      </w:r>
      <w:r w:rsidRPr="001E6CE7">
        <w:rPr>
          <w:rFonts w:ascii="Times New Roman" w:eastAsiaTheme="minorEastAsia" w:hAnsi="Times New Roman" w:cs="Times New Roman"/>
          <w:sz w:val="24"/>
          <w:szCs w:val="24"/>
          <w:shd w:val="clear" w:color="auto" w:fill="FFFFFF"/>
        </w:rPr>
        <w:t>.</w:t>
      </w:r>
      <w:r w:rsidRPr="004A23AF">
        <w:rPr>
          <w:rFonts w:ascii="Times New Roman" w:eastAsiaTheme="minorEastAsia" w:hAnsi="Times New Roman" w:cs="Times New Roman"/>
          <w:color w:val="FF0000"/>
          <w:sz w:val="24"/>
          <w:szCs w:val="24"/>
          <w:shd w:val="clear" w:color="auto" w:fill="FFFFFF"/>
        </w:rPr>
        <w:t xml:space="preserve"> </w:t>
      </w:r>
      <w:r>
        <w:rPr>
          <w:rFonts w:ascii="Times New Roman" w:eastAsiaTheme="minorEastAsia" w:hAnsi="Times New Roman" w:cs="Times New Roman"/>
          <w:color w:val="000000"/>
          <w:sz w:val="24"/>
          <w:szCs w:val="24"/>
          <w:shd w:val="clear" w:color="auto" w:fill="FFFFFF"/>
        </w:rPr>
        <w:t>Low NO</w:t>
      </w:r>
      <w:r w:rsidRPr="00C14323">
        <w:rPr>
          <w:rFonts w:ascii="Times New Roman" w:eastAsiaTheme="minorEastAsia" w:hAnsi="Times New Roman" w:cs="Times New Roman"/>
          <w:color w:val="000000"/>
          <w:sz w:val="24"/>
          <w:szCs w:val="24"/>
          <w:shd w:val="clear" w:color="auto" w:fill="FFFFFF"/>
          <w:vertAlign w:val="subscript"/>
        </w:rPr>
        <w:t>x</w:t>
      </w:r>
      <w:r>
        <w:rPr>
          <w:rFonts w:ascii="Times New Roman" w:eastAsiaTheme="minorEastAsia" w:hAnsi="Times New Roman" w:cs="Times New Roman"/>
          <w:color w:val="000000"/>
          <w:sz w:val="24"/>
          <w:szCs w:val="24"/>
          <w:shd w:val="clear" w:color="auto" w:fill="FFFFFF"/>
        </w:rPr>
        <w:t xml:space="preserve"> (1-2 ppb) values </w:t>
      </w:r>
      <w:r w:rsidR="001E6CE7">
        <w:rPr>
          <w:rFonts w:ascii="Times New Roman" w:eastAsiaTheme="minorEastAsia" w:hAnsi="Times New Roman" w:cs="Times New Roman"/>
          <w:color w:val="000000"/>
          <w:sz w:val="24"/>
          <w:szCs w:val="24"/>
          <w:shd w:val="clear" w:color="auto" w:fill="FFFFFF"/>
        </w:rPr>
        <w:t>are</w:t>
      </w:r>
      <w:r>
        <w:rPr>
          <w:rFonts w:ascii="Times New Roman" w:eastAsiaTheme="minorEastAsia" w:hAnsi="Times New Roman" w:cs="Times New Roman"/>
          <w:color w:val="000000"/>
          <w:sz w:val="24"/>
          <w:szCs w:val="24"/>
          <w:shd w:val="clear" w:color="auto" w:fill="FFFFFF"/>
        </w:rPr>
        <w:t xml:space="preserve"> shown in horizontal elliptical region </w:t>
      </w:r>
      <w:r w:rsidRPr="001E6CE7">
        <w:rPr>
          <w:rFonts w:ascii="Times New Roman" w:eastAsiaTheme="minorEastAsia" w:hAnsi="Times New Roman" w:cs="Times New Roman"/>
          <w:color w:val="000000"/>
          <w:sz w:val="24"/>
          <w:szCs w:val="24"/>
          <w:shd w:val="clear" w:color="auto" w:fill="FFFFFF"/>
        </w:rPr>
        <w:t xml:space="preserve">of </w:t>
      </w:r>
      <w:r w:rsidR="00A12ACA" w:rsidRPr="001E6CE7">
        <w:rPr>
          <w:rFonts w:ascii="Times New Roman" w:eastAsiaTheme="minorEastAsia" w:hAnsi="Times New Roman" w:cs="Times New Roman"/>
          <w:sz w:val="24"/>
          <w:szCs w:val="24"/>
          <w:shd w:val="clear" w:color="auto" w:fill="FFFFFF"/>
        </w:rPr>
        <w:t>F</w:t>
      </w:r>
      <w:r w:rsidRPr="001E6CE7">
        <w:rPr>
          <w:rFonts w:ascii="Times New Roman" w:eastAsiaTheme="minorEastAsia" w:hAnsi="Times New Roman" w:cs="Times New Roman"/>
          <w:sz w:val="24"/>
          <w:szCs w:val="24"/>
          <w:shd w:val="clear" w:color="auto" w:fill="FFFFFF"/>
        </w:rPr>
        <w:t xml:space="preserve">igure </w:t>
      </w:r>
      <w:del w:id="478" w:author="SREENIVAS_G" w:date="2016-03-11T14:30:00Z">
        <w:r w:rsidR="00A12ACA" w:rsidRPr="001E6CE7" w:rsidDel="00BE3F4D">
          <w:rPr>
            <w:rFonts w:ascii="Times New Roman" w:eastAsiaTheme="minorEastAsia" w:hAnsi="Times New Roman" w:cs="Times New Roman"/>
            <w:sz w:val="24"/>
            <w:szCs w:val="24"/>
            <w:shd w:val="clear" w:color="auto" w:fill="FFFFFF"/>
          </w:rPr>
          <w:delText>7</w:delText>
        </w:r>
      </w:del>
      <w:ins w:id="479" w:author="SREENIVAS_G" w:date="2016-03-11T14:30:00Z">
        <w:r w:rsidR="00BE3F4D">
          <w:rPr>
            <w:rFonts w:ascii="Times New Roman" w:eastAsiaTheme="minorEastAsia" w:hAnsi="Times New Roman" w:cs="Times New Roman"/>
            <w:sz w:val="24"/>
            <w:szCs w:val="24"/>
            <w:shd w:val="clear" w:color="auto" w:fill="FFFFFF"/>
          </w:rPr>
          <w:t>10</w:t>
        </w:r>
      </w:ins>
      <w:r w:rsidRPr="001E6CE7">
        <w:rPr>
          <w:rFonts w:ascii="Times New Roman" w:eastAsiaTheme="minorEastAsia" w:hAnsi="Times New Roman" w:cs="Times New Roman"/>
          <w:sz w:val="24"/>
          <w:szCs w:val="24"/>
          <w:shd w:val="clear" w:color="auto" w:fill="FFFFFF"/>
        </w:rPr>
        <w:t xml:space="preserve">a and </w:t>
      </w:r>
      <w:r>
        <w:rPr>
          <w:rFonts w:ascii="Times New Roman" w:eastAsiaTheme="minorEastAsia" w:hAnsi="Times New Roman" w:cs="Times New Roman"/>
          <w:color w:val="000000"/>
          <w:sz w:val="24"/>
          <w:szCs w:val="24"/>
          <w:shd w:val="clear" w:color="auto" w:fill="FFFFFF"/>
        </w:rPr>
        <w:t>observed corresponding low CH</w:t>
      </w:r>
      <w:r w:rsidRPr="00682A72">
        <w:rPr>
          <w:rFonts w:ascii="Times New Roman" w:eastAsiaTheme="minorEastAsia" w:hAnsi="Times New Roman" w:cs="Times New Roman"/>
          <w:color w:val="000000"/>
          <w:sz w:val="24"/>
          <w:szCs w:val="24"/>
          <w:shd w:val="clear" w:color="auto" w:fill="FFFFFF"/>
          <w:vertAlign w:val="subscript"/>
        </w:rPr>
        <w:t>4</w:t>
      </w:r>
      <w:r>
        <w:rPr>
          <w:rFonts w:ascii="Times New Roman" w:eastAsiaTheme="minorEastAsia" w:hAnsi="Times New Roman" w:cs="Times New Roman"/>
          <w:color w:val="000000"/>
          <w:sz w:val="24"/>
          <w:szCs w:val="24"/>
          <w:shd w:val="clear" w:color="auto" w:fill="FFFFFF"/>
        </w:rPr>
        <w:t xml:space="preserve"> (1.80 ppm) concentrations. The low NO</w:t>
      </w:r>
      <w:r w:rsidRPr="008E322A">
        <w:rPr>
          <w:rFonts w:ascii="Times New Roman" w:eastAsiaTheme="minorEastAsia" w:hAnsi="Times New Roman" w:cs="Times New Roman"/>
          <w:color w:val="000000"/>
          <w:sz w:val="24"/>
          <w:szCs w:val="24"/>
          <w:shd w:val="clear" w:color="auto" w:fill="FFFFFF"/>
          <w:vertAlign w:val="subscript"/>
        </w:rPr>
        <w:t>x</w:t>
      </w:r>
      <w:r>
        <w:rPr>
          <w:rFonts w:ascii="Times New Roman" w:eastAsiaTheme="minorEastAsia" w:hAnsi="Times New Roman" w:cs="Times New Roman"/>
          <w:color w:val="000000"/>
          <w:sz w:val="24"/>
          <w:szCs w:val="24"/>
          <w:shd w:val="clear" w:color="auto" w:fill="FFFFFF"/>
        </w:rPr>
        <w:t xml:space="preserve"> in turn produces high OH radicals in the atmosphere due to conversion of HO</w:t>
      </w:r>
      <w:r w:rsidRPr="00B21F0D">
        <w:rPr>
          <w:rFonts w:ascii="Times New Roman" w:eastAsiaTheme="minorEastAsia" w:hAnsi="Times New Roman" w:cs="Times New Roman"/>
          <w:color w:val="000000"/>
          <w:sz w:val="24"/>
          <w:szCs w:val="24"/>
          <w:shd w:val="clear" w:color="auto" w:fill="FFFFFF"/>
          <w:vertAlign w:val="subscript"/>
        </w:rPr>
        <w:t>2</w:t>
      </w:r>
      <w:r>
        <w:rPr>
          <w:rFonts w:ascii="Times New Roman" w:eastAsiaTheme="minorEastAsia" w:hAnsi="Times New Roman" w:cs="Times New Roman"/>
          <w:color w:val="000000"/>
          <w:sz w:val="24"/>
          <w:szCs w:val="24"/>
          <w:shd w:val="clear" w:color="auto" w:fill="FFFFFF"/>
        </w:rPr>
        <w:t xml:space="preserve"> radical by NO, which removes CH</w:t>
      </w:r>
      <w:r w:rsidRPr="00057D31">
        <w:rPr>
          <w:rFonts w:ascii="Times New Roman" w:eastAsiaTheme="minorEastAsia" w:hAnsi="Times New Roman" w:cs="Times New Roman"/>
          <w:color w:val="000000"/>
          <w:sz w:val="24"/>
          <w:szCs w:val="24"/>
          <w:shd w:val="clear" w:color="auto" w:fill="FFFFFF"/>
          <w:vertAlign w:val="subscript"/>
        </w:rPr>
        <w:t>4</w:t>
      </w:r>
      <w:r>
        <w:rPr>
          <w:rFonts w:ascii="Times New Roman" w:eastAsiaTheme="minorEastAsia" w:hAnsi="Times New Roman" w:cs="Times New Roman"/>
          <w:color w:val="000000"/>
          <w:sz w:val="24"/>
          <w:szCs w:val="24"/>
          <w:shd w:val="clear" w:color="auto" w:fill="FFFFFF"/>
        </w:rPr>
        <w:t xml:space="preserve"> through oxidation process as shown below.</w:t>
      </w:r>
    </w:p>
    <w:p w:rsidR="00EA4EF2" w:rsidRPr="00D13B07" w:rsidRDefault="00EA4EF2" w:rsidP="008446B2">
      <w:pPr>
        <w:shd w:val="clear" w:color="auto" w:fill="FFFFFF"/>
        <w:spacing w:before="100" w:beforeAutospacing="1" w:after="120" w:line="360" w:lineRule="auto"/>
        <w:jc w:val="both"/>
        <w:rPr>
          <w:rFonts w:ascii="Times New Roman" w:hAnsi="Times New Roman" w:cs="Times New Roman"/>
          <w:color w:val="000000"/>
          <w:sz w:val="24"/>
          <w:szCs w:val="24"/>
          <w:shd w:val="clear" w:color="auto" w:fill="FFFFFF"/>
        </w:rPr>
      </w:pPr>
      <m:oMathPara>
        <m:oMath>
          <m:r>
            <m:rPr>
              <m:sty m:val="p"/>
            </m:rPr>
            <w:rPr>
              <w:rFonts w:ascii="Cambria Math" w:hAnsi="Cambria Math" w:cs="Times New Roman"/>
              <w:color w:val="000000"/>
              <w:sz w:val="24"/>
              <w:szCs w:val="24"/>
              <w:shd w:val="clear" w:color="auto" w:fill="FFFFFF"/>
            </w:rPr>
            <m:t>H</m:t>
          </m:r>
          <m:sSub>
            <m:sSubPr>
              <m:ctrlPr>
                <w:rPr>
                  <w:rFonts w:ascii="Cambria Math" w:hAnsi="Cambria Math" w:cs="Times New Roman"/>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O</m:t>
              </m:r>
            </m:e>
            <m:sub>
              <m:r>
                <m:rPr>
                  <m:sty m:val="p"/>
                </m:rPr>
                <w:rPr>
                  <w:rFonts w:ascii="Cambria Math" w:hAnsi="Cambria Math" w:cs="Times New Roman"/>
                  <w:color w:val="000000"/>
                  <w:sz w:val="24"/>
                  <w:szCs w:val="24"/>
                  <w:shd w:val="clear" w:color="auto" w:fill="FFFFFF"/>
                </w:rPr>
                <m:t>2</m:t>
              </m:r>
            </m:sub>
          </m:sSub>
          <m:r>
            <m:rPr>
              <m:sty m:val="p"/>
            </m:rPr>
            <w:rPr>
              <w:rFonts w:ascii="Cambria Math" w:hAnsi="Cambria Math" w:cs="Times New Roman"/>
              <w:color w:val="000000"/>
              <w:sz w:val="24"/>
              <w:szCs w:val="24"/>
              <w:shd w:val="clear" w:color="auto" w:fill="FFFFFF"/>
            </w:rPr>
            <m:t>+NO→OḢ+N</m:t>
          </m:r>
          <m:sSub>
            <m:sSubPr>
              <m:ctrlPr>
                <w:rPr>
                  <w:rFonts w:ascii="Cambria Math" w:hAnsi="Cambria Math" w:cs="Times New Roman"/>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O</m:t>
              </m:r>
            </m:e>
            <m:sub>
              <m:r>
                <m:rPr>
                  <m:sty m:val="p"/>
                </m:rPr>
                <w:rPr>
                  <w:rFonts w:ascii="Cambria Math" w:hAnsi="Cambria Math" w:cs="Times New Roman"/>
                  <w:color w:val="000000"/>
                  <w:sz w:val="24"/>
                  <w:szCs w:val="24"/>
                  <w:shd w:val="clear" w:color="auto" w:fill="FFFFFF"/>
                </w:rPr>
                <m:t>2</m:t>
              </m:r>
            </m:sub>
          </m:sSub>
          <m:r>
            <m:rPr>
              <m:sty m:val="p"/>
            </m:rPr>
            <w:rPr>
              <w:rFonts w:ascii="Cambria Math" w:hAnsi="Cambria Math" w:cs="Times New Roman"/>
              <w:color w:val="000000"/>
              <w:sz w:val="24"/>
              <w:szCs w:val="24"/>
              <w:shd w:val="clear" w:color="auto" w:fill="FFFFFF"/>
            </w:rPr>
            <m:t>---</m:t>
          </m:r>
          <m:d>
            <m:dPr>
              <m:ctrlPr>
                <w:rPr>
                  <w:rFonts w:ascii="Cambria Math" w:hAnsi="Cambria Math" w:cs="Times New Roman"/>
                  <w:color w:val="000000"/>
                  <w:sz w:val="24"/>
                  <w:szCs w:val="24"/>
                  <w:shd w:val="clear" w:color="auto" w:fill="FFFFFF"/>
                </w:rPr>
              </m:ctrlPr>
            </m:dPr>
            <m:e>
              <m:r>
                <m:rPr>
                  <m:sty m:val="p"/>
                </m:rPr>
                <w:rPr>
                  <w:rFonts w:ascii="Cambria Math" w:hAnsi="Cambria Math" w:cs="Times New Roman"/>
                  <w:color w:val="000000"/>
                  <w:sz w:val="24"/>
                  <w:szCs w:val="24"/>
                  <w:shd w:val="clear" w:color="auto" w:fill="FFFFFF"/>
                </w:rPr>
                <m:t>5</m:t>
              </m:r>
            </m:e>
          </m:d>
          <m:r>
            <m:rPr>
              <m:sty m:val="p"/>
            </m:rPr>
            <w:rPr>
              <w:rFonts w:ascii="Cambria Math" w:hAnsi="Cambria Math" w:cs="Times New Roman"/>
              <w:color w:val="000000"/>
              <w:sz w:val="24"/>
              <w:szCs w:val="24"/>
              <w:shd w:val="clear" w:color="auto" w:fill="FFFFFF"/>
            </w:rPr>
            <m:t xml:space="preserve"> when N</m:t>
          </m:r>
          <m:sSub>
            <m:sSubPr>
              <m:ctrlPr>
                <w:rPr>
                  <w:rFonts w:ascii="Cambria Math" w:hAnsi="Cambria Math" w:cs="Times New Roman"/>
                  <w:color w:val="000000"/>
                  <w:sz w:val="24"/>
                  <w:szCs w:val="24"/>
                  <w:shd w:val="clear" w:color="auto" w:fill="FFFFFF"/>
                </w:rPr>
              </m:ctrlPr>
            </m:sSubPr>
            <m:e>
              <m:r>
                <m:rPr>
                  <m:sty m:val="p"/>
                </m:rPr>
                <w:rPr>
                  <w:rFonts w:ascii="Cambria Math" w:hAnsi="Cambria Math" w:cs="Times New Roman"/>
                  <w:color w:val="000000"/>
                  <w:sz w:val="24"/>
                  <w:szCs w:val="24"/>
                  <w:shd w:val="clear" w:color="auto" w:fill="FFFFFF"/>
                </w:rPr>
                <m:t>O</m:t>
              </m:r>
            </m:e>
            <m:sub>
              <m:r>
                <m:rPr>
                  <m:sty m:val="p"/>
                </m:rPr>
                <w:rPr>
                  <w:rFonts w:ascii="Cambria Math" w:hAnsi="Cambria Math" w:cs="Times New Roman"/>
                  <w:color w:val="000000"/>
                  <w:sz w:val="24"/>
                  <w:szCs w:val="24"/>
                  <w:shd w:val="clear" w:color="auto" w:fill="FFFFFF"/>
                </w:rPr>
                <m:t>x</m:t>
              </m:r>
            </m:sub>
          </m:sSub>
          <m:r>
            <m:rPr>
              <m:sty m:val="p"/>
            </m:rPr>
            <w:rPr>
              <w:rFonts w:ascii="Cambria Math" w:hAnsi="Cambria Math" w:cs="Times New Roman"/>
              <w:color w:val="000000"/>
              <w:sz w:val="24"/>
              <w:szCs w:val="24"/>
              <w:shd w:val="clear" w:color="auto" w:fill="FFFFFF"/>
            </w:rPr>
            <m:t xml:space="preserve"> levels 1-2 ppb</m:t>
          </m:r>
        </m:oMath>
      </m:oMathPara>
    </w:p>
    <w:p w:rsidR="00EA4EF2" w:rsidRPr="00D13B07" w:rsidRDefault="00EA4EF2"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r>
            <m:rPr>
              <m:sty m:val="p"/>
            </m:rPr>
            <w:rPr>
              <w:rFonts w:ascii="Cambria Math" w:eastAsiaTheme="minorEastAsia" w:hAnsi="Cambria Math" w:cs="Times New Roman"/>
              <w:color w:val="000000"/>
              <w:sz w:val="24"/>
              <w:szCs w:val="24"/>
              <w:shd w:val="clear" w:color="auto" w:fill="FFFFFF"/>
            </w:rPr>
            <m:t>C</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H</m:t>
              </m:r>
            </m:e>
            <m:sub>
              <m:r>
                <m:rPr>
                  <m:sty m:val="p"/>
                </m:rPr>
                <w:rPr>
                  <w:rFonts w:ascii="Cambria Math" w:eastAsiaTheme="minorEastAsia" w:hAnsi="Cambria Math" w:cs="Times New Roman"/>
                  <w:color w:val="000000"/>
                  <w:sz w:val="24"/>
                  <w:szCs w:val="24"/>
                  <w:shd w:val="clear" w:color="auto" w:fill="FFFFFF"/>
                </w:rPr>
                <m:t>4</m:t>
              </m:r>
            </m:sub>
          </m:sSub>
          <m:r>
            <m:rPr>
              <m:sty m:val="p"/>
            </m:rPr>
            <w:rPr>
              <w:rFonts w:ascii="Cambria Math" w:eastAsiaTheme="minorEastAsia" w:hAnsi="Cambria Math" w:cs="Times New Roman"/>
              <w:color w:val="000000"/>
              <w:sz w:val="24"/>
              <w:szCs w:val="24"/>
              <w:shd w:val="clear" w:color="auto" w:fill="FFFFFF"/>
            </w:rPr>
            <m:t>+OḢ→C</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Ḣ</m:t>
              </m:r>
            </m:e>
            <m:sub>
              <m:r>
                <m:rPr>
                  <m:sty m:val="p"/>
                </m:rPr>
                <w:rPr>
                  <w:rFonts w:ascii="Cambria Math" w:eastAsiaTheme="minorEastAsia" w:hAnsi="Cambria Math" w:cs="Times New Roman"/>
                  <w:color w:val="000000"/>
                  <w:sz w:val="24"/>
                  <w:szCs w:val="24"/>
                  <w:shd w:val="clear" w:color="auto" w:fill="FFFFFF"/>
                </w:rPr>
                <m:t>3</m:t>
              </m:r>
            </m:sub>
          </m:sSub>
          <m:r>
            <m:rPr>
              <m:sty m:val="p"/>
            </m:rPr>
            <w:rPr>
              <w:rFonts w:ascii="Cambria Math" w:eastAsiaTheme="minorEastAsia" w:hAnsi="Cambria Math" w:cs="Times New Roman"/>
              <w:color w:val="000000"/>
              <w:sz w:val="24"/>
              <w:szCs w:val="24"/>
              <w:shd w:val="clear" w:color="auto" w:fill="FFFFFF"/>
            </w:rPr>
            <m:t>+</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H</m:t>
              </m:r>
            </m:e>
            <m:sub>
              <m:r>
                <m:rPr>
                  <m:sty m:val="p"/>
                </m:rPr>
                <w:rPr>
                  <w:rFonts w:ascii="Cambria Math" w:eastAsiaTheme="minorEastAsia" w:hAnsi="Cambria Math" w:cs="Times New Roman"/>
                  <w:color w:val="000000"/>
                  <w:sz w:val="24"/>
                  <w:szCs w:val="24"/>
                  <w:shd w:val="clear" w:color="auto" w:fill="FFFFFF"/>
                </w:rPr>
                <m:t>2</m:t>
              </m:r>
            </m:sub>
          </m:sSub>
          <m:r>
            <m:rPr>
              <m:sty m:val="p"/>
            </m:rPr>
            <w:rPr>
              <w:rFonts w:ascii="Cambria Math" w:eastAsiaTheme="minorEastAsia" w:hAnsi="Cambria Math" w:cs="Times New Roman"/>
              <w:color w:val="000000"/>
              <w:sz w:val="24"/>
              <w:szCs w:val="24"/>
              <w:shd w:val="clear" w:color="auto" w:fill="FFFFFF"/>
            </w:rPr>
            <m:t>O---</m:t>
          </m:r>
          <m:d>
            <m:dPr>
              <m:ctrlPr>
                <w:rPr>
                  <w:rFonts w:ascii="Cambria Math" w:eastAsiaTheme="minorEastAsia" w:hAnsi="Cambria Math" w:cs="Times New Roman"/>
                  <w:color w:val="000000"/>
                  <w:sz w:val="24"/>
                  <w:szCs w:val="24"/>
                  <w:shd w:val="clear" w:color="auto" w:fill="FFFFFF"/>
                </w:rPr>
              </m:ctrlPr>
            </m:dPr>
            <m:e>
              <m:r>
                <m:rPr>
                  <m:sty m:val="p"/>
                </m:rPr>
                <w:rPr>
                  <w:rFonts w:ascii="Cambria Math" w:eastAsiaTheme="minorEastAsia" w:hAnsi="Cambria Math" w:cs="Times New Roman"/>
                  <w:color w:val="000000"/>
                  <w:sz w:val="24"/>
                  <w:szCs w:val="24"/>
                  <w:shd w:val="clear" w:color="auto" w:fill="FFFFFF"/>
                </w:rPr>
                <m:t>6</m:t>
              </m:r>
            </m:e>
          </m:d>
          <m:r>
            <m:rPr>
              <m:sty m:val="p"/>
            </m:rPr>
            <w:rPr>
              <w:rFonts w:ascii="Cambria Math" w:eastAsiaTheme="minorEastAsia" w:hAnsi="Cambria Math" w:cs="Times New Roman"/>
              <w:color w:val="000000"/>
              <w:sz w:val="24"/>
              <w:szCs w:val="24"/>
              <w:shd w:val="clear" w:color="auto" w:fill="FFFFFF"/>
            </w:rPr>
            <m:t xml:space="preserve">  main C</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H</m:t>
              </m:r>
            </m:e>
            <m:sub>
              <m:r>
                <m:rPr>
                  <m:sty m:val="p"/>
                </m:rPr>
                <w:rPr>
                  <w:rFonts w:ascii="Cambria Math" w:eastAsiaTheme="minorEastAsia" w:hAnsi="Cambria Math" w:cs="Times New Roman"/>
                  <w:color w:val="000000"/>
                  <w:sz w:val="24"/>
                  <w:szCs w:val="24"/>
                  <w:shd w:val="clear" w:color="auto" w:fill="FFFFFF"/>
                </w:rPr>
                <m:t>4</m:t>
              </m:r>
            </m:sub>
          </m:sSub>
          <m:r>
            <m:rPr>
              <m:sty m:val="p"/>
            </m:rPr>
            <w:rPr>
              <w:rFonts w:ascii="Cambria Math" w:eastAsiaTheme="minorEastAsia" w:hAnsi="Cambria Math" w:cs="Times New Roman"/>
              <w:color w:val="000000"/>
              <w:sz w:val="24"/>
              <w:szCs w:val="24"/>
              <w:shd w:val="clear" w:color="auto" w:fill="FFFFFF"/>
            </w:rPr>
            <m:t xml:space="preserve"> removal process</m:t>
          </m:r>
        </m:oMath>
      </m:oMathPara>
    </w:p>
    <w:p w:rsidR="00EA4EF2" w:rsidRPr="008E513E" w:rsidRDefault="002F18A8" w:rsidP="008446B2">
      <w:pPr>
        <w:shd w:val="clear" w:color="auto" w:fill="FFFFFF"/>
        <w:spacing w:before="100" w:beforeAutospacing="1" w:after="120" w:line="360" w:lineRule="auto"/>
        <w:jc w:val="both"/>
        <w:rPr>
          <w:rFonts w:ascii="Times New Roman" w:eastAsiaTheme="minorEastAsia" w:hAnsi="Times New Roman" w:cs="Times New Roman"/>
          <w:color w:val="000000"/>
          <w:sz w:val="24"/>
          <w:szCs w:val="24"/>
          <w:shd w:val="clear" w:color="auto" w:fill="FFFFFF"/>
        </w:rPr>
      </w:pPr>
      <m:oMathPara>
        <m:oMath>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NO</m:t>
              </m:r>
            </m:e>
            <m:sub>
              <m:r>
                <m:rPr>
                  <m:sty m:val="p"/>
                </m:rPr>
                <w:rPr>
                  <w:rFonts w:ascii="Cambria Math" w:eastAsiaTheme="minorEastAsia" w:hAnsi="Cambria Math" w:cs="Times New Roman"/>
                  <w:color w:val="000000"/>
                  <w:sz w:val="24"/>
                  <w:szCs w:val="24"/>
                  <w:shd w:val="clear" w:color="auto" w:fill="FFFFFF"/>
                </w:rPr>
                <m:t>2</m:t>
              </m:r>
            </m:sub>
          </m:sSub>
          <m:r>
            <m:rPr>
              <m:sty m:val="p"/>
            </m:rPr>
            <w:rPr>
              <w:rFonts w:ascii="Cambria Math" w:eastAsiaTheme="minorEastAsia" w:hAnsi="Cambria Math" w:cs="Times New Roman"/>
              <w:color w:val="000000"/>
              <w:sz w:val="24"/>
              <w:szCs w:val="24"/>
              <w:shd w:val="clear" w:color="auto" w:fill="FFFFFF"/>
            </w:rPr>
            <m:t>+OH+M→HN</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O</m:t>
              </m:r>
            </m:e>
            <m:sub>
              <m:r>
                <m:rPr>
                  <m:sty m:val="p"/>
                </m:rPr>
                <w:rPr>
                  <w:rFonts w:ascii="Cambria Math" w:eastAsiaTheme="minorEastAsia" w:hAnsi="Cambria Math" w:cs="Times New Roman"/>
                  <w:color w:val="000000"/>
                  <w:sz w:val="24"/>
                  <w:szCs w:val="24"/>
                  <w:shd w:val="clear" w:color="auto" w:fill="FFFFFF"/>
                </w:rPr>
                <m:t>3</m:t>
              </m:r>
            </m:sub>
          </m:sSub>
          <m:r>
            <m:rPr>
              <m:sty m:val="p"/>
            </m:rPr>
            <w:rPr>
              <w:rFonts w:ascii="Cambria Math" w:eastAsiaTheme="minorEastAsia" w:hAnsi="Cambria Math" w:cs="Times New Roman"/>
              <w:color w:val="000000"/>
              <w:sz w:val="24"/>
              <w:szCs w:val="24"/>
              <w:shd w:val="clear" w:color="auto" w:fill="FFFFFF"/>
            </w:rPr>
            <m:t>+M---</m:t>
          </m:r>
          <m:d>
            <m:dPr>
              <m:ctrlPr>
                <w:rPr>
                  <w:rFonts w:ascii="Cambria Math" w:eastAsiaTheme="minorEastAsia" w:hAnsi="Cambria Math" w:cs="Times New Roman"/>
                  <w:color w:val="000000"/>
                  <w:sz w:val="24"/>
                  <w:szCs w:val="24"/>
                  <w:shd w:val="clear" w:color="auto" w:fill="FFFFFF"/>
                </w:rPr>
              </m:ctrlPr>
            </m:dPr>
            <m:e>
              <m:r>
                <m:rPr>
                  <m:sty m:val="p"/>
                </m:rPr>
                <w:rPr>
                  <w:rFonts w:ascii="Cambria Math" w:eastAsiaTheme="minorEastAsia" w:hAnsi="Cambria Math" w:cs="Times New Roman"/>
                  <w:color w:val="000000"/>
                  <w:sz w:val="24"/>
                  <w:szCs w:val="24"/>
                  <w:shd w:val="clear" w:color="auto" w:fill="FFFFFF"/>
                </w:rPr>
                <m:t>7</m:t>
              </m:r>
            </m:e>
          </m:d>
          <m:r>
            <m:rPr>
              <m:sty m:val="p"/>
            </m:rPr>
            <w:rPr>
              <w:rFonts w:ascii="Cambria Math" w:eastAsiaTheme="minorEastAsia" w:hAnsi="Cambria Math" w:cs="Times New Roman"/>
              <w:color w:val="000000"/>
              <w:sz w:val="24"/>
              <w:szCs w:val="24"/>
              <w:shd w:val="clear" w:color="auto" w:fill="FFFFFF"/>
            </w:rPr>
            <m:t xml:space="preserve"> if N</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O</m:t>
              </m:r>
            </m:e>
            <m:sub>
              <m:r>
                <m:rPr>
                  <m:sty m:val="p"/>
                </m:rPr>
                <w:rPr>
                  <w:rFonts w:ascii="Cambria Math" w:eastAsiaTheme="minorEastAsia" w:hAnsi="Cambria Math" w:cs="Times New Roman"/>
                  <w:color w:val="000000"/>
                  <w:sz w:val="24"/>
                  <w:szCs w:val="24"/>
                  <w:shd w:val="clear" w:color="auto" w:fill="FFFFFF"/>
                </w:rPr>
                <m:t>x</m:t>
              </m:r>
            </m:sub>
          </m:sSub>
          <m:r>
            <m:rPr>
              <m:sty m:val="p"/>
            </m:rPr>
            <w:rPr>
              <w:rFonts w:ascii="Cambria Math" w:eastAsiaTheme="minorEastAsia" w:hAnsi="Cambria Math" w:cs="Times New Roman"/>
              <w:color w:val="000000"/>
              <w:sz w:val="24"/>
              <w:szCs w:val="24"/>
              <w:shd w:val="clear" w:color="auto" w:fill="FFFFFF"/>
            </w:rPr>
            <m:t>&gt;</m:t>
          </m:r>
          <m:r>
            <w:rPr>
              <w:rFonts w:ascii="Cambria Math" w:eastAsiaTheme="minorEastAsia" w:hAnsi="Cambria Math" w:cs="Times New Roman"/>
              <w:color w:val="000000"/>
              <w:sz w:val="24"/>
              <w:szCs w:val="24"/>
              <w:shd w:val="clear" w:color="auto" w:fill="FFFFFF"/>
            </w:rPr>
            <m:t>2 ppb (OH↓, C</m:t>
          </m:r>
          <m:sSub>
            <m:sSubPr>
              <m:ctrlPr>
                <w:rPr>
                  <w:rFonts w:ascii="Cambria Math" w:eastAsiaTheme="minorEastAsia" w:hAnsi="Cambria Math" w:cs="Times New Roman"/>
                  <w:color w:val="000000"/>
                  <w:sz w:val="24"/>
                  <w:szCs w:val="24"/>
                  <w:shd w:val="clear" w:color="auto" w:fill="FFFFFF"/>
                </w:rPr>
              </m:ctrlPr>
            </m:sSubPr>
            <m:e>
              <m:r>
                <m:rPr>
                  <m:sty m:val="p"/>
                </m:rPr>
                <w:rPr>
                  <w:rFonts w:ascii="Cambria Math" w:eastAsiaTheme="minorEastAsia" w:hAnsi="Cambria Math" w:cs="Times New Roman"/>
                  <w:color w:val="000000"/>
                  <w:sz w:val="24"/>
                  <w:szCs w:val="24"/>
                  <w:shd w:val="clear" w:color="auto" w:fill="FFFFFF"/>
                </w:rPr>
                <m:t>H</m:t>
              </m:r>
            </m:e>
            <m:sub>
              <m:r>
                <m:rPr>
                  <m:sty m:val="p"/>
                </m:rPr>
                <w:rPr>
                  <w:rFonts w:ascii="Cambria Math" w:eastAsiaTheme="minorEastAsia" w:hAnsi="Cambria Math" w:cs="Times New Roman"/>
                  <w:color w:val="000000"/>
                  <w:sz w:val="24"/>
                  <w:szCs w:val="24"/>
                  <w:shd w:val="clear" w:color="auto" w:fill="FFFFFF"/>
                </w:rPr>
                <m:t>4</m:t>
              </m:r>
            </m:sub>
          </m:sSub>
          <m:r>
            <m:rPr>
              <m:sty m:val="p"/>
            </m:rPr>
            <w:rPr>
              <w:rFonts w:ascii="Cambria Math" w:eastAsiaTheme="minorEastAsia" w:hAnsi="Cambria Math" w:cs="Times New Roman"/>
              <w:color w:val="000000"/>
              <w:sz w:val="24"/>
              <w:szCs w:val="24"/>
              <w:shd w:val="clear" w:color="auto" w:fill="FFFFFF"/>
            </w:rPr>
            <m:t>↑)</m:t>
          </m:r>
        </m:oMath>
      </m:oMathPara>
    </w:p>
    <w:p w:rsidR="00EA4EF2" w:rsidRDefault="00EA4EF2" w:rsidP="008446B2">
      <w:pPr>
        <w:shd w:val="clear" w:color="auto" w:fill="FFFFFF"/>
        <w:spacing w:before="100" w:beforeAutospacing="1" w:after="120" w:line="360" w:lineRule="auto"/>
        <w:jc w:val="both"/>
        <w:rPr>
          <w:rFonts w:ascii="Times New Roman" w:hAnsi="Times New Roman" w:cs="Times New Roman"/>
          <w:color w:val="000000"/>
          <w:sz w:val="24"/>
          <w:szCs w:val="24"/>
          <w:shd w:val="clear" w:color="auto" w:fill="FFFFFF"/>
        </w:rPr>
      </w:pPr>
      <w:proofErr w:type="spellStart"/>
      <w:r>
        <w:rPr>
          <w:rFonts w:ascii="Times New Roman" w:hAnsi="Times New Roman" w:cs="Times New Roman"/>
          <w:color w:val="000000"/>
          <w:sz w:val="24"/>
          <w:szCs w:val="24"/>
          <w:shd w:val="clear" w:color="auto" w:fill="FFFFFF"/>
        </w:rPr>
        <w:t>Crutzen</w:t>
      </w:r>
      <w:proofErr w:type="spellEnd"/>
      <w:r>
        <w:rPr>
          <w:rFonts w:ascii="Times New Roman" w:hAnsi="Times New Roman" w:cs="Times New Roman"/>
          <w:color w:val="000000"/>
          <w:sz w:val="24"/>
          <w:szCs w:val="24"/>
          <w:shd w:val="clear" w:color="auto" w:fill="FFFFFF"/>
        </w:rPr>
        <w:t xml:space="preserve"> and Zimmermann, (1991) and </w:t>
      </w:r>
      <w:proofErr w:type="spellStart"/>
      <w:r>
        <w:rPr>
          <w:rFonts w:ascii="Times New Roman" w:hAnsi="Times New Roman" w:cs="Times New Roman"/>
          <w:color w:val="000000"/>
          <w:sz w:val="24"/>
          <w:szCs w:val="24"/>
          <w:shd w:val="clear" w:color="auto" w:fill="FFFFFF"/>
        </w:rPr>
        <w:t>Eisele</w:t>
      </w:r>
      <w:proofErr w:type="spellEnd"/>
      <w:r>
        <w:rPr>
          <w:rFonts w:ascii="Times New Roman" w:hAnsi="Times New Roman" w:cs="Times New Roman"/>
          <w:color w:val="000000"/>
          <w:sz w:val="24"/>
          <w:szCs w:val="24"/>
          <w:shd w:val="clear" w:color="auto" w:fill="FFFFFF"/>
        </w:rPr>
        <w:t xml:space="preserve"> et al., (1997) observed that at low NO</w:t>
      </w:r>
      <w:r w:rsidRPr="008177CD">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(0.5-2.0 ppb) levels most </w:t>
      </w:r>
      <w:proofErr w:type="spellStart"/>
      <w:r>
        <w:rPr>
          <w:rFonts w:ascii="Times New Roman" w:hAnsi="Times New Roman" w:cs="Times New Roman"/>
          <w:color w:val="000000"/>
          <w:sz w:val="24"/>
          <w:szCs w:val="24"/>
          <w:shd w:val="clear" w:color="auto" w:fill="FFFFFF"/>
        </w:rPr>
        <w:t>HO</w:t>
      </w:r>
      <w:r w:rsidRPr="00706B9E">
        <w:rPr>
          <w:rFonts w:ascii="Times New Roman" w:hAnsi="Times New Roman" w:cs="Times New Roman"/>
          <w:color w:val="000000"/>
          <w:sz w:val="24"/>
          <w:szCs w:val="24"/>
          <w:shd w:val="clear" w:color="auto" w:fill="FFFFFF"/>
          <w:vertAlign w:val="subscript"/>
        </w:rPr>
        <w:t>x</w:t>
      </w:r>
      <w:proofErr w:type="spellEnd"/>
      <w:r>
        <w:rPr>
          <w:rFonts w:ascii="Times New Roman" w:hAnsi="Times New Roman" w:cs="Times New Roman"/>
          <w:color w:val="000000"/>
          <w:sz w:val="24"/>
          <w:szCs w:val="24"/>
          <w:shd w:val="clear" w:color="auto" w:fill="FFFFFF"/>
        </w:rPr>
        <w:t xml:space="preserve"> family radicals such as HO</w:t>
      </w:r>
      <w:r w:rsidRPr="00DD1DE6">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 xml:space="preserve"> and </w:t>
      </w:r>
      <w:proofErr w:type="spellStart"/>
      <w:r>
        <w:rPr>
          <w:rFonts w:ascii="Times New Roman" w:hAnsi="Times New Roman" w:cs="Times New Roman"/>
          <w:color w:val="000000"/>
          <w:sz w:val="24"/>
          <w:szCs w:val="24"/>
          <w:shd w:val="clear" w:color="auto" w:fill="FFFFFF"/>
        </w:rPr>
        <w:t>peroxy</w:t>
      </w:r>
      <w:proofErr w:type="spellEnd"/>
      <w:r>
        <w:rPr>
          <w:rFonts w:ascii="Times New Roman" w:hAnsi="Times New Roman" w:cs="Times New Roman"/>
          <w:color w:val="000000"/>
          <w:sz w:val="24"/>
          <w:szCs w:val="24"/>
          <w:shd w:val="clear" w:color="auto" w:fill="FFFFFF"/>
        </w:rPr>
        <w:t xml:space="preserve"> radicals (RO</w:t>
      </w:r>
      <w:r w:rsidRPr="00DD1DE6">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 react with NO to form OH radicals. Therefore OH radicals are much higher in the case of low NO</w:t>
      </w:r>
      <w:r w:rsidRPr="00DD1DE6">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When NO</w:t>
      </w:r>
      <w:r w:rsidRPr="00706B9E">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levels increase more than 2 ppb, most of the OH radicals </w:t>
      </w:r>
      <w:r w:rsidR="00CD4CA6">
        <w:rPr>
          <w:rFonts w:ascii="Times New Roman" w:hAnsi="Times New Roman" w:cs="Times New Roman"/>
          <w:color w:val="000000"/>
          <w:sz w:val="24"/>
          <w:szCs w:val="24"/>
          <w:shd w:val="clear" w:color="auto" w:fill="FFFFFF"/>
        </w:rPr>
        <w:t>react</w:t>
      </w:r>
      <w:r w:rsidR="00B76B31">
        <w:rPr>
          <w:rFonts w:ascii="Times New Roman" w:hAnsi="Times New Roman" w:cs="Times New Roman"/>
          <w:color w:val="000000"/>
          <w:sz w:val="24"/>
          <w:szCs w:val="24"/>
          <w:shd w:val="clear" w:color="auto" w:fill="FFFFFF"/>
        </w:rPr>
        <w:t xml:space="preserve"> w</w:t>
      </w:r>
      <w:r w:rsidR="00892AC1">
        <w:rPr>
          <w:rFonts w:ascii="Times New Roman" w:hAnsi="Times New Roman" w:cs="Times New Roman"/>
          <w:color w:val="000000"/>
          <w:sz w:val="24"/>
          <w:szCs w:val="24"/>
          <w:shd w:val="clear" w:color="auto" w:fill="FFFFFF"/>
        </w:rPr>
        <w:t xml:space="preserve">ith </w:t>
      </w:r>
      <w:r>
        <w:rPr>
          <w:rFonts w:ascii="Times New Roman" w:hAnsi="Times New Roman" w:cs="Times New Roman"/>
          <w:color w:val="000000"/>
          <w:sz w:val="24"/>
          <w:szCs w:val="24"/>
          <w:shd w:val="clear" w:color="auto" w:fill="FFFFFF"/>
        </w:rPr>
        <w:t>NO</w:t>
      </w:r>
      <w:r w:rsidRPr="00C32698">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 xml:space="preserve"> to form nitric acid (HNO</w:t>
      </w:r>
      <w:r w:rsidRPr="00C32698">
        <w:rPr>
          <w:rFonts w:ascii="Times New Roman" w:hAnsi="Times New Roman" w:cs="Times New Roman"/>
          <w:color w:val="000000"/>
          <w:sz w:val="24"/>
          <w:szCs w:val="24"/>
          <w:shd w:val="clear" w:color="auto" w:fill="FFFFFF"/>
          <w:vertAlign w:val="subscript"/>
        </w:rPr>
        <w:t>3</w:t>
      </w:r>
      <w:r>
        <w:rPr>
          <w:rFonts w:ascii="Times New Roman" w:hAnsi="Times New Roman" w:cs="Times New Roman"/>
          <w:color w:val="000000"/>
          <w:sz w:val="24"/>
          <w:szCs w:val="24"/>
          <w:shd w:val="clear" w:color="auto" w:fill="FFFFFF"/>
        </w:rPr>
        <w:t xml:space="preserve">). In first order, the </w:t>
      </w:r>
      <w:r w:rsidR="00CD4CA6">
        <w:rPr>
          <w:rFonts w:ascii="Times New Roman" w:hAnsi="Times New Roman" w:cs="Times New Roman"/>
          <w:color w:val="000000"/>
          <w:sz w:val="24"/>
          <w:szCs w:val="24"/>
          <w:shd w:val="clear" w:color="auto" w:fill="FFFFFF"/>
        </w:rPr>
        <w:t>levels of CH</w:t>
      </w:r>
      <w:r w:rsidR="00CD4CA6" w:rsidRPr="00C32698">
        <w:rPr>
          <w:rFonts w:ascii="Times New Roman" w:hAnsi="Times New Roman" w:cs="Times New Roman"/>
          <w:color w:val="000000"/>
          <w:sz w:val="24"/>
          <w:szCs w:val="24"/>
          <w:shd w:val="clear" w:color="auto" w:fill="FFFFFF"/>
          <w:vertAlign w:val="subscript"/>
        </w:rPr>
        <w:t>4</w:t>
      </w:r>
      <w:r w:rsidR="00CD4CA6">
        <w:rPr>
          <w:rFonts w:ascii="Times New Roman" w:hAnsi="Times New Roman" w:cs="Times New Roman"/>
          <w:color w:val="000000"/>
          <w:sz w:val="24"/>
          <w:szCs w:val="24"/>
          <w:shd w:val="clear" w:color="auto" w:fill="FFFFFF"/>
        </w:rPr>
        <w:t xml:space="preserve"> in the atmosphere depend</w:t>
      </w:r>
      <w:r>
        <w:rPr>
          <w:rFonts w:ascii="Times New Roman" w:hAnsi="Times New Roman" w:cs="Times New Roman"/>
          <w:color w:val="000000"/>
          <w:sz w:val="24"/>
          <w:szCs w:val="24"/>
          <w:shd w:val="clear" w:color="auto" w:fill="FFFFFF"/>
        </w:rPr>
        <w:t xml:space="preserve"> on the levels of NO</w:t>
      </w:r>
      <w:r w:rsidRPr="00C32698">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though the production of OH radicals in the atmosphere is still uncertain. </w:t>
      </w:r>
      <w:r w:rsidRPr="001E6CE7">
        <w:rPr>
          <w:rFonts w:ascii="Times New Roman" w:hAnsi="Times New Roman" w:cs="Times New Roman"/>
          <w:sz w:val="24"/>
          <w:szCs w:val="24"/>
          <w:shd w:val="clear" w:color="auto" w:fill="FFFFFF"/>
        </w:rPr>
        <w:t xml:space="preserve">Figure </w:t>
      </w:r>
      <w:del w:id="480" w:author="SREENIVAS_G" w:date="2016-03-11T14:30:00Z">
        <w:r w:rsidR="004A23AF" w:rsidRPr="001E6CE7" w:rsidDel="00BE3F4D">
          <w:rPr>
            <w:rFonts w:ascii="Times New Roman" w:hAnsi="Times New Roman" w:cs="Times New Roman"/>
            <w:sz w:val="24"/>
            <w:szCs w:val="24"/>
            <w:shd w:val="clear" w:color="auto" w:fill="FFFFFF"/>
          </w:rPr>
          <w:delText>7</w:delText>
        </w:r>
      </w:del>
      <w:ins w:id="481" w:author="SREENIVAS_G" w:date="2016-03-11T14:30:00Z">
        <w:r w:rsidR="00BE3F4D">
          <w:rPr>
            <w:rFonts w:ascii="Times New Roman" w:hAnsi="Times New Roman" w:cs="Times New Roman"/>
            <w:sz w:val="24"/>
            <w:szCs w:val="24"/>
            <w:shd w:val="clear" w:color="auto" w:fill="FFFFFF"/>
          </w:rPr>
          <w:t>10</w:t>
        </w:r>
      </w:ins>
      <w:r w:rsidRPr="001E6CE7">
        <w:rPr>
          <w:rFonts w:ascii="Times New Roman" w:hAnsi="Times New Roman" w:cs="Times New Roman"/>
          <w:sz w:val="24"/>
          <w:szCs w:val="24"/>
          <w:shd w:val="clear" w:color="auto" w:fill="FFFFFF"/>
        </w:rPr>
        <w:t xml:space="preserve">a and </w:t>
      </w:r>
      <w:del w:id="482" w:author="SREENIVAS_G" w:date="2016-03-11T14:30:00Z">
        <w:r w:rsidR="004A23AF" w:rsidRPr="001E6CE7" w:rsidDel="00BE3F4D">
          <w:rPr>
            <w:rFonts w:ascii="Times New Roman" w:hAnsi="Times New Roman" w:cs="Times New Roman"/>
            <w:sz w:val="24"/>
            <w:szCs w:val="24"/>
            <w:shd w:val="clear" w:color="auto" w:fill="FFFFFF"/>
          </w:rPr>
          <w:delText>7</w:delText>
        </w:r>
      </w:del>
      <w:ins w:id="483" w:author="SREENIVAS_G" w:date="2016-03-11T14:30:00Z">
        <w:r w:rsidR="00BE3F4D">
          <w:rPr>
            <w:rFonts w:ascii="Times New Roman" w:hAnsi="Times New Roman" w:cs="Times New Roman"/>
            <w:sz w:val="24"/>
            <w:szCs w:val="24"/>
            <w:shd w:val="clear" w:color="auto" w:fill="FFFFFF"/>
          </w:rPr>
          <w:t>10</w:t>
        </w:r>
      </w:ins>
      <w:r w:rsidRPr="001E6CE7">
        <w:rPr>
          <w:rFonts w:ascii="Times New Roman" w:hAnsi="Times New Roman" w:cs="Times New Roman"/>
          <w:sz w:val="24"/>
          <w:szCs w:val="24"/>
          <w:shd w:val="clear" w:color="auto" w:fill="FFFFFF"/>
        </w:rPr>
        <w:t>b</w:t>
      </w:r>
      <w:r w:rsidR="001E6CE7">
        <w:rPr>
          <w:rFonts w:ascii="Times New Roman" w:hAnsi="Times New Roman" w:cs="Times New Roman"/>
          <w:color w:val="FF0000"/>
          <w:sz w:val="24"/>
          <w:szCs w:val="24"/>
          <w:shd w:val="clear" w:color="auto" w:fill="FFFFFF"/>
        </w:rPr>
        <w:t xml:space="preserve"> </w:t>
      </w:r>
      <w:r>
        <w:rPr>
          <w:rFonts w:ascii="Times New Roman" w:hAnsi="Times New Roman" w:cs="Times New Roman"/>
          <w:color w:val="000000"/>
          <w:sz w:val="24"/>
          <w:szCs w:val="24"/>
          <w:shd w:val="clear" w:color="auto" w:fill="FFFFFF"/>
        </w:rPr>
        <w:t>showed high CH</w:t>
      </w:r>
      <w:r w:rsidRPr="008177CD">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H</w:t>
      </w:r>
      <w:r w:rsidRPr="008177CD">
        <w:rPr>
          <w:rFonts w:ascii="Times New Roman" w:hAnsi="Times New Roman" w:cs="Times New Roman"/>
          <w:color w:val="000000"/>
          <w:sz w:val="24"/>
          <w:szCs w:val="24"/>
          <w:shd w:val="clear" w:color="auto" w:fill="FFFFFF"/>
          <w:vertAlign w:val="subscript"/>
        </w:rPr>
        <w:t>2</w:t>
      </w:r>
      <w:r>
        <w:rPr>
          <w:rFonts w:ascii="Times New Roman" w:hAnsi="Times New Roman" w:cs="Times New Roman"/>
          <w:color w:val="000000"/>
          <w:sz w:val="24"/>
          <w:szCs w:val="24"/>
          <w:shd w:val="clear" w:color="auto" w:fill="FFFFFF"/>
        </w:rPr>
        <w:t>O, O</w:t>
      </w:r>
      <w:r w:rsidRPr="008177CD">
        <w:rPr>
          <w:rFonts w:ascii="Times New Roman" w:hAnsi="Times New Roman" w:cs="Times New Roman"/>
          <w:color w:val="000000"/>
          <w:sz w:val="24"/>
          <w:szCs w:val="24"/>
          <w:shd w:val="clear" w:color="auto" w:fill="FFFFFF"/>
          <w:vertAlign w:val="subscript"/>
        </w:rPr>
        <w:t>3</w:t>
      </w:r>
      <w:r>
        <w:rPr>
          <w:rFonts w:ascii="Times New Roman" w:hAnsi="Times New Roman" w:cs="Times New Roman"/>
          <w:color w:val="000000"/>
          <w:sz w:val="24"/>
          <w:szCs w:val="24"/>
          <w:shd w:val="clear" w:color="auto" w:fill="FFFFFF"/>
        </w:rPr>
        <w:t xml:space="preserve"> and NO</w:t>
      </w:r>
      <w:r w:rsidRPr="008177CD">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during </w:t>
      </w:r>
      <w:r w:rsidR="00D547BB">
        <w:rPr>
          <w:rFonts w:ascii="Times New Roman" w:hAnsi="Times New Roman" w:cs="Times New Roman"/>
          <w:color w:val="000000"/>
          <w:sz w:val="24"/>
          <w:szCs w:val="24"/>
          <w:shd w:val="clear" w:color="auto" w:fill="FFFFFF"/>
        </w:rPr>
        <w:t>a few</w:t>
      </w:r>
      <w:r>
        <w:rPr>
          <w:rFonts w:ascii="Times New Roman" w:hAnsi="Times New Roman" w:cs="Times New Roman"/>
          <w:color w:val="000000"/>
          <w:sz w:val="24"/>
          <w:szCs w:val="24"/>
          <w:shd w:val="clear" w:color="auto" w:fill="FFFFFF"/>
        </w:rPr>
        <w:t xml:space="preserve"> days in August 2014. High concentrations of CH</w:t>
      </w:r>
      <w:r w:rsidRPr="00E24D94">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NO</w:t>
      </w:r>
      <w:r w:rsidRPr="00E24D94">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and other gases </w:t>
      </w:r>
      <w:r w:rsidR="00BD62C8">
        <w:rPr>
          <w:rFonts w:ascii="Times New Roman" w:hAnsi="Times New Roman" w:cs="Times New Roman"/>
          <w:color w:val="000000"/>
          <w:sz w:val="24"/>
          <w:szCs w:val="24"/>
          <w:shd w:val="clear" w:color="auto" w:fill="FFFFFF"/>
        </w:rPr>
        <w:t>are</w:t>
      </w:r>
      <w:r>
        <w:rPr>
          <w:rFonts w:ascii="Times New Roman" w:hAnsi="Times New Roman" w:cs="Times New Roman"/>
          <w:color w:val="000000"/>
          <w:sz w:val="24"/>
          <w:szCs w:val="24"/>
          <w:shd w:val="clear" w:color="auto" w:fill="FFFFFF"/>
        </w:rPr>
        <w:t xml:space="preserve"> observed in the eastern direction of study site. Very high NO</w:t>
      </w:r>
      <w:r w:rsidRPr="00E24D94">
        <w:rPr>
          <w:rFonts w:ascii="Times New Roman" w:hAnsi="Times New Roman" w:cs="Times New Roman"/>
          <w:color w:val="000000"/>
          <w:sz w:val="24"/>
          <w:szCs w:val="24"/>
          <w:shd w:val="clear" w:color="auto" w:fill="FFFFFF"/>
          <w:vertAlign w:val="subscript"/>
        </w:rPr>
        <w:t>x</w:t>
      </w:r>
      <w:r>
        <w:rPr>
          <w:rFonts w:ascii="Times New Roman" w:hAnsi="Times New Roman" w:cs="Times New Roman"/>
          <w:color w:val="000000"/>
          <w:sz w:val="24"/>
          <w:szCs w:val="24"/>
          <w:shd w:val="clear" w:color="auto" w:fill="FFFFFF"/>
        </w:rPr>
        <w:t xml:space="preserve"> levels above 10 ppb </w:t>
      </w:r>
      <w:r w:rsidR="00BD62C8">
        <w:rPr>
          <w:rFonts w:ascii="Times New Roman" w:hAnsi="Times New Roman" w:cs="Times New Roman"/>
          <w:color w:val="000000"/>
          <w:sz w:val="24"/>
          <w:szCs w:val="24"/>
          <w:shd w:val="clear" w:color="auto" w:fill="FFFFFF"/>
        </w:rPr>
        <w:t>are</w:t>
      </w:r>
      <w:r>
        <w:rPr>
          <w:rFonts w:ascii="Times New Roman" w:hAnsi="Times New Roman" w:cs="Times New Roman"/>
          <w:color w:val="000000"/>
          <w:sz w:val="24"/>
          <w:szCs w:val="24"/>
          <w:shd w:val="clear" w:color="auto" w:fill="FFFFFF"/>
        </w:rPr>
        <w:t xml:space="preserve"> observed and subsequently CH</w:t>
      </w:r>
      <w:r w:rsidRPr="00E24D94">
        <w:rPr>
          <w:rFonts w:ascii="Times New Roman" w:hAnsi="Times New Roman" w:cs="Times New Roman"/>
          <w:color w:val="000000"/>
          <w:sz w:val="24"/>
          <w:szCs w:val="24"/>
          <w:shd w:val="clear" w:color="auto" w:fill="FFFFFF"/>
          <w:vertAlign w:val="subscript"/>
        </w:rPr>
        <w:t>4</w:t>
      </w:r>
      <w:r>
        <w:rPr>
          <w:rFonts w:ascii="Times New Roman" w:hAnsi="Times New Roman" w:cs="Times New Roman"/>
          <w:color w:val="000000"/>
          <w:sz w:val="24"/>
          <w:szCs w:val="24"/>
          <w:shd w:val="clear" w:color="auto" w:fill="FFFFFF"/>
        </w:rPr>
        <w:t xml:space="preserve"> concentrations also increased to 2.40 ppm from 1.80 ppm. In the eastern </w:t>
      </w:r>
      <w:r>
        <w:rPr>
          <w:rFonts w:ascii="Times New Roman" w:hAnsi="Times New Roman" w:cs="Times New Roman"/>
          <w:color w:val="000000"/>
          <w:sz w:val="24"/>
          <w:szCs w:val="24"/>
          <w:shd w:val="clear" w:color="auto" w:fill="FFFFFF"/>
        </w:rPr>
        <w:lastRenderedPageBreak/>
        <w:t>direction of study site a</w:t>
      </w:r>
      <w:r>
        <w:rPr>
          <w:rFonts w:ascii="Times New Roman" w:hAnsi="Times New Roman" w:cs="Times New Roman"/>
          <w:sz w:val="24"/>
          <w:szCs w:val="24"/>
        </w:rPr>
        <w:t xml:space="preserve"> national highway and single line broad gauge railway network are present which act as possible sources of NOx, CH</w:t>
      </w:r>
      <w:r w:rsidRPr="0058594B">
        <w:rPr>
          <w:rFonts w:ascii="Times New Roman" w:hAnsi="Times New Roman" w:cs="Times New Roman"/>
          <w:sz w:val="24"/>
          <w:szCs w:val="24"/>
          <w:vertAlign w:val="subscript"/>
        </w:rPr>
        <w:t>4</w:t>
      </w:r>
      <w:r>
        <w:rPr>
          <w:rFonts w:ascii="Times New Roman" w:hAnsi="Times New Roman" w:cs="Times New Roman"/>
          <w:sz w:val="24"/>
          <w:szCs w:val="24"/>
        </w:rPr>
        <w:t xml:space="preserve"> and CO</w:t>
      </w:r>
      <w:r w:rsidRPr="0058594B">
        <w:rPr>
          <w:rFonts w:ascii="Times New Roman" w:hAnsi="Times New Roman" w:cs="Times New Roman"/>
          <w:sz w:val="24"/>
          <w:szCs w:val="24"/>
          <w:vertAlign w:val="subscript"/>
        </w:rPr>
        <w:t>2</w:t>
      </w:r>
      <w:r>
        <w:rPr>
          <w:rFonts w:ascii="Times New Roman" w:hAnsi="Times New Roman" w:cs="Times New Roman"/>
          <w:sz w:val="24"/>
          <w:szCs w:val="24"/>
        </w:rPr>
        <w:t>. Increase in emissions of NO</w:t>
      </w:r>
      <w:r w:rsidRPr="00E24D94">
        <w:rPr>
          <w:rFonts w:ascii="Times New Roman" w:hAnsi="Times New Roman" w:cs="Times New Roman"/>
          <w:sz w:val="24"/>
          <w:szCs w:val="24"/>
          <w:vertAlign w:val="subscript"/>
        </w:rPr>
        <w:t>x</w:t>
      </w:r>
      <w:r>
        <w:rPr>
          <w:rFonts w:ascii="Times New Roman" w:hAnsi="Times New Roman" w:cs="Times New Roman"/>
          <w:sz w:val="24"/>
          <w:szCs w:val="24"/>
        </w:rPr>
        <w:t xml:space="preserve"> causes decline in the levels of OH radicals and subsequently observed high CH</w:t>
      </w:r>
      <w:r w:rsidRPr="000F0D09">
        <w:rPr>
          <w:rFonts w:ascii="Times New Roman" w:hAnsi="Times New Roman" w:cs="Times New Roman"/>
          <w:sz w:val="24"/>
          <w:szCs w:val="24"/>
          <w:vertAlign w:val="subscript"/>
        </w:rPr>
        <w:t>4</w:t>
      </w:r>
      <w:r>
        <w:rPr>
          <w:rFonts w:ascii="Times New Roman" w:hAnsi="Times New Roman" w:cs="Times New Roman"/>
          <w:sz w:val="24"/>
          <w:szCs w:val="24"/>
        </w:rPr>
        <w:t xml:space="preserve"> over the study region. </w:t>
      </w:r>
    </w:p>
    <w:p w:rsidR="0007507F" w:rsidRPr="001E6CE7" w:rsidRDefault="0007507F" w:rsidP="0007507F">
      <w:pPr>
        <w:jc w:val="both"/>
        <w:rPr>
          <w:rFonts w:ascii="Times New Roman" w:hAnsi="Times New Roman" w:cs="Times New Roman"/>
          <w:b/>
          <w:sz w:val="24"/>
          <w:szCs w:val="24"/>
        </w:rPr>
      </w:pPr>
    </w:p>
    <w:p w:rsidR="0007507F" w:rsidRPr="001E6CE7" w:rsidDel="001E3495" w:rsidRDefault="0007507F" w:rsidP="0007507F">
      <w:pPr>
        <w:pStyle w:val="ListParagraph"/>
        <w:numPr>
          <w:ilvl w:val="1"/>
          <w:numId w:val="2"/>
        </w:numPr>
        <w:jc w:val="both"/>
        <w:rPr>
          <w:del w:id="484" w:author="SREENIVAS_G" w:date="2016-03-11T10:44:00Z"/>
          <w:rFonts w:ascii="Times New Roman" w:hAnsi="Times New Roman" w:cs="Times New Roman"/>
          <w:b/>
          <w:sz w:val="24"/>
          <w:szCs w:val="24"/>
        </w:rPr>
      </w:pPr>
      <w:del w:id="485" w:author="SREENIVAS_G" w:date="2016-03-11T10:44:00Z">
        <w:r w:rsidRPr="001E6CE7" w:rsidDel="001E3495">
          <w:rPr>
            <w:rFonts w:ascii="Times New Roman" w:hAnsi="Times New Roman" w:cs="Times New Roman"/>
            <w:b/>
            <w:i/>
            <w:sz w:val="24"/>
            <w:szCs w:val="24"/>
          </w:rPr>
          <w:delText>Influence of vegetation on GHG</w:delText>
        </w:r>
      </w:del>
      <w:del w:id="486" w:author="SREENIVAS_G" w:date="2016-01-14T16:08:00Z">
        <w:r w:rsidRPr="001E6CE7" w:rsidDel="00D85E80">
          <w:rPr>
            <w:rFonts w:ascii="Times New Roman" w:hAnsi="Times New Roman" w:cs="Times New Roman"/>
            <w:b/>
            <w:i/>
            <w:sz w:val="24"/>
            <w:szCs w:val="24"/>
          </w:rPr>
          <w:delText>’</w:delText>
        </w:r>
      </w:del>
      <w:del w:id="487" w:author="SREENIVAS_G" w:date="2016-03-11T10:44:00Z">
        <w:r w:rsidRPr="001E6CE7" w:rsidDel="001E3495">
          <w:rPr>
            <w:rFonts w:ascii="Times New Roman" w:hAnsi="Times New Roman" w:cs="Times New Roman"/>
            <w:b/>
            <w:i/>
            <w:sz w:val="24"/>
            <w:szCs w:val="24"/>
          </w:rPr>
          <w:delText>s.</w:delText>
        </w:r>
      </w:del>
    </w:p>
    <w:p w:rsidR="00AB5BAB" w:rsidRPr="002D24A2" w:rsidDel="001E3495" w:rsidRDefault="0007507F" w:rsidP="00AB5BAB">
      <w:pPr>
        <w:shd w:val="clear" w:color="auto" w:fill="FFFFFF"/>
        <w:spacing w:before="100" w:beforeAutospacing="1" w:after="120" w:line="360" w:lineRule="auto"/>
        <w:ind w:firstLine="360"/>
        <w:jc w:val="both"/>
        <w:rPr>
          <w:del w:id="488" w:author="SREENIVAS_G" w:date="2016-03-11T10:44:00Z"/>
          <w:rFonts w:ascii="Times New Roman" w:hAnsi="Times New Roman" w:cs="Times New Roman"/>
          <w:color w:val="000000" w:themeColor="text1"/>
          <w:sz w:val="24"/>
          <w:szCs w:val="24"/>
        </w:rPr>
      </w:pPr>
      <w:del w:id="489" w:author="SREENIVAS_G" w:date="2016-03-11T10:44:00Z">
        <w:r w:rsidDel="001E3495">
          <w:rPr>
            <w:rFonts w:ascii="Times New Roman" w:hAnsi="Times New Roman" w:cs="Times New Roman"/>
            <w:color w:val="000000"/>
            <w:sz w:val="24"/>
            <w:szCs w:val="24"/>
            <w:shd w:val="clear" w:color="auto" w:fill="FFFFFF"/>
          </w:rPr>
          <w:delText>In</w:delText>
        </w:r>
        <w:r w:rsidRPr="007D6D2B" w:rsidDel="001E3495">
          <w:rPr>
            <w:rFonts w:ascii="Times New Roman" w:hAnsi="Times New Roman" w:cs="Times New Roman"/>
            <w:color w:val="000000"/>
            <w:sz w:val="24"/>
            <w:szCs w:val="24"/>
            <w:shd w:val="clear" w:color="auto" w:fill="FFFFFF"/>
          </w:rPr>
          <w:delText xml:space="preserve"> India cropping season is classified into</w:delText>
        </w:r>
        <w:r w:rsidR="001E6CE7" w:rsidDel="001E3495">
          <w:rPr>
            <w:rFonts w:ascii="Times New Roman" w:hAnsi="Times New Roman" w:cs="Times New Roman"/>
            <w:color w:val="000000"/>
            <w:sz w:val="24"/>
            <w:szCs w:val="24"/>
            <w:shd w:val="clear" w:color="auto" w:fill="FFFFFF"/>
          </w:rPr>
          <w:delText xml:space="preserve"> </w:delText>
        </w:r>
        <w:r w:rsidRPr="007D6D2B" w:rsidDel="001E3495">
          <w:rPr>
            <w:rFonts w:ascii="Times New Roman" w:hAnsi="Times New Roman" w:cs="Times New Roman"/>
            <w:color w:val="000000"/>
            <w:sz w:val="24"/>
            <w:szCs w:val="24"/>
            <w:shd w:val="clear" w:color="auto" w:fill="FFFFFF"/>
          </w:rPr>
          <w:delText xml:space="preserve">(i) Kharif and (ii) Rabi based on the </w:delText>
        </w:r>
        <w:r w:rsidDel="001E3495">
          <w:rPr>
            <w:rFonts w:ascii="Times New Roman" w:hAnsi="Times New Roman" w:cs="Times New Roman"/>
            <w:color w:val="000000"/>
            <w:sz w:val="24"/>
            <w:szCs w:val="24"/>
            <w:shd w:val="clear" w:color="auto" w:fill="FFFFFF"/>
          </w:rPr>
          <w:delText xml:space="preserve">onset of </w:delText>
        </w:r>
        <w:r w:rsidRPr="007D6D2B" w:rsidDel="001E3495">
          <w:rPr>
            <w:rFonts w:ascii="Times New Roman" w:hAnsi="Times New Roman" w:cs="Times New Roman"/>
            <w:color w:val="000000"/>
            <w:sz w:val="24"/>
            <w:szCs w:val="24"/>
            <w:shd w:val="clear" w:color="auto" w:fill="FFFFFF"/>
          </w:rPr>
          <w:delText xml:space="preserve">monsoon. The kharif </w:delText>
        </w:r>
      </w:del>
      <w:ins w:id="490" w:author="acsg" w:date="2016-02-04T17:09:00Z">
        <w:del w:id="491" w:author="SREENIVAS_G" w:date="2016-03-11T10:44:00Z">
          <w:r w:rsidR="00B0153A" w:rsidDel="001E3495">
            <w:rPr>
              <w:rFonts w:ascii="Times New Roman" w:hAnsi="Times New Roman" w:cs="Times New Roman"/>
              <w:color w:val="000000"/>
              <w:sz w:val="24"/>
              <w:szCs w:val="24"/>
              <w:shd w:val="clear" w:color="auto" w:fill="FFFFFF"/>
            </w:rPr>
            <w:delText>K</w:delText>
          </w:r>
          <w:r w:rsidR="00B0153A" w:rsidRPr="007D6D2B" w:rsidDel="001E3495">
            <w:rPr>
              <w:rFonts w:ascii="Times New Roman" w:hAnsi="Times New Roman" w:cs="Times New Roman"/>
              <w:color w:val="000000"/>
              <w:sz w:val="24"/>
              <w:szCs w:val="24"/>
              <w:shd w:val="clear" w:color="auto" w:fill="FFFFFF"/>
            </w:rPr>
            <w:delText xml:space="preserve">harif </w:delText>
          </w:r>
        </w:del>
      </w:ins>
      <w:del w:id="492" w:author="SREENIVAS_G" w:date="2016-03-11T10:44:00Z">
        <w:r w:rsidRPr="007D6D2B" w:rsidDel="001E3495">
          <w:rPr>
            <w:rFonts w:ascii="Times New Roman" w:hAnsi="Times New Roman" w:cs="Times New Roman"/>
            <w:color w:val="000000"/>
            <w:sz w:val="24"/>
            <w:szCs w:val="24"/>
            <w:shd w:val="clear" w:color="auto" w:fill="FFFFFF"/>
          </w:rPr>
          <w:delText xml:space="preserve">season is from July </w:delText>
        </w:r>
        <w:r w:rsidDel="001E3495">
          <w:rPr>
            <w:rFonts w:ascii="Times New Roman" w:hAnsi="Times New Roman" w:cs="Times New Roman"/>
            <w:color w:val="000000"/>
            <w:sz w:val="24"/>
            <w:szCs w:val="24"/>
            <w:shd w:val="clear" w:color="auto" w:fill="FFFFFF"/>
          </w:rPr>
          <w:delText xml:space="preserve">to </w:delText>
        </w:r>
        <w:r w:rsidRPr="007D6D2B" w:rsidDel="001E3495">
          <w:rPr>
            <w:rFonts w:ascii="Times New Roman" w:hAnsi="Times New Roman" w:cs="Times New Roman"/>
            <w:color w:val="000000"/>
            <w:sz w:val="24"/>
            <w:szCs w:val="24"/>
            <w:shd w:val="clear" w:color="auto" w:fill="FFFFFF"/>
          </w:rPr>
          <w:delText xml:space="preserve">October during the south-west monsoon and </w:delText>
        </w:r>
        <w:r w:rsidR="001E6CE7" w:rsidDel="001E3495">
          <w:rPr>
            <w:rFonts w:ascii="Times New Roman" w:hAnsi="Times New Roman" w:cs="Times New Roman"/>
            <w:color w:val="000000"/>
            <w:sz w:val="24"/>
            <w:szCs w:val="24"/>
            <w:shd w:val="clear" w:color="auto" w:fill="FFFFFF"/>
          </w:rPr>
          <w:delText>R</w:delText>
        </w:r>
        <w:r w:rsidRPr="007D6D2B" w:rsidDel="001E3495">
          <w:rPr>
            <w:rFonts w:ascii="Times New Roman" w:hAnsi="Times New Roman" w:cs="Times New Roman"/>
            <w:color w:val="000000"/>
            <w:sz w:val="24"/>
            <w:szCs w:val="24"/>
            <w:shd w:val="clear" w:color="auto" w:fill="FFFFFF"/>
          </w:rPr>
          <w:delText>abi season is from October</w:delText>
        </w:r>
        <w:r w:rsidDel="001E3495">
          <w:rPr>
            <w:rFonts w:ascii="Times New Roman" w:hAnsi="Times New Roman" w:cs="Times New Roman"/>
            <w:color w:val="000000"/>
            <w:sz w:val="24"/>
            <w:szCs w:val="24"/>
            <w:shd w:val="clear" w:color="auto" w:fill="FFFFFF"/>
          </w:rPr>
          <w:delText xml:space="preserve"> to March (</w:delText>
        </w:r>
        <w:r w:rsidRPr="002C2221" w:rsidDel="001E3495">
          <w:rPr>
            <w:rFonts w:ascii="Times New Roman" w:hAnsi="Times New Roman" w:cs="Times New Roman"/>
            <w:color w:val="000000"/>
            <w:sz w:val="24"/>
            <w:szCs w:val="24"/>
            <w:shd w:val="clear" w:color="auto" w:fill="FFFFFF"/>
          </w:rPr>
          <w:delText>Avadhesh</w:delText>
        </w:r>
        <w:r w:rsidR="001162E5" w:rsidDel="001E3495">
          <w:rPr>
            <w:rFonts w:ascii="Times New Roman" w:hAnsi="Times New Roman" w:cs="Times New Roman"/>
            <w:color w:val="000000"/>
            <w:sz w:val="24"/>
            <w:szCs w:val="24"/>
            <w:shd w:val="clear" w:color="auto" w:fill="FFFFFF"/>
          </w:rPr>
          <w:delText xml:space="preserve"> </w:delText>
        </w:r>
        <w:r w:rsidRPr="002C2221" w:rsidDel="001E3495">
          <w:rPr>
            <w:rFonts w:ascii="Times New Roman" w:hAnsi="Times New Roman" w:cs="Times New Roman"/>
            <w:color w:val="000000"/>
            <w:sz w:val="24"/>
            <w:szCs w:val="24"/>
            <w:shd w:val="clear" w:color="auto" w:fill="FFFFFF"/>
          </w:rPr>
          <w:delText>Koshal</w:delText>
        </w:r>
        <w:r w:rsidDel="001E3495">
          <w:rPr>
            <w:rFonts w:ascii="Times New Roman" w:hAnsi="Times New Roman" w:cs="Times New Roman"/>
            <w:color w:val="000000"/>
            <w:sz w:val="24"/>
            <w:szCs w:val="24"/>
            <w:shd w:val="clear" w:color="auto" w:fill="FFFFFF"/>
          </w:rPr>
          <w:delText>, 2013)</w:delText>
        </w:r>
        <w:r w:rsidRPr="007D6D2B" w:rsidDel="001E3495">
          <w:rPr>
            <w:rFonts w:ascii="Times New Roman" w:hAnsi="Times New Roman" w:cs="Times New Roman"/>
            <w:color w:val="000000"/>
            <w:sz w:val="24"/>
            <w:szCs w:val="24"/>
            <w:shd w:val="clear" w:color="auto" w:fill="FFFFFF"/>
          </w:rPr>
          <w:delText>.</w:delText>
        </w:r>
      </w:del>
      <w:ins w:id="493" w:author="acsg" w:date="2016-02-04T17:11:00Z">
        <w:del w:id="494" w:author="SREENIVAS_G" w:date="2016-03-11T10:44:00Z">
          <w:r w:rsidR="00B0153A" w:rsidDel="001E3495">
            <w:rPr>
              <w:rFonts w:ascii="Times New Roman" w:hAnsi="Times New Roman" w:cs="Times New Roman"/>
              <w:color w:val="000000"/>
              <w:sz w:val="24"/>
              <w:szCs w:val="24"/>
              <w:shd w:val="clear" w:color="auto" w:fill="FFFFFF"/>
            </w:rPr>
            <w:delText xml:space="preserve"> </w:delText>
          </w:r>
        </w:del>
      </w:ins>
      <w:del w:id="495" w:author="SREENIVAS_G" w:date="2016-03-11T10:44:00Z">
        <w:r w:rsidDel="001E3495">
          <w:rPr>
            <w:rFonts w:ascii="Times New Roman" w:hAnsi="Times New Roman" w:cs="Times New Roman"/>
            <w:sz w:val="24"/>
            <w:szCs w:val="24"/>
          </w:rPr>
          <w:delText xml:space="preserve">NDVI being one of the indicators of </w:delText>
        </w:r>
        <w:r w:rsidR="001E6CE7" w:rsidDel="001E3495">
          <w:rPr>
            <w:rFonts w:ascii="Times New Roman" w:hAnsi="Times New Roman" w:cs="Times New Roman"/>
            <w:sz w:val="24"/>
            <w:szCs w:val="24"/>
          </w:rPr>
          <w:delText>vegetation</w:delText>
        </w:r>
        <w:r w:rsidDel="001E3495">
          <w:rPr>
            <w:rFonts w:ascii="Times New Roman" w:hAnsi="Times New Roman" w:cs="Times New Roman"/>
            <w:sz w:val="24"/>
            <w:szCs w:val="24"/>
          </w:rPr>
          <w:delText xml:space="preserve"> change, monthly variations of CO</w:delText>
        </w:r>
        <w:r w:rsidRPr="00862A13"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and CH</w:delText>
        </w:r>
        <w:r w:rsidRPr="00862A13" w:rsidDel="001E3495">
          <w:rPr>
            <w:rFonts w:ascii="Times New Roman" w:hAnsi="Times New Roman" w:cs="Times New Roman"/>
            <w:sz w:val="24"/>
            <w:szCs w:val="24"/>
            <w:vertAlign w:val="subscript"/>
          </w:rPr>
          <w:delText>4</w:delText>
        </w:r>
        <w:r w:rsidDel="001E3495">
          <w:rPr>
            <w:rFonts w:ascii="Times New Roman" w:hAnsi="Times New Roman" w:cs="Times New Roman"/>
            <w:sz w:val="24"/>
            <w:szCs w:val="24"/>
          </w:rPr>
          <w:delText xml:space="preserve"> against NDVI </w:delText>
        </w:r>
        <w:r w:rsidR="005A0236" w:rsidDel="001E3495">
          <w:rPr>
            <w:rFonts w:ascii="Times New Roman" w:hAnsi="Times New Roman" w:cs="Times New Roman"/>
            <w:sz w:val="24"/>
            <w:szCs w:val="24"/>
          </w:rPr>
          <w:delText>is</w:delText>
        </w:r>
        <w:r w:rsidDel="001E3495">
          <w:rPr>
            <w:rFonts w:ascii="Times New Roman" w:hAnsi="Times New Roman" w:cs="Times New Roman"/>
            <w:sz w:val="24"/>
            <w:szCs w:val="24"/>
          </w:rPr>
          <w:delText xml:space="preserve"> studied to understand the impact of land use land cover on mixing ratios of CO</w:delText>
        </w:r>
        <w:r w:rsidRPr="00862A13"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and CH</w:delText>
        </w:r>
        <w:r w:rsidRPr="00862A13" w:rsidDel="001E3495">
          <w:rPr>
            <w:rFonts w:ascii="Times New Roman" w:hAnsi="Times New Roman" w:cs="Times New Roman"/>
            <w:sz w:val="24"/>
            <w:szCs w:val="24"/>
            <w:vertAlign w:val="subscript"/>
          </w:rPr>
          <w:delText>4</w:delText>
        </w:r>
        <w:r w:rsidDel="001E3495">
          <w:rPr>
            <w:rFonts w:ascii="Times New Roman" w:hAnsi="Times New Roman" w:cs="Times New Roman"/>
            <w:sz w:val="24"/>
            <w:szCs w:val="24"/>
          </w:rPr>
          <w:delText>. Monthly changes in NDVI, CO</w:delText>
        </w:r>
        <w:r w:rsidRPr="006E4FC8"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and CH</w:delText>
        </w:r>
        <w:r w:rsidRPr="006E4FC8" w:rsidDel="001E3495">
          <w:rPr>
            <w:rFonts w:ascii="Times New Roman" w:hAnsi="Times New Roman" w:cs="Times New Roman"/>
            <w:sz w:val="24"/>
            <w:szCs w:val="24"/>
            <w:vertAlign w:val="subscript"/>
          </w:rPr>
          <w:delText>4</w:delText>
        </w:r>
        <w:r w:rsidDel="001E3495">
          <w:rPr>
            <w:rFonts w:ascii="Times New Roman" w:hAnsi="Times New Roman" w:cs="Times New Roman"/>
            <w:sz w:val="24"/>
            <w:szCs w:val="24"/>
          </w:rPr>
          <w:delText xml:space="preserve"> are shown in </w:delText>
        </w:r>
        <w:r w:rsidR="00784BBB" w:rsidRPr="001E6CE7" w:rsidDel="001E3495">
          <w:rPr>
            <w:rFonts w:ascii="Times New Roman" w:hAnsi="Times New Roman" w:cs="Times New Roman"/>
            <w:sz w:val="24"/>
            <w:szCs w:val="24"/>
          </w:rPr>
          <w:delText>F</w:delText>
        </w:r>
        <w:r w:rsidRPr="001E6CE7" w:rsidDel="001E3495">
          <w:rPr>
            <w:rFonts w:ascii="Times New Roman" w:hAnsi="Times New Roman" w:cs="Times New Roman"/>
            <w:sz w:val="24"/>
            <w:szCs w:val="24"/>
          </w:rPr>
          <w:delText xml:space="preserve">igure </w:delText>
        </w:r>
        <w:r w:rsidR="005464C4" w:rsidRPr="001E6CE7" w:rsidDel="001E3495">
          <w:rPr>
            <w:rFonts w:ascii="Times New Roman" w:hAnsi="Times New Roman" w:cs="Times New Roman"/>
            <w:sz w:val="24"/>
            <w:szCs w:val="24"/>
          </w:rPr>
          <w:delText>8</w:delText>
        </w:r>
        <w:r w:rsidRPr="001E6CE7" w:rsidDel="001E3495">
          <w:rPr>
            <w:rFonts w:ascii="Times New Roman" w:hAnsi="Times New Roman" w:cs="Times New Roman"/>
            <w:sz w:val="24"/>
            <w:szCs w:val="24"/>
          </w:rPr>
          <w:delText>.</w:delText>
        </w:r>
        <w:r w:rsidDel="001E3495">
          <w:rPr>
            <w:rFonts w:ascii="Times New Roman" w:hAnsi="Times New Roman" w:cs="Times New Roman"/>
            <w:sz w:val="24"/>
            <w:szCs w:val="24"/>
          </w:rPr>
          <w:delText xml:space="preserve"> </w:delText>
        </w:r>
        <w:r w:rsidR="00784BBB" w:rsidDel="001E3495">
          <w:rPr>
            <w:rFonts w:ascii="Times New Roman" w:hAnsi="Times New Roman" w:cs="Times New Roman"/>
            <w:sz w:val="24"/>
            <w:szCs w:val="24"/>
          </w:rPr>
          <w:delText>Monthly mean of GHG</w:delText>
        </w:r>
      </w:del>
      <w:del w:id="496" w:author="SREENIVAS_G" w:date="2016-01-14T16:08:00Z">
        <w:r w:rsidR="00784BBB" w:rsidDel="00D85E80">
          <w:rPr>
            <w:rFonts w:ascii="Times New Roman" w:hAnsi="Times New Roman" w:cs="Times New Roman"/>
            <w:sz w:val="24"/>
            <w:szCs w:val="24"/>
          </w:rPr>
          <w:delText>’</w:delText>
        </w:r>
      </w:del>
      <w:del w:id="497" w:author="SREENIVAS_G" w:date="2016-03-11T10:44:00Z">
        <w:r w:rsidR="00784BBB" w:rsidDel="001E3495">
          <w:rPr>
            <w:rFonts w:ascii="Times New Roman" w:hAnsi="Times New Roman" w:cs="Times New Roman"/>
            <w:sz w:val="24"/>
            <w:szCs w:val="24"/>
          </w:rPr>
          <w:delText>s represented in this analysis is calculated from daily day time (10-16 LT)</w:delText>
        </w:r>
      </w:del>
      <w:del w:id="498" w:author="SREENIVAS_G" w:date="2016-01-14T16:09:00Z">
        <w:r w:rsidR="00784BBB" w:rsidDel="00386D26">
          <w:rPr>
            <w:rFonts w:ascii="Times New Roman" w:hAnsi="Times New Roman" w:cs="Times New Roman"/>
            <w:sz w:val="24"/>
            <w:szCs w:val="24"/>
          </w:rPr>
          <w:delText xml:space="preserve"> mean</w:delText>
        </w:r>
      </w:del>
      <w:del w:id="499" w:author="SREENIVAS_G" w:date="2016-03-11T10:44:00Z">
        <w:r w:rsidR="00784BBB" w:rsidDel="001E3495">
          <w:rPr>
            <w:rFonts w:ascii="Times New Roman" w:hAnsi="Times New Roman" w:cs="Times New Roman"/>
            <w:sz w:val="24"/>
            <w:szCs w:val="24"/>
          </w:rPr>
          <w:delText xml:space="preserve">. </w:delText>
        </w:r>
      </w:del>
      <w:del w:id="500" w:author="SREENIVAS_G" w:date="2016-03-10T17:11:00Z">
        <w:r w:rsidDel="002724C9">
          <w:rPr>
            <w:rFonts w:ascii="Times New Roman" w:hAnsi="Times New Roman" w:cs="Times New Roman"/>
            <w:sz w:val="24"/>
            <w:szCs w:val="24"/>
          </w:rPr>
          <w:delText>Maximum NDVI of 0.60 corresponding to the minimum CO</w:delText>
        </w:r>
        <w:r w:rsidRPr="0058594B" w:rsidDel="002724C9">
          <w:rPr>
            <w:rFonts w:ascii="Times New Roman" w:hAnsi="Times New Roman" w:cs="Times New Roman"/>
            <w:sz w:val="24"/>
            <w:szCs w:val="24"/>
            <w:vertAlign w:val="subscript"/>
          </w:rPr>
          <w:delText>2</w:delText>
        </w:r>
        <w:r w:rsidDel="002724C9">
          <w:rPr>
            <w:rFonts w:ascii="Times New Roman" w:hAnsi="Times New Roman" w:cs="Times New Roman"/>
            <w:sz w:val="24"/>
            <w:szCs w:val="24"/>
          </w:rPr>
          <w:delText xml:space="preserve"> concentration (about 382 ppm) </w:delText>
        </w:r>
        <w:r w:rsidR="001E6CE7" w:rsidDel="002724C9">
          <w:rPr>
            <w:rFonts w:ascii="Times New Roman" w:hAnsi="Times New Roman" w:cs="Times New Roman"/>
            <w:sz w:val="24"/>
            <w:szCs w:val="24"/>
          </w:rPr>
          <w:delText>is</w:delText>
        </w:r>
        <w:r w:rsidDel="002724C9">
          <w:rPr>
            <w:rFonts w:ascii="Times New Roman" w:hAnsi="Times New Roman" w:cs="Times New Roman"/>
            <w:sz w:val="24"/>
            <w:szCs w:val="24"/>
          </w:rPr>
          <w:delText xml:space="preserve"> observed in September.</w:delText>
        </w:r>
      </w:del>
      <w:del w:id="501" w:author="SREENIVAS_G" w:date="2016-03-11T10:44:00Z">
        <w:r w:rsidDel="001E3495">
          <w:rPr>
            <w:rFonts w:ascii="Times New Roman" w:hAnsi="Times New Roman" w:cs="Times New Roman"/>
            <w:sz w:val="24"/>
            <w:szCs w:val="24"/>
          </w:rPr>
          <w:delText xml:space="preserve">  </w:delText>
        </w:r>
      </w:del>
      <w:del w:id="502" w:author="SREENIVAS_G" w:date="2016-03-10T17:11:00Z">
        <w:r w:rsidRPr="00B56DAD" w:rsidDel="002724C9">
          <w:rPr>
            <w:rFonts w:ascii="Times New Roman" w:hAnsi="Times New Roman" w:cs="Times New Roman"/>
            <w:sz w:val="24"/>
            <w:szCs w:val="24"/>
          </w:rPr>
          <w:delText>NDVI</w:delText>
        </w:r>
        <w:r w:rsidR="005A0236" w:rsidDel="002724C9">
          <w:rPr>
            <w:rFonts w:ascii="Times New Roman" w:hAnsi="Times New Roman" w:cs="Times New Roman"/>
            <w:sz w:val="24"/>
            <w:szCs w:val="24"/>
          </w:rPr>
          <w:delText xml:space="preserve"> </w:delText>
        </w:r>
        <w:r w:rsidRPr="00B56DAD" w:rsidDel="002724C9">
          <w:rPr>
            <w:rFonts w:ascii="Times New Roman" w:hAnsi="Times New Roman" w:cs="Times New Roman"/>
            <w:sz w:val="24"/>
            <w:szCs w:val="24"/>
          </w:rPr>
          <w:delText>show</w:delText>
        </w:r>
        <w:r w:rsidR="005A0236" w:rsidDel="002724C9">
          <w:rPr>
            <w:rFonts w:ascii="Times New Roman" w:hAnsi="Times New Roman" w:cs="Times New Roman"/>
            <w:sz w:val="24"/>
            <w:szCs w:val="24"/>
          </w:rPr>
          <w:delText xml:space="preserve">ed </w:delText>
        </w:r>
        <w:r w:rsidDel="002724C9">
          <w:rPr>
            <w:rFonts w:ascii="Times New Roman" w:hAnsi="Times New Roman" w:cs="Times New Roman"/>
            <w:sz w:val="24"/>
            <w:szCs w:val="24"/>
          </w:rPr>
          <w:delText>inverse relationship</w:delText>
        </w:r>
        <w:r w:rsidRPr="00B56DAD" w:rsidDel="002724C9">
          <w:rPr>
            <w:rFonts w:ascii="Times New Roman" w:hAnsi="Times New Roman" w:cs="Times New Roman"/>
            <w:sz w:val="24"/>
            <w:szCs w:val="24"/>
          </w:rPr>
          <w:delText xml:space="preserve"> with CO</w:delText>
        </w:r>
        <w:r w:rsidRPr="001D2420" w:rsidDel="002724C9">
          <w:rPr>
            <w:rFonts w:ascii="Times New Roman" w:hAnsi="Times New Roman" w:cs="Times New Roman"/>
            <w:sz w:val="24"/>
            <w:szCs w:val="24"/>
            <w:vertAlign w:val="subscript"/>
          </w:rPr>
          <w:delText>2</w:delText>
        </w:r>
        <w:r w:rsidDel="002724C9">
          <w:rPr>
            <w:rFonts w:ascii="Times New Roman" w:hAnsi="Times New Roman" w:cs="Times New Roman"/>
            <w:sz w:val="24"/>
            <w:szCs w:val="24"/>
          </w:rPr>
          <w:delText>, mainly due to change in vegetation which affects the CO</w:delText>
        </w:r>
        <w:r w:rsidRPr="001D2420" w:rsidDel="002724C9">
          <w:rPr>
            <w:rFonts w:ascii="Times New Roman" w:hAnsi="Times New Roman" w:cs="Times New Roman"/>
            <w:sz w:val="24"/>
            <w:szCs w:val="24"/>
            <w:vertAlign w:val="subscript"/>
          </w:rPr>
          <w:delText>2</w:delText>
        </w:r>
        <w:r w:rsidDel="002724C9">
          <w:rPr>
            <w:rFonts w:ascii="Times New Roman" w:hAnsi="Times New Roman" w:cs="Times New Roman"/>
            <w:sz w:val="24"/>
            <w:szCs w:val="24"/>
          </w:rPr>
          <w:delText xml:space="preserve"> concentrations.</w:delText>
        </w:r>
      </w:del>
      <w:ins w:id="503" w:author="hp" w:date="2016-03-08T06:01:00Z">
        <w:del w:id="504" w:author="SREENIVAS_G" w:date="2016-03-10T17:11:00Z">
          <w:r w:rsidR="0070654E" w:rsidRPr="0070654E" w:rsidDel="002724C9">
            <w:rPr>
              <w:rFonts w:ascii="Times New Roman" w:hAnsi="Times New Roman" w:cs="Times New Roman"/>
              <w:color w:val="0070C0"/>
              <w:sz w:val="24"/>
              <w:szCs w:val="24"/>
            </w:rPr>
            <w:delText xml:space="preserve"> </w:delText>
          </w:r>
          <w:r w:rsidR="0070654E" w:rsidRPr="00D458AB" w:rsidDel="002724C9">
            <w:rPr>
              <w:rFonts w:ascii="Times New Roman" w:hAnsi="Times New Roman" w:cs="Times New Roman"/>
              <w:color w:val="0070C0"/>
              <w:sz w:val="24"/>
              <w:szCs w:val="24"/>
            </w:rPr>
            <w:delText>Initially</w:delText>
          </w:r>
        </w:del>
        <w:del w:id="505" w:author="SREENIVAS_G" w:date="2016-03-11T10:44:00Z">
          <w:r w:rsidR="0070654E" w:rsidRPr="00D458AB" w:rsidDel="001E3495">
            <w:rPr>
              <w:rFonts w:ascii="Times New Roman" w:hAnsi="Times New Roman" w:cs="Times New Roman"/>
              <w:color w:val="0070C0"/>
              <w:sz w:val="24"/>
              <w:szCs w:val="24"/>
            </w:rPr>
            <w:delText xml:space="preserve"> </w:delText>
          </w:r>
        </w:del>
        <w:del w:id="506" w:author="SREENIVAS_G" w:date="2016-03-10T17:12:00Z">
          <w:r w:rsidR="0070654E" w:rsidRPr="00D458AB" w:rsidDel="002724C9">
            <w:rPr>
              <w:rFonts w:ascii="Times New Roman" w:hAnsi="Times New Roman" w:cs="Times New Roman"/>
              <w:color w:val="0070C0"/>
              <w:sz w:val="24"/>
              <w:szCs w:val="24"/>
            </w:rPr>
            <w:delText xml:space="preserve">during the month of June </w:delText>
          </w:r>
        </w:del>
        <w:del w:id="507" w:author="SREENIVAS_G" w:date="2016-03-11T10:44:00Z">
          <w:r w:rsidR="0070654E" w:rsidRPr="00D458AB" w:rsidDel="001E3495">
            <w:rPr>
              <w:rFonts w:ascii="Times New Roman" w:hAnsi="Times New Roman" w:cs="Times New Roman"/>
              <w:color w:val="0070C0"/>
              <w:sz w:val="24"/>
              <w:szCs w:val="24"/>
            </w:rPr>
            <w:delText xml:space="preserve">vegetation start </w:delText>
          </w:r>
        </w:del>
        <w:del w:id="508" w:author="SREENIVAS_G" w:date="2016-03-10T17:13:00Z">
          <w:r w:rsidR="0070654E" w:rsidRPr="00D458AB" w:rsidDel="002724C9">
            <w:rPr>
              <w:rFonts w:ascii="Times New Roman" w:hAnsi="Times New Roman" w:cs="Times New Roman"/>
              <w:color w:val="0070C0"/>
              <w:sz w:val="24"/>
              <w:szCs w:val="24"/>
            </w:rPr>
            <w:delText>increasing with availability of water</w:delText>
          </w:r>
        </w:del>
        <w:del w:id="509" w:author="SREENIVAS_G" w:date="2016-03-11T10:44:00Z">
          <w:r w:rsidR="0070654E" w:rsidRPr="00D458AB" w:rsidDel="001E3495">
            <w:rPr>
              <w:rFonts w:ascii="Times New Roman" w:hAnsi="Times New Roman" w:cs="Times New Roman"/>
              <w:color w:val="0070C0"/>
              <w:sz w:val="24"/>
              <w:szCs w:val="24"/>
            </w:rPr>
            <w:delText xml:space="preserve"> and as vegetation increases </w:delText>
          </w:r>
        </w:del>
      </w:ins>
      <w:del w:id="510" w:author="SREENIVAS_G" w:date="2016-03-11T10:44:00Z">
        <w:r w:rsidR="0070654E" w:rsidRPr="00D458AB" w:rsidDel="001E3495">
          <w:rPr>
            <w:rFonts w:ascii="Times New Roman" w:hAnsi="Times New Roman" w:cs="Times New Roman"/>
            <w:color w:val="0070C0"/>
            <w:sz w:val="24"/>
            <w:szCs w:val="24"/>
          </w:rPr>
          <w:delText>.</w:delText>
        </w:r>
        <w:r w:rsidR="00AB5BAB" w:rsidDel="001E3495">
          <w:rPr>
            <w:rFonts w:ascii="Times New Roman" w:hAnsi="Times New Roman" w:cs="Times New Roman"/>
            <w:color w:val="0070C0"/>
            <w:sz w:val="24"/>
            <w:szCs w:val="24"/>
          </w:rPr>
          <w:delText xml:space="preserve">concentration. Similarly, </w:delText>
        </w:r>
        <w:r w:rsidR="0070654E" w:rsidRPr="00D458AB" w:rsidDel="001E3495">
          <w:rPr>
            <w:rFonts w:ascii="Times New Roman" w:hAnsi="Times New Roman" w:cs="Times New Roman"/>
            <w:color w:val="0070C0"/>
            <w:sz w:val="24"/>
            <w:szCs w:val="24"/>
          </w:rPr>
          <w:delText xml:space="preserve"> </w:delText>
        </w:r>
        <w:r w:rsidR="002724C9" w:rsidDel="001E3495">
          <w:rPr>
            <w:rFonts w:ascii="Times New Roman" w:hAnsi="Times New Roman" w:cs="Times New Roman"/>
            <w:strike/>
            <w:color w:val="0070C0"/>
            <w:sz w:val="24"/>
            <w:szCs w:val="24"/>
          </w:rPr>
          <w:delText xml:space="preserve"> </w:delText>
        </w:r>
      </w:del>
      <w:del w:id="511" w:author="SREENIVAS_G" w:date="2016-03-10T17:25:00Z">
        <w:r w:rsidR="00AB5BAB" w:rsidDel="00AB5BAB">
          <w:rPr>
            <w:rFonts w:ascii="Times New Roman" w:hAnsi="Times New Roman" w:cs="Times New Roman"/>
            <w:sz w:val="24"/>
            <w:szCs w:val="24"/>
          </w:rPr>
          <w:delText xml:space="preserve">The </w:delText>
        </w:r>
      </w:del>
      <w:del w:id="512" w:author="SREENIVAS_G" w:date="2016-03-11T10:44:00Z">
        <w:r w:rsidR="00AB5BAB" w:rsidDel="001E3495">
          <w:rPr>
            <w:rFonts w:ascii="Times New Roman" w:hAnsi="Times New Roman" w:cs="Times New Roman"/>
            <w:sz w:val="24"/>
            <w:szCs w:val="24"/>
          </w:rPr>
          <w:delText>main source for CH</w:delText>
        </w:r>
        <w:r w:rsidR="00AB5BAB" w:rsidRPr="004B7767" w:rsidDel="001E3495">
          <w:rPr>
            <w:rFonts w:ascii="Times New Roman" w:hAnsi="Times New Roman" w:cs="Times New Roman"/>
            <w:sz w:val="24"/>
            <w:szCs w:val="24"/>
            <w:vertAlign w:val="subscript"/>
          </w:rPr>
          <w:delText>4</w:delText>
        </w:r>
        <w:r w:rsidR="00AB5BAB" w:rsidDel="001E3495">
          <w:rPr>
            <w:rFonts w:ascii="Times New Roman" w:hAnsi="Times New Roman" w:cs="Times New Roman"/>
            <w:sz w:val="24"/>
            <w:szCs w:val="24"/>
          </w:rPr>
          <w:delText xml:space="preserve"> emissions are soil microbial (</w:delText>
        </w:r>
        <w:r w:rsidR="00AB5BAB" w:rsidRPr="001D2420" w:rsidDel="001E3495">
          <w:rPr>
            <w:rFonts w:ascii="Times New Roman" w:hAnsi="Times New Roman" w:cs="Times New Roman"/>
            <w:sz w:val="24"/>
            <w:szCs w:val="24"/>
          </w:rPr>
          <w:delText>Stefanie Kirschke et al</w:delText>
        </w:r>
        <w:r w:rsidR="00AB5BAB" w:rsidDel="001E3495">
          <w:rPr>
            <w:rFonts w:ascii="Times New Roman" w:hAnsi="Times New Roman" w:cs="Times New Roman"/>
            <w:sz w:val="24"/>
            <w:szCs w:val="24"/>
          </w:rPr>
          <w:delText xml:space="preserve">., 2013) activity which are more active during monsoon and post monsoon seasons. </w:delText>
        </w:r>
        <w:r w:rsidR="00AB5BAB" w:rsidRPr="002D24A2" w:rsidDel="001E3495">
          <w:rPr>
            <w:rFonts w:ascii="Times New Roman" w:hAnsi="Times New Roman" w:cs="Times New Roman"/>
            <w:color w:val="000000" w:themeColor="text1"/>
            <w:sz w:val="24"/>
            <w:szCs w:val="24"/>
          </w:rPr>
          <w:delText>High (low) soil moisture and NDVI is observed in monsoon (pre-monsoon) seasons (</w:delText>
        </w:r>
        <w:r w:rsidR="00AB5BAB" w:rsidDel="001E3495">
          <w:rPr>
            <w:rFonts w:ascii="Times New Roman" w:hAnsi="Times New Roman" w:cs="Times New Roman"/>
            <w:color w:val="000000" w:themeColor="text1"/>
            <w:sz w:val="24"/>
            <w:szCs w:val="24"/>
          </w:rPr>
          <w:delText>Figure 9a and b</w:delText>
        </w:r>
        <w:r w:rsidR="00AB5BAB" w:rsidRPr="002D24A2" w:rsidDel="001E3495">
          <w:rPr>
            <w:rFonts w:ascii="Times New Roman" w:hAnsi="Times New Roman" w:cs="Times New Roman"/>
            <w:color w:val="000000" w:themeColor="text1"/>
            <w:sz w:val="24"/>
            <w:szCs w:val="24"/>
          </w:rPr>
          <w:delText xml:space="preserve">). </w:delText>
        </w:r>
        <w:r w:rsidR="00AB5BAB" w:rsidRPr="00AB5BAB" w:rsidDel="001E3495">
          <w:rPr>
            <w:rFonts w:ascii="Times New Roman" w:hAnsi="Times New Roman" w:cs="Times New Roman"/>
            <w:strike/>
            <w:color w:val="000000" w:themeColor="text1"/>
            <w:sz w:val="24"/>
            <w:szCs w:val="24"/>
            <w:rPrChange w:id="513" w:author="SREENIVAS_G" w:date="2016-03-10T17:27:00Z">
              <w:rPr>
                <w:rFonts w:ascii="Times New Roman" w:hAnsi="Times New Roman" w:cs="Times New Roman"/>
                <w:color w:val="000000" w:themeColor="text1"/>
                <w:sz w:val="24"/>
                <w:szCs w:val="24"/>
              </w:rPr>
            </w:rPrChange>
          </w:rPr>
          <w:delText>The predominating factors which controls the soil emissions of CO</w:delText>
        </w:r>
        <w:r w:rsidR="00AB5BAB" w:rsidRPr="00AB5BAB" w:rsidDel="001E3495">
          <w:rPr>
            <w:rFonts w:ascii="Times New Roman" w:hAnsi="Times New Roman" w:cs="Times New Roman"/>
            <w:strike/>
            <w:color w:val="000000" w:themeColor="text1"/>
            <w:sz w:val="24"/>
            <w:szCs w:val="24"/>
            <w:vertAlign w:val="subscript"/>
            <w:rPrChange w:id="514" w:author="SREENIVAS_G" w:date="2016-03-10T17:27:00Z">
              <w:rPr>
                <w:rFonts w:ascii="Times New Roman" w:hAnsi="Times New Roman" w:cs="Times New Roman"/>
                <w:color w:val="000000" w:themeColor="text1"/>
                <w:sz w:val="24"/>
                <w:szCs w:val="24"/>
                <w:vertAlign w:val="subscript"/>
              </w:rPr>
            </w:rPrChange>
          </w:rPr>
          <w:delText>2</w:delText>
        </w:r>
        <w:r w:rsidR="00AB5BAB" w:rsidRPr="00AB5BAB" w:rsidDel="001E3495">
          <w:rPr>
            <w:rFonts w:ascii="Times New Roman" w:hAnsi="Times New Roman" w:cs="Times New Roman"/>
            <w:strike/>
            <w:color w:val="000000" w:themeColor="text1"/>
            <w:sz w:val="24"/>
            <w:szCs w:val="24"/>
            <w:rPrChange w:id="515" w:author="SREENIVAS_G" w:date="2016-03-10T17:27:00Z">
              <w:rPr>
                <w:rFonts w:ascii="Times New Roman" w:hAnsi="Times New Roman" w:cs="Times New Roman"/>
                <w:color w:val="000000" w:themeColor="text1"/>
                <w:sz w:val="24"/>
                <w:szCs w:val="24"/>
              </w:rPr>
            </w:rPrChange>
          </w:rPr>
          <w:delText>, CH</w:delText>
        </w:r>
        <w:r w:rsidR="00AB5BAB" w:rsidRPr="00AB5BAB" w:rsidDel="001E3495">
          <w:rPr>
            <w:rFonts w:ascii="Times New Roman" w:hAnsi="Times New Roman" w:cs="Times New Roman"/>
            <w:strike/>
            <w:color w:val="000000" w:themeColor="text1"/>
            <w:sz w:val="24"/>
            <w:szCs w:val="24"/>
            <w:vertAlign w:val="subscript"/>
            <w:rPrChange w:id="516" w:author="SREENIVAS_G" w:date="2016-03-10T17:27:00Z">
              <w:rPr>
                <w:rFonts w:ascii="Times New Roman" w:hAnsi="Times New Roman" w:cs="Times New Roman"/>
                <w:color w:val="000000" w:themeColor="text1"/>
                <w:sz w:val="24"/>
                <w:szCs w:val="24"/>
                <w:vertAlign w:val="subscript"/>
              </w:rPr>
            </w:rPrChange>
          </w:rPr>
          <w:delText xml:space="preserve">4 </w:delText>
        </w:r>
        <w:r w:rsidR="00AB5BAB" w:rsidRPr="00AB5BAB" w:rsidDel="001E3495">
          <w:rPr>
            <w:rFonts w:ascii="Times New Roman" w:hAnsi="Times New Roman" w:cs="Times New Roman"/>
            <w:strike/>
            <w:color w:val="000000" w:themeColor="text1"/>
            <w:sz w:val="24"/>
            <w:szCs w:val="24"/>
            <w:rPrChange w:id="517" w:author="SREENIVAS_G" w:date="2016-03-10T17:27:00Z">
              <w:rPr>
                <w:rFonts w:ascii="Times New Roman" w:hAnsi="Times New Roman" w:cs="Times New Roman"/>
                <w:color w:val="000000" w:themeColor="text1"/>
                <w:sz w:val="24"/>
                <w:szCs w:val="24"/>
              </w:rPr>
            </w:rPrChange>
          </w:rPr>
          <w:delText>are moisture content, soil temperature, vegetation and soil respiration (Smith et al., 2003; Jones et al., 2005; Chen et al., 2010) respectively</w:delText>
        </w:r>
        <w:r w:rsidR="00AB5BAB" w:rsidRPr="002D24A2" w:rsidDel="001E3495">
          <w:rPr>
            <w:rFonts w:ascii="Times New Roman" w:hAnsi="Times New Roman" w:cs="Times New Roman"/>
            <w:color w:val="000000" w:themeColor="text1"/>
            <w:sz w:val="24"/>
            <w:szCs w:val="24"/>
          </w:rPr>
          <w:delText>.</w:delText>
        </w:r>
      </w:del>
    </w:p>
    <w:p w:rsidR="00770657" w:rsidRPr="00D019CB" w:rsidDel="001E3495" w:rsidRDefault="00770657" w:rsidP="00770657">
      <w:pPr>
        <w:spacing w:line="360" w:lineRule="auto"/>
        <w:ind w:firstLine="360"/>
        <w:jc w:val="both"/>
        <w:rPr>
          <w:del w:id="518" w:author="SREENIVAS_G" w:date="2016-03-11T10:44:00Z"/>
          <w:rFonts w:ascii="Times New Roman" w:eastAsia="Times New Roman" w:hAnsi="Times New Roman" w:cs="Times New Roman"/>
          <w:sz w:val="24"/>
          <w:szCs w:val="24"/>
          <w:lang w:val="en-IN" w:eastAsia="en-IN"/>
        </w:rPr>
      </w:pPr>
      <w:del w:id="519" w:author="SREENIVAS_G" w:date="2016-03-11T10:44:00Z">
        <w:r w:rsidRPr="00D019CB" w:rsidDel="001E3495">
          <w:rPr>
            <w:rFonts w:ascii="Times New Roman" w:eastAsia="Times New Roman" w:hAnsi="Times New Roman" w:cs="Times New Roman"/>
            <w:sz w:val="24"/>
            <w:szCs w:val="24"/>
            <w:lang w:val="en-IN" w:eastAsia="en-IN"/>
          </w:rPr>
          <w:delText xml:space="preserve">Biomass </w:delText>
        </w:r>
        <w:r w:rsidDel="001E3495">
          <w:rPr>
            <w:rFonts w:ascii="Times New Roman" w:eastAsia="Times New Roman" w:hAnsi="Times New Roman" w:cs="Times New Roman"/>
            <w:sz w:val="24"/>
            <w:szCs w:val="24"/>
            <w:lang w:val="en-IN" w:eastAsia="en-IN"/>
          </w:rPr>
          <w:delText xml:space="preserve">burning (forest fire and crop residue burning) is one of the </w:delText>
        </w:r>
        <w:r w:rsidRPr="00D019CB" w:rsidDel="001E3495">
          <w:rPr>
            <w:rFonts w:ascii="Times New Roman" w:eastAsia="Times New Roman" w:hAnsi="Times New Roman" w:cs="Times New Roman"/>
            <w:sz w:val="24"/>
            <w:szCs w:val="24"/>
            <w:lang w:val="en-IN" w:eastAsia="en-IN"/>
          </w:rPr>
          <w:delText>major source</w:delText>
        </w:r>
        <w:r w:rsidDel="001E3495">
          <w:rPr>
            <w:rFonts w:ascii="Times New Roman" w:eastAsia="Times New Roman" w:hAnsi="Times New Roman" w:cs="Times New Roman"/>
            <w:sz w:val="24"/>
            <w:szCs w:val="24"/>
            <w:lang w:val="en-IN" w:eastAsia="en-IN"/>
          </w:rPr>
          <w:delText>s</w:delText>
        </w:r>
        <w:r w:rsidRPr="00D019CB" w:rsidDel="001E3495">
          <w:rPr>
            <w:rFonts w:ascii="Times New Roman" w:eastAsia="Times New Roman" w:hAnsi="Times New Roman" w:cs="Times New Roman"/>
            <w:sz w:val="24"/>
            <w:szCs w:val="24"/>
            <w:lang w:val="en-IN" w:eastAsia="en-IN"/>
          </w:rPr>
          <w:delText xml:space="preserve"> of gaseous pollut</w:delText>
        </w:r>
        <w:r w:rsidDel="001E3495">
          <w:rPr>
            <w:rFonts w:ascii="Times New Roman" w:eastAsia="Times New Roman" w:hAnsi="Times New Roman" w:cs="Times New Roman"/>
            <w:sz w:val="24"/>
            <w:szCs w:val="24"/>
            <w:lang w:val="en-IN" w:eastAsia="en-IN"/>
          </w:rPr>
          <w:delText>ants</w:delText>
        </w:r>
        <w:r w:rsidRPr="00D019CB" w:rsidDel="001E3495">
          <w:rPr>
            <w:rFonts w:ascii="Times New Roman" w:eastAsia="Times New Roman" w:hAnsi="Times New Roman" w:cs="Times New Roman"/>
            <w:sz w:val="24"/>
            <w:szCs w:val="24"/>
            <w:lang w:val="en-IN" w:eastAsia="en-IN"/>
          </w:rPr>
          <w:delText xml:space="preserve"> such as carbon monoxide (CO), methane</w:delText>
        </w:r>
        <w:r w:rsidR="004639B2" w:rsidDel="001E3495">
          <w:rPr>
            <w:rFonts w:ascii="Times New Roman" w:eastAsia="Times New Roman" w:hAnsi="Times New Roman" w:cs="Times New Roman"/>
            <w:sz w:val="24"/>
            <w:szCs w:val="24"/>
            <w:lang w:val="en-IN" w:eastAsia="en-IN"/>
          </w:rPr>
          <w:delText xml:space="preserve"> </w:delText>
        </w:r>
        <w:r w:rsidRPr="00D019CB" w:rsidDel="001E3495">
          <w:rPr>
            <w:rFonts w:ascii="Times New Roman" w:eastAsia="Times New Roman" w:hAnsi="Times New Roman" w:cs="Times New Roman"/>
            <w:sz w:val="24"/>
            <w:szCs w:val="24"/>
            <w:lang w:val="en-IN" w:eastAsia="en-IN"/>
          </w:rPr>
          <w:delText xml:space="preserve">(CH4), nitrous oxides (NOx) and hydrocarbons in the </w:delText>
        </w:r>
        <w:r w:rsidRPr="008F6A85" w:rsidDel="001E3495">
          <w:rPr>
            <w:rFonts w:ascii="Times New Roman" w:eastAsia="Times New Roman" w:hAnsi="Times New Roman" w:cs="Times New Roman"/>
            <w:sz w:val="24"/>
            <w:szCs w:val="24"/>
            <w:lang w:val="en-IN" w:eastAsia="en-IN"/>
          </w:rPr>
          <w:delText>troposphere (Crutzenet al., 1990</w:delText>
        </w:r>
        <w:r w:rsidDel="001E3495">
          <w:rPr>
            <w:rFonts w:ascii="Times New Roman" w:eastAsia="Times New Roman" w:hAnsi="Times New Roman" w:cs="Times New Roman"/>
            <w:sz w:val="24"/>
            <w:szCs w:val="24"/>
            <w:lang w:val="en-IN" w:eastAsia="en-IN"/>
          </w:rPr>
          <w:delText xml:space="preserve">, </w:delText>
        </w:r>
        <w:r w:rsidRPr="008F6A85" w:rsidDel="001E3495">
          <w:rPr>
            <w:rFonts w:ascii="Times New Roman" w:eastAsia="Times New Roman" w:hAnsi="Times New Roman" w:cs="Times New Roman"/>
            <w:sz w:val="24"/>
            <w:szCs w:val="24"/>
            <w:lang w:val="en-IN" w:eastAsia="en-IN"/>
          </w:rPr>
          <w:delText>1985</w:delText>
        </w:r>
        <w:r w:rsidDel="001E3495">
          <w:rPr>
            <w:rFonts w:ascii="Times New Roman" w:eastAsia="Times New Roman" w:hAnsi="Times New Roman" w:cs="Times New Roman"/>
            <w:sz w:val="24"/>
            <w:szCs w:val="24"/>
            <w:lang w:val="en-IN" w:eastAsia="en-IN"/>
          </w:rPr>
          <w:delText xml:space="preserve">; </w:delText>
        </w:r>
        <w:r w:rsidRPr="008F6A85" w:rsidDel="001E3495">
          <w:rPr>
            <w:rFonts w:ascii="Times New Roman" w:eastAsia="Times New Roman" w:hAnsi="Times New Roman" w:cs="Times New Roman"/>
            <w:sz w:val="24"/>
            <w:szCs w:val="24"/>
            <w:lang w:val="en-IN" w:eastAsia="en-IN"/>
          </w:rPr>
          <w:delText>Sharma</w:delText>
        </w:r>
        <w:r w:rsidDel="001E3495">
          <w:rPr>
            <w:rFonts w:ascii="Times New Roman" w:eastAsia="Times New Roman" w:hAnsi="Times New Roman" w:cs="Times New Roman"/>
            <w:sz w:val="24"/>
            <w:szCs w:val="24"/>
            <w:lang w:val="en-IN" w:eastAsia="en-IN"/>
          </w:rPr>
          <w:delText xml:space="preserve"> et al</w:delText>
        </w:r>
        <w:r w:rsidRPr="008F6A85" w:rsidDel="001E3495">
          <w:rPr>
            <w:rFonts w:ascii="Times New Roman" w:eastAsia="Times New Roman" w:hAnsi="Times New Roman" w:cs="Times New Roman"/>
            <w:sz w:val="24"/>
            <w:szCs w:val="24"/>
            <w:lang w:val="en-IN" w:eastAsia="en-IN"/>
          </w:rPr>
          <w:delText>.,2010).</w:delText>
        </w:r>
      </w:del>
      <w:ins w:id="520" w:author="acsg" w:date="2016-02-29T14:19:00Z">
        <w:del w:id="521" w:author="SREENIVAS_G" w:date="2016-03-11T10:44:00Z">
          <w:r w:rsidR="003A03E5" w:rsidDel="001E3495">
            <w:rPr>
              <w:rFonts w:ascii="Times New Roman" w:eastAsia="Times New Roman" w:hAnsi="Times New Roman" w:cs="Times New Roman"/>
              <w:sz w:val="24"/>
              <w:szCs w:val="24"/>
              <w:lang w:val="en-IN" w:eastAsia="en-IN"/>
            </w:rPr>
            <w:delText xml:space="preserve"> </w:delText>
          </w:r>
        </w:del>
      </w:ins>
      <w:del w:id="522" w:author="SREENIVAS_G" w:date="2016-03-11T10:44:00Z">
        <w:r w:rsidDel="001E3495">
          <w:rPr>
            <w:rFonts w:ascii="Times New Roman" w:hAnsi="Times New Roman" w:cs="Times New Roman"/>
            <w:sz w:val="25"/>
            <w:szCs w:val="25"/>
          </w:rPr>
          <w:delText>In</w:delText>
        </w:r>
        <w:r w:rsidR="004639B2" w:rsidDel="001E3495">
          <w:rPr>
            <w:rFonts w:ascii="Times New Roman" w:hAnsi="Times New Roman" w:cs="Times New Roman"/>
            <w:sz w:val="25"/>
            <w:szCs w:val="25"/>
          </w:rPr>
          <w:delText xml:space="preserve"> order to study the role of</w:delText>
        </w:r>
        <w:r w:rsidDel="001E3495">
          <w:rPr>
            <w:rFonts w:ascii="Times New Roman" w:hAnsi="Times New Roman" w:cs="Times New Roman"/>
            <w:sz w:val="25"/>
            <w:szCs w:val="25"/>
          </w:rPr>
          <w:delText xml:space="preserve"> biomass burning on GHG</w:delText>
        </w:r>
      </w:del>
      <w:del w:id="523" w:author="SREENIVAS_G" w:date="2016-01-14T16:13:00Z">
        <w:r w:rsidDel="00281801">
          <w:rPr>
            <w:rFonts w:ascii="Times New Roman" w:hAnsi="Times New Roman" w:cs="Times New Roman"/>
            <w:sz w:val="25"/>
            <w:szCs w:val="25"/>
          </w:rPr>
          <w:delText>’</w:delText>
        </w:r>
      </w:del>
      <w:del w:id="524" w:author="SREENIVAS_G" w:date="2016-03-11T10:44:00Z">
        <w:r w:rsidDel="001E3495">
          <w:rPr>
            <w:rFonts w:ascii="Times New Roman" w:hAnsi="Times New Roman" w:cs="Times New Roman"/>
            <w:sz w:val="25"/>
            <w:szCs w:val="25"/>
          </w:rPr>
          <w:delText xml:space="preserve">s </w:delText>
        </w:r>
      </w:del>
      <w:ins w:id="525" w:author="acsg" w:date="2016-02-29T14:21:00Z">
        <w:del w:id="526" w:author="SREENIVAS_G" w:date="2016-03-11T10:44:00Z">
          <w:r w:rsidR="003A03E5" w:rsidDel="001E3495">
            <w:rPr>
              <w:rFonts w:ascii="Times New Roman" w:hAnsi="Times New Roman" w:cs="Times New Roman"/>
              <w:sz w:val="25"/>
              <w:szCs w:val="25"/>
            </w:rPr>
            <w:delText>a case study is discussed. Figure</w:delText>
          </w:r>
        </w:del>
      </w:ins>
      <w:ins w:id="527" w:author="acsg" w:date="2016-02-29T14:22:00Z">
        <w:del w:id="528" w:author="SREENIVAS_G" w:date="2016-03-11T10:44:00Z">
          <w:r w:rsidR="003A03E5" w:rsidDel="001E3495">
            <w:rPr>
              <w:rFonts w:ascii="Times New Roman" w:hAnsi="Times New Roman" w:cs="Times New Roman"/>
              <w:sz w:val="25"/>
              <w:szCs w:val="25"/>
            </w:rPr>
            <w:delText xml:space="preserve"> 10a shows the </w:delText>
          </w:r>
        </w:del>
      </w:ins>
      <w:ins w:id="529" w:author="acsg" w:date="2016-02-29T14:24:00Z">
        <w:del w:id="530" w:author="SREENIVAS_G" w:date="2016-03-11T10:44:00Z">
          <w:r w:rsidR="003A03E5" w:rsidDel="001E3495">
            <w:rPr>
              <w:rFonts w:ascii="Times New Roman" w:hAnsi="Times New Roman" w:cs="Times New Roman"/>
              <w:sz w:val="25"/>
              <w:szCs w:val="25"/>
            </w:rPr>
            <w:delText xml:space="preserve">spatial distribution of MODIS derived fire counts over Indian region during 14-21 April 2014 with air mass trajectories ending over study area over layed on it at different altitudes viz. 1000m, 2000m and 4000m respectively. </w:delText>
          </w:r>
        </w:del>
      </w:ins>
      <w:ins w:id="531" w:author="acsg" w:date="2016-02-29T14:26:00Z">
        <w:del w:id="532" w:author="SREENIVAS_G" w:date="2016-03-11T10:44:00Z">
          <w:r w:rsidR="003A03E5" w:rsidDel="001E3495">
            <w:rPr>
              <w:rFonts w:ascii="Times New Roman" w:hAnsi="Times New Roman" w:cs="Times New Roman"/>
              <w:sz w:val="25"/>
              <w:szCs w:val="25"/>
            </w:rPr>
            <w:delText xml:space="preserve">Analysis of the figure shows a number of potential fire locations on the north-western and south-eastern side of study </w:delText>
          </w:r>
        </w:del>
      </w:ins>
      <w:ins w:id="533" w:author="acsg" w:date="2016-02-29T14:27:00Z">
        <w:del w:id="534" w:author="SREENIVAS_G" w:date="2016-03-11T10:44:00Z">
          <w:r w:rsidR="003A03E5" w:rsidDel="001E3495">
            <w:rPr>
              <w:rFonts w:ascii="Times New Roman" w:hAnsi="Times New Roman" w:cs="Times New Roman"/>
              <w:sz w:val="25"/>
              <w:szCs w:val="25"/>
            </w:rPr>
            <w:delText>location</w:delText>
          </w:r>
        </w:del>
      </w:ins>
      <w:ins w:id="535" w:author="acsg" w:date="2016-02-29T14:26:00Z">
        <w:del w:id="536" w:author="SREENIVAS_G" w:date="2016-03-11T10:44:00Z">
          <w:r w:rsidR="003A03E5" w:rsidDel="001E3495">
            <w:rPr>
              <w:rFonts w:ascii="Times New Roman" w:hAnsi="Times New Roman" w:cs="Times New Roman"/>
              <w:sz w:val="25"/>
              <w:szCs w:val="25"/>
            </w:rPr>
            <w:delText xml:space="preserve"> </w:delText>
          </w:r>
        </w:del>
      </w:ins>
      <w:ins w:id="537" w:author="acsg" w:date="2016-02-29T14:27:00Z">
        <w:del w:id="538" w:author="SREENIVAS_G" w:date="2016-03-11T10:44:00Z">
          <w:r w:rsidR="003A03E5" w:rsidDel="001E3495">
            <w:rPr>
              <w:rFonts w:ascii="Times New Roman" w:hAnsi="Times New Roman" w:cs="Times New Roman"/>
              <w:sz w:val="25"/>
              <w:szCs w:val="25"/>
            </w:rPr>
            <w:delText xml:space="preserve">and trajectories indicates its possible transport to study area. Daily mean variation of GHGs during the month of Aril 2014 </w:delText>
          </w:r>
        </w:del>
      </w:ins>
      <w:ins w:id="539" w:author="acsg" w:date="2016-02-29T14:28:00Z">
        <w:del w:id="540" w:author="SREENIVAS_G" w:date="2016-03-11T10:44:00Z">
          <w:r w:rsidR="003A03E5" w:rsidDel="001E3495">
            <w:rPr>
              <w:rFonts w:ascii="Times New Roman" w:hAnsi="Times New Roman" w:cs="Times New Roman"/>
              <w:sz w:val="25"/>
              <w:szCs w:val="25"/>
            </w:rPr>
            <w:delText>(F</w:delText>
          </w:r>
        </w:del>
      </w:ins>
      <w:ins w:id="541" w:author="acsg" w:date="2016-02-29T14:27:00Z">
        <w:del w:id="542" w:author="SREENIVAS_G" w:date="2016-03-11T10:44:00Z">
          <w:r w:rsidR="003A03E5" w:rsidDel="001E3495">
            <w:rPr>
              <w:rFonts w:ascii="Times New Roman" w:hAnsi="Times New Roman" w:cs="Times New Roman"/>
              <w:sz w:val="25"/>
              <w:szCs w:val="25"/>
            </w:rPr>
            <w:delText>igure</w:delText>
          </w:r>
        </w:del>
      </w:ins>
      <w:ins w:id="543" w:author="acsg" w:date="2016-02-29T14:28:00Z">
        <w:del w:id="544" w:author="SREENIVAS_G" w:date="2016-03-11T10:44:00Z">
          <w:r w:rsidR="003A03E5" w:rsidDel="001E3495">
            <w:rPr>
              <w:rFonts w:ascii="Times New Roman" w:hAnsi="Times New Roman" w:cs="Times New Roman"/>
              <w:sz w:val="25"/>
              <w:szCs w:val="25"/>
            </w:rPr>
            <w:delText xml:space="preserve"> </w:delText>
          </w:r>
          <w:r w:rsidR="003A03E5" w:rsidDel="001E3495">
            <w:rPr>
              <w:rFonts w:ascii="Times New Roman" w:hAnsi="Times New Roman" w:cs="Times New Roman"/>
              <w:sz w:val="25"/>
              <w:szCs w:val="25"/>
            </w:rPr>
            <w:lastRenderedPageBreak/>
            <w:delText>10</w:delText>
          </w:r>
        </w:del>
      </w:ins>
      <w:ins w:id="545" w:author="acsg" w:date="2016-02-29T14:29:00Z">
        <w:del w:id="546" w:author="SREENIVAS_G" w:date="2016-03-11T10:44:00Z">
          <w:r w:rsidR="00B266AF" w:rsidDel="001E3495">
            <w:rPr>
              <w:rFonts w:ascii="Times New Roman" w:hAnsi="Times New Roman" w:cs="Times New Roman"/>
              <w:sz w:val="25"/>
              <w:szCs w:val="25"/>
            </w:rPr>
            <w:delText>b</w:delText>
          </w:r>
        </w:del>
      </w:ins>
      <w:ins w:id="547" w:author="acsg" w:date="2016-02-29T14:28:00Z">
        <w:del w:id="548" w:author="SREENIVAS_G" w:date="2016-03-11T10:44:00Z">
          <w:r w:rsidR="003A03E5" w:rsidDel="001E3495">
            <w:rPr>
              <w:rFonts w:ascii="Times New Roman" w:hAnsi="Times New Roman" w:cs="Times New Roman"/>
              <w:sz w:val="25"/>
              <w:szCs w:val="25"/>
            </w:rPr>
            <w:delText>) indicates</w:delText>
          </w:r>
        </w:del>
      </w:ins>
      <w:ins w:id="549" w:author="acsg" w:date="2016-02-29T14:29:00Z">
        <w:del w:id="550" w:author="SREENIVAS_G" w:date="2016-03-11T10:44:00Z">
          <w:r w:rsidR="00B266AF" w:rsidDel="001E3495">
            <w:rPr>
              <w:rFonts w:ascii="Times New Roman" w:hAnsi="Times New Roman" w:cs="Times New Roman"/>
              <w:sz w:val="25"/>
              <w:szCs w:val="25"/>
            </w:rPr>
            <w:delText xml:space="preserve"> an enhancement in GHGs during the same period (14-21 April 2014). Analysis reveals that CO</w:delText>
          </w:r>
          <w:r w:rsidR="0056384D" w:rsidRPr="0056384D" w:rsidDel="001E3495">
            <w:rPr>
              <w:rFonts w:ascii="Times New Roman" w:hAnsi="Times New Roman" w:cs="Times New Roman"/>
              <w:sz w:val="25"/>
              <w:szCs w:val="25"/>
              <w:vertAlign w:val="subscript"/>
              <w:rPrChange w:id="551" w:author="acsg" w:date="2016-02-29T14:30:00Z">
                <w:rPr>
                  <w:rFonts w:ascii="Times New Roman" w:hAnsi="Times New Roman" w:cs="Times New Roman"/>
                  <w:sz w:val="25"/>
                  <w:szCs w:val="25"/>
                </w:rPr>
              </w:rPrChange>
            </w:rPr>
            <w:delText>2</w:delText>
          </w:r>
          <w:r w:rsidR="00B266AF" w:rsidDel="001E3495">
            <w:rPr>
              <w:rFonts w:ascii="Times New Roman" w:hAnsi="Times New Roman" w:cs="Times New Roman"/>
              <w:sz w:val="25"/>
              <w:szCs w:val="25"/>
            </w:rPr>
            <w:delText xml:space="preserve"> </w:delText>
          </w:r>
        </w:del>
      </w:ins>
      <w:ins w:id="552" w:author="acsg" w:date="2016-02-29T14:31:00Z">
        <w:del w:id="553" w:author="SREENIVAS_G" w:date="2016-03-11T10:44:00Z">
          <w:r w:rsidR="00B266AF" w:rsidDel="001E3495">
            <w:rPr>
              <w:rFonts w:ascii="Times New Roman" w:hAnsi="Times New Roman" w:cs="Times New Roman"/>
              <w:sz w:val="25"/>
              <w:szCs w:val="25"/>
            </w:rPr>
            <w:delText>and CH</w:delText>
          </w:r>
          <w:r w:rsidR="00B266AF" w:rsidRPr="00C43881" w:rsidDel="001E3495">
            <w:rPr>
              <w:rFonts w:ascii="Times New Roman" w:hAnsi="Times New Roman" w:cs="Times New Roman"/>
              <w:sz w:val="25"/>
              <w:szCs w:val="25"/>
              <w:vertAlign w:val="subscript"/>
            </w:rPr>
            <w:delText>4</w:delText>
          </w:r>
        </w:del>
        <w:del w:id="554" w:author="SREENIVAS_G" w:date="2016-02-29T15:32:00Z">
          <w:r w:rsidR="00B266AF" w:rsidDel="00DA2D2B">
            <w:rPr>
              <w:rFonts w:ascii="Times New Roman" w:hAnsi="Times New Roman" w:cs="Times New Roman"/>
              <w:sz w:val="25"/>
              <w:szCs w:val="25"/>
              <w:vertAlign w:val="subscript"/>
            </w:rPr>
            <w:delText xml:space="preserve"> </w:delText>
          </w:r>
        </w:del>
      </w:ins>
      <w:ins w:id="555" w:author="acsg" w:date="2016-02-29T14:29:00Z">
        <w:del w:id="556" w:author="SREENIVAS_G" w:date="2016-02-29T15:32:00Z">
          <w:r w:rsidR="00B266AF" w:rsidDel="00DA2D2B">
            <w:rPr>
              <w:rFonts w:ascii="Times New Roman" w:hAnsi="Times New Roman" w:cs="Times New Roman"/>
              <w:sz w:val="25"/>
              <w:szCs w:val="25"/>
            </w:rPr>
            <w:delText>has</w:delText>
          </w:r>
        </w:del>
        <w:del w:id="557" w:author="SREENIVAS_G" w:date="2016-03-11T10:44:00Z">
          <w:r w:rsidR="00B266AF" w:rsidDel="001E3495">
            <w:rPr>
              <w:rFonts w:ascii="Times New Roman" w:hAnsi="Times New Roman" w:cs="Times New Roman"/>
              <w:sz w:val="25"/>
              <w:szCs w:val="25"/>
            </w:rPr>
            <w:delText xml:space="preserve"> increased by</w:delText>
          </w:r>
        </w:del>
      </w:ins>
      <w:ins w:id="558" w:author="acsg" w:date="2016-02-29T14:30:00Z">
        <w:del w:id="559" w:author="SREENIVAS_G" w:date="2016-03-11T10:44:00Z">
          <w:r w:rsidR="00B266AF" w:rsidDel="001E3495">
            <w:rPr>
              <w:rFonts w:ascii="Times New Roman" w:hAnsi="Times New Roman" w:cs="Times New Roman"/>
              <w:sz w:val="25"/>
              <w:szCs w:val="25"/>
            </w:rPr>
            <w:delText xml:space="preserve"> ~</w:delText>
          </w:r>
        </w:del>
      </w:ins>
      <w:ins w:id="560" w:author="acsg" w:date="2016-02-29T14:29:00Z">
        <w:del w:id="561" w:author="SREENIVAS_G" w:date="2016-03-11T10:44:00Z">
          <w:r w:rsidR="00B266AF" w:rsidDel="001E3495">
            <w:rPr>
              <w:rFonts w:ascii="Times New Roman" w:hAnsi="Times New Roman" w:cs="Times New Roman"/>
              <w:sz w:val="25"/>
              <w:szCs w:val="25"/>
            </w:rPr>
            <w:delText>2</w:delText>
          </w:r>
        </w:del>
      </w:ins>
      <w:ins w:id="562" w:author="acsg" w:date="2016-02-29T14:30:00Z">
        <w:del w:id="563" w:author="SREENIVAS_G" w:date="2016-03-11T10:44:00Z">
          <w:r w:rsidR="00B266AF" w:rsidDel="001E3495">
            <w:rPr>
              <w:rFonts w:ascii="Times New Roman" w:hAnsi="Times New Roman" w:cs="Times New Roman"/>
              <w:sz w:val="25"/>
              <w:szCs w:val="25"/>
            </w:rPr>
            <w:delText>% and ~0.06%</w:delText>
          </w:r>
        </w:del>
      </w:ins>
      <w:ins w:id="564" w:author="acsg" w:date="2016-02-29T14:31:00Z">
        <w:del w:id="565" w:author="SREENIVAS_G" w:date="2016-03-11T10:44:00Z">
          <w:r w:rsidR="00B266AF" w:rsidDel="001E3495">
            <w:rPr>
              <w:rFonts w:ascii="Times New Roman" w:hAnsi="Times New Roman" w:cs="Times New Roman"/>
              <w:sz w:val="25"/>
              <w:szCs w:val="25"/>
            </w:rPr>
            <w:delText xml:space="preserve"> </w:delText>
          </w:r>
        </w:del>
      </w:ins>
      <w:ins w:id="566" w:author="acsg" w:date="2016-02-29T14:32:00Z">
        <w:del w:id="567" w:author="SREENIVAS_G" w:date="2016-03-11T10:44:00Z">
          <w:r w:rsidR="00B266AF" w:rsidDel="001E3495">
            <w:rPr>
              <w:rFonts w:ascii="Times New Roman" w:hAnsi="Times New Roman" w:cs="Times New Roman"/>
              <w:sz w:val="25"/>
              <w:szCs w:val="25"/>
            </w:rPr>
            <w:delText xml:space="preserve">respectively during event days </w:delText>
          </w:r>
        </w:del>
      </w:ins>
      <w:ins w:id="568" w:author="acsg" w:date="2016-02-29T14:31:00Z">
        <w:del w:id="569" w:author="SREENIVAS_G" w:date="2016-03-11T10:44:00Z">
          <w:r w:rsidR="00B266AF" w:rsidDel="001E3495">
            <w:rPr>
              <w:rFonts w:ascii="Times New Roman" w:hAnsi="Times New Roman" w:cs="Times New Roman"/>
              <w:sz w:val="25"/>
              <w:szCs w:val="25"/>
            </w:rPr>
            <w:delText xml:space="preserve">with respect to monthly mean. </w:delText>
          </w:r>
        </w:del>
      </w:ins>
      <w:ins w:id="570" w:author="acsg" w:date="2016-02-29T14:37:00Z">
        <w:del w:id="571" w:author="SREENIVAS_G" w:date="2016-03-11T10:44:00Z">
          <w:r w:rsidR="00B266AF" w:rsidDel="001E3495">
            <w:rPr>
              <w:rFonts w:ascii="Times New Roman" w:hAnsi="Times New Roman" w:cs="Times New Roman"/>
              <w:sz w:val="25"/>
              <w:szCs w:val="25"/>
            </w:rPr>
            <w:delText>T</w:delText>
          </w:r>
        </w:del>
      </w:ins>
      <w:ins w:id="572" w:author="acsg" w:date="2016-02-29T14:36:00Z">
        <w:del w:id="573" w:author="SREENIVAS_G" w:date="2016-03-11T10:44:00Z">
          <w:r w:rsidR="00B266AF" w:rsidDel="001E3495">
            <w:rPr>
              <w:rFonts w:ascii="Times New Roman" w:hAnsi="Times New Roman" w:cs="Times New Roman"/>
              <w:sz w:val="24"/>
              <w:szCs w:val="24"/>
            </w:rPr>
            <w:delText xml:space="preserve">his analysis reveals </w:delText>
          </w:r>
        </w:del>
      </w:ins>
      <w:ins w:id="574" w:author="acsg" w:date="2016-02-29T14:38:00Z">
        <w:del w:id="575" w:author="SREENIVAS_G" w:date="2016-03-11T10:44:00Z">
          <w:r w:rsidR="00B266AF" w:rsidDel="001E3495">
            <w:rPr>
              <w:rFonts w:ascii="Times New Roman" w:hAnsi="Times New Roman" w:cs="Times New Roman"/>
              <w:sz w:val="24"/>
              <w:szCs w:val="24"/>
            </w:rPr>
            <w:delText xml:space="preserve">that </w:delText>
          </w:r>
        </w:del>
      </w:ins>
      <w:ins w:id="576" w:author="acsg" w:date="2016-02-29T14:37:00Z">
        <w:del w:id="577" w:author="SREENIVAS_G" w:date="2016-03-11T10:44:00Z">
          <w:r w:rsidR="00B266AF" w:rsidDel="001E3495">
            <w:rPr>
              <w:rFonts w:ascii="Times New Roman" w:hAnsi="Times New Roman" w:cs="Times New Roman"/>
              <w:sz w:val="24"/>
              <w:szCs w:val="24"/>
            </w:rPr>
            <w:delText xml:space="preserve">long range / regional transported biomass burning have a role in enhancement of </w:delText>
          </w:r>
        </w:del>
      </w:ins>
      <w:ins w:id="578" w:author="acsg" w:date="2016-02-29T14:38:00Z">
        <w:del w:id="579" w:author="SREENIVAS_G" w:date="2016-03-11T10:44:00Z">
          <w:r w:rsidR="00B266AF" w:rsidDel="001E3495">
            <w:rPr>
              <w:rFonts w:ascii="Times New Roman" w:hAnsi="Times New Roman" w:cs="Times New Roman"/>
              <w:sz w:val="24"/>
              <w:szCs w:val="24"/>
            </w:rPr>
            <w:delText>GHGs</w:delText>
          </w:r>
        </w:del>
      </w:ins>
      <w:ins w:id="580" w:author="acsg" w:date="2016-02-29T14:37:00Z">
        <w:del w:id="581" w:author="SREENIVAS_G" w:date="2016-03-11T10:44:00Z">
          <w:r w:rsidR="00B266AF" w:rsidDel="001E3495">
            <w:rPr>
              <w:rFonts w:ascii="Times New Roman" w:hAnsi="Times New Roman" w:cs="Times New Roman"/>
              <w:sz w:val="24"/>
              <w:szCs w:val="24"/>
            </w:rPr>
            <w:delText xml:space="preserve"> over study site</w:delText>
          </w:r>
        </w:del>
      </w:ins>
      <w:ins w:id="582" w:author="acsg" w:date="2016-02-29T14:38:00Z">
        <w:del w:id="583" w:author="SREENIVAS_G" w:date="2016-03-11T10:44:00Z">
          <w:r w:rsidR="00B266AF" w:rsidDel="001E3495">
            <w:rPr>
              <w:rFonts w:ascii="Times New Roman" w:hAnsi="Times New Roman" w:cs="Times New Roman"/>
              <w:sz w:val="24"/>
              <w:szCs w:val="24"/>
            </w:rPr>
            <w:delText>.</w:delText>
          </w:r>
        </w:del>
      </w:ins>
      <w:ins w:id="584" w:author="acsg" w:date="2016-02-29T14:37:00Z">
        <w:del w:id="585" w:author="SREENIVAS_G" w:date="2016-03-11T10:44:00Z">
          <w:r w:rsidR="00B266AF" w:rsidDel="001E3495">
            <w:rPr>
              <w:rFonts w:ascii="Times New Roman" w:hAnsi="Times New Roman" w:cs="Times New Roman"/>
              <w:sz w:val="24"/>
              <w:szCs w:val="24"/>
            </w:rPr>
            <w:delText xml:space="preserve"> </w:delText>
          </w:r>
        </w:del>
      </w:ins>
      <w:ins w:id="586" w:author="acsg" w:date="2016-02-29T14:34:00Z">
        <w:del w:id="587" w:author="SREENIVAS_G" w:date="2016-03-11T10:44:00Z">
          <w:r w:rsidR="00B266AF" w:rsidDel="001E3495">
            <w:rPr>
              <w:rFonts w:ascii="Times New Roman" w:hAnsi="Times New Roman" w:cs="Times New Roman"/>
              <w:sz w:val="25"/>
              <w:szCs w:val="25"/>
            </w:rPr>
            <w:delText xml:space="preserve">Further </w:delText>
          </w:r>
        </w:del>
      </w:ins>
      <w:ins w:id="588" w:author="acsg" w:date="2016-02-29T14:38:00Z">
        <w:del w:id="589" w:author="SREENIVAS_G" w:date="2016-03-11T10:44:00Z">
          <w:r w:rsidR="004457E1" w:rsidDel="001E3495">
            <w:rPr>
              <w:rFonts w:ascii="Times New Roman" w:hAnsi="Times New Roman" w:cs="Times New Roman"/>
              <w:sz w:val="25"/>
              <w:szCs w:val="25"/>
            </w:rPr>
            <w:delText>to understand the seasonal variation of biomass burning contribution to GH</w:delText>
          </w:r>
        </w:del>
      </w:ins>
      <w:ins w:id="590" w:author="acsg" w:date="2016-02-29T14:40:00Z">
        <w:del w:id="591" w:author="SREENIVAS_G" w:date="2016-03-11T10:44:00Z">
          <w:r w:rsidR="004457E1" w:rsidDel="001E3495">
            <w:rPr>
              <w:rFonts w:ascii="Times New Roman" w:hAnsi="Times New Roman" w:cs="Times New Roman"/>
              <w:sz w:val="25"/>
              <w:szCs w:val="25"/>
            </w:rPr>
            <w:delText>G</w:delText>
          </w:r>
        </w:del>
      </w:ins>
      <w:ins w:id="592" w:author="acsg" w:date="2016-02-29T14:38:00Z">
        <w:del w:id="593" w:author="SREENIVAS_G" w:date="2016-03-11T10:44:00Z">
          <w:r w:rsidR="004457E1" w:rsidDel="001E3495">
            <w:rPr>
              <w:rFonts w:ascii="Times New Roman" w:hAnsi="Times New Roman" w:cs="Times New Roman"/>
              <w:sz w:val="25"/>
              <w:szCs w:val="25"/>
            </w:rPr>
            <w:delText xml:space="preserve">s we </w:delText>
          </w:r>
        </w:del>
      </w:ins>
      <w:ins w:id="594" w:author="acsg" w:date="2016-02-29T14:34:00Z">
        <w:del w:id="595" w:author="SREENIVAS_G" w:date="2016-03-11T10:44:00Z">
          <w:r w:rsidR="00B266AF" w:rsidDel="001E3495">
            <w:rPr>
              <w:rFonts w:ascii="Times New Roman" w:hAnsi="Times New Roman" w:cs="Times New Roman"/>
              <w:sz w:val="25"/>
              <w:szCs w:val="25"/>
            </w:rPr>
            <w:delText xml:space="preserve">analysed </w:delText>
          </w:r>
        </w:del>
      </w:ins>
      <w:del w:id="596" w:author="SREENIVAS_G" w:date="2016-03-11T10:44:00Z">
        <w:r w:rsidDel="001E3495">
          <w:rPr>
            <w:rFonts w:ascii="Times New Roman" w:hAnsi="Times New Roman" w:cs="Times New Roman"/>
            <w:sz w:val="25"/>
            <w:szCs w:val="25"/>
          </w:rPr>
          <w:delText xml:space="preserve">over study site we have analysed GHG’s emissions from  biomass burning using long term (2003-2013) </w:delText>
        </w:r>
        <w:r w:rsidDel="001E3495">
          <w:rPr>
            <w:rFonts w:ascii="Times New Roman" w:hAnsi="Times New Roman" w:cs="Times New Roman"/>
            <w:sz w:val="24"/>
            <w:szCs w:val="24"/>
          </w:rPr>
          <w:delText>Fire Energetics and Emissions Research version 1.0 (FEER v1) data</w:delText>
        </w:r>
      </w:del>
      <w:ins w:id="597" w:author="acsg" w:date="2016-02-29T14:40:00Z">
        <w:del w:id="598" w:author="SREENIVAS_G" w:date="2016-03-11T10:44:00Z">
          <w:r w:rsidR="004457E1" w:rsidDel="001E3495">
            <w:rPr>
              <w:rFonts w:ascii="Times New Roman" w:hAnsi="Times New Roman" w:cs="Times New Roman"/>
              <w:sz w:val="24"/>
              <w:szCs w:val="24"/>
            </w:rPr>
            <w:delText xml:space="preserve"> over study area</w:delText>
          </w:r>
        </w:del>
      </w:ins>
      <w:del w:id="599" w:author="SREENIVAS_G" w:date="2016-03-11T10:44:00Z">
        <w:r w:rsidDel="001E3495">
          <w:rPr>
            <w:rFonts w:ascii="Times New Roman" w:hAnsi="Times New Roman" w:cs="Times New Roman"/>
            <w:sz w:val="24"/>
            <w:szCs w:val="24"/>
          </w:rPr>
          <w:delText>. Emission coefficient (C</w:delText>
        </w:r>
        <w:r w:rsidDel="001E3495">
          <w:rPr>
            <w:rFonts w:ascii="Times New Roman" w:hAnsi="Times New Roman" w:cs="Times New Roman"/>
            <w:sz w:val="24"/>
            <w:szCs w:val="24"/>
            <w:vertAlign w:val="subscript"/>
          </w:rPr>
          <w:delText>e</w:delText>
        </w:r>
        <w:r w:rsidDel="001E3495">
          <w:rPr>
            <w:rFonts w:ascii="Times New Roman" w:hAnsi="Times New Roman" w:cs="Times New Roman"/>
            <w:sz w:val="24"/>
            <w:szCs w:val="24"/>
          </w:rPr>
          <w:delText xml:space="preserve">) products during biomass burring is developed from coincident measurements of fire radiative power (FRP) and AOD from MODIS Aqua and Terra satellites (Ichoku and </w:delText>
        </w:r>
        <w:r w:rsidR="00901AF5" w:rsidDel="001E3495">
          <w:rPr>
            <w:rFonts w:ascii="Times New Roman" w:hAnsi="Times New Roman" w:cs="Times New Roman"/>
            <w:sz w:val="24"/>
            <w:szCs w:val="24"/>
          </w:rPr>
          <w:delText>Ellison,</w:delText>
        </w:r>
        <w:r w:rsidDel="001E3495">
          <w:rPr>
            <w:rFonts w:ascii="Times New Roman" w:hAnsi="Times New Roman" w:cs="Times New Roman"/>
            <w:sz w:val="24"/>
            <w:szCs w:val="24"/>
          </w:rPr>
          <w:delText xml:space="preserve"> 2014). Figure 10</w:delText>
        </w:r>
      </w:del>
      <w:ins w:id="600" w:author="acsg" w:date="2016-02-29T14:39:00Z">
        <w:del w:id="601" w:author="SREENIVAS_G" w:date="2016-03-11T10:44:00Z">
          <w:r w:rsidR="004457E1" w:rsidDel="001E3495">
            <w:rPr>
              <w:rFonts w:ascii="Times New Roman" w:hAnsi="Times New Roman" w:cs="Times New Roman"/>
              <w:sz w:val="24"/>
              <w:szCs w:val="24"/>
            </w:rPr>
            <w:delText>c</w:delText>
          </w:r>
        </w:del>
      </w:ins>
      <w:del w:id="602" w:author="SREENIVAS_G" w:date="2016-03-11T10:44:00Z">
        <w:r w:rsidDel="001E3495">
          <w:rPr>
            <w:rFonts w:ascii="Times New Roman" w:hAnsi="Times New Roman" w:cs="Times New Roman"/>
            <w:sz w:val="24"/>
            <w:szCs w:val="24"/>
          </w:rPr>
          <w:delText xml:space="preserve"> shows seasonal variation of CO</w:delText>
        </w:r>
        <w:r w:rsidRPr="00A669D7"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emission due to biomass burning over the study site. Enhancement in CO</w:delText>
        </w:r>
        <w:r w:rsidRPr="00A669D7"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emission is seen during pre-monsoon months; which also supports earlier observation (Figure 2a). This analysis reveals that biomass burning has a role in pre-monsoon enhancement of CO</w:delText>
        </w:r>
        <w:r w:rsidRPr="0037763A" w:rsidDel="001E3495">
          <w:rPr>
            <w:rFonts w:ascii="Times New Roman" w:hAnsi="Times New Roman" w:cs="Times New Roman"/>
            <w:sz w:val="24"/>
            <w:szCs w:val="24"/>
            <w:vertAlign w:val="subscript"/>
          </w:rPr>
          <w:delText>2</w:delText>
        </w:r>
        <w:r w:rsidDel="001E3495">
          <w:rPr>
            <w:rFonts w:ascii="Times New Roman" w:hAnsi="Times New Roman" w:cs="Times New Roman"/>
            <w:sz w:val="24"/>
            <w:szCs w:val="24"/>
          </w:rPr>
          <w:delText xml:space="preserve"> over study site. For a qualitative analysis of this long range transport, we have </w:delText>
        </w:r>
        <w:r w:rsidR="007B5BC4" w:rsidDel="001E3495">
          <w:rPr>
            <w:rFonts w:ascii="Times New Roman" w:hAnsi="Times New Roman" w:cs="Times New Roman"/>
            <w:sz w:val="24"/>
            <w:szCs w:val="24"/>
          </w:rPr>
          <w:delText>analysed</w:delText>
        </w:r>
        <w:r w:rsidDel="001E3495">
          <w:rPr>
            <w:rFonts w:ascii="Times New Roman" w:hAnsi="Times New Roman" w:cs="Times New Roman"/>
            <w:sz w:val="24"/>
            <w:szCs w:val="24"/>
          </w:rPr>
          <w:delText xml:space="preserve"> air mass trajectories ending over study site during different seasons. </w:delText>
        </w:r>
      </w:del>
    </w:p>
    <w:p w:rsidR="008446B2" w:rsidRPr="007374A1" w:rsidRDefault="002C0C95" w:rsidP="0007507F">
      <w:pPr>
        <w:pStyle w:val="ListParagraph"/>
        <w:numPr>
          <w:ilvl w:val="1"/>
          <w:numId w:val="2"/>
        </w:numPr>
        <w:shd w:val="clear" w:color="auto" w:fill="FFFFFF"/>
        <w:spacing w:before="100" w:beforeAutospacing="1" w:after="120" w:line="360" w:lineRule="auto"/>
        <w:jc w:val="both"/>
        <w:rPr>
          <w:rFonts w:ascii="Times New Roman" w:hAnsi="Times New Roman" w:cs="Times New Roman"/>
          <w:b/>
          <w:i/>
          <w:color w:val="000000"/>
          <w:sz w:val="24"/>
          <w:szCs w:val="24"/>
          <w:shd w:val="clear" w:color="auto" w:fill="FFFFFF"/>
        </w:rPr>
      </w:pPr>
      <w:r w:rsidRPr="002C0C95">
        <w:rPr>
          <w:rFonts w:ascii="Times New Roman" w:hAnsi="Times New Roman" w:cs="Times New Roman"/>
          <w:b/>
          <w:i/>
          <w:color w:val="000000"/>
          <w:sz w:val="24"/>
          <w:szCs w:val="24"/>
          <w:shd w:val="clear" w:color="auto" w:fill="FFFFFF"/>
        </w:rPr>
        <w:t>Long range circulations</w:t>
      </w:r>
    </w:p>
    <w:p w:rsidR="007374A1" w:rsidRPr="00971828" w:rsidRDefault="007374A1" w:rsidP="0037763A">
      <w:pPr>
        <w:spacing w:line="360" w:lineRule="auto"/>
        <w:ind w:firstLine="360"/>
        <w:jc w:val="both"/>
        <w:rPr>
          <w:rFonts w:ascii="Times New Roman" w:hAnsi="Times New Roman" w:cs="Times New Roman"/>
          <w:color w:val="000000" w:themeColor="text1"/>
          <w:sz w:val="24"/>
          <w:szCs w:val="24"/>
        </w:rPr>
      </w:pPr>
      <w:r w:rsidRPr="007374A1">
        <w:rPr>
          <w:rFonts w:ascii="Times New Roman" w:hAnsi="Times New Roman" w:cs="Times New Roman"/>
          <w:sz w:val="24"/>
          <w:szCs w:val="24"/>
        </w:rPr>
        <w:t>To understand the role of long range circulation</w:t>
      </w:r>
      <w:ins w:id="603" w:author="SREENIVAS_G" w:date="2016-01-14T16:13:00Z">
        <w:r w:rsidR="00281801">
          <w:rPr>
            <w:rFonts w:ascii="Times New Roman" w:hAnsi="Times New Roman" w:cs="Times New Roman"/>
            <w:sz w:val="24"/>
            <w:szCs w:val="24"/>
          </w:rPr>
          <w:t>,</w:t>
        </w:r>
      </w:ins>
      <w:r w:rsidRPr="007374A1">
        <w:rPr>
          <w:rFonts w:ascii="Times New Roman" w:hAnsi="Times New Roman" w:cs="Times New Roman"/>
          <w:sz w:val="24"/>
          <w:szCs w:val="24"/>
        </w:rPr>
        <w:t xml:space="preserve"> we separated the trajectory into 4 clusters based on their pathway, namely North-East (N-E), North-West (N-W), South-East (S-E), South-West (S-W). The main criterion of trajectory clustering is to minimize the variability among trajectories and maximize variability among clusters. Cluster mean trajectories of air mass and their percentage contribution to the total calculated for each season over the study period </w:t>
      </w:r>
      <w:r w:rsidR="00BD62C8">
        <w:rPr>
          <w:rFonts w:ascii="Times New Roman" w:hAnsi="Times New Roman" w:cs="Times New Roman"/>
          <w:sz w:val="24"/>
          <w:szCs w:val="24"/>
        </w:rPr>
        <w:t xml:space="preserve">at </w:t>
      </w:r>
      <w:r w:rsidR="009C244F">
        <w:rPr>
          <w:rFonts w:ascii="Times New Roman" w:hAnsi="Times New Roman" w:cs="Times New Roman"/>
          <w:sz w:val="24"/>
          <w:szCs w:val="24"/>
        </w:rPr>
        <w:t xml:space="preserve">3 Km </w:t>
      </w:r>
      <w:r w:rsidR="00BD62C8">
        <w:rPr>
          <w:rFonts w:ascii="Times New Roman" w:hAnsi="Times New Roman" w:cs="Times New Roman"/>
          <w:sz w:val="24"/>
          <w:szCs w:val="24"/>
        </w:rPr>
        <w:t xml:space="preserve">altitude </w:t>
      </w:r>
      <w:r w:rsidRPr="007374A1">
        <w:rPr>
          <w:rFonts w:ascii="Times New Roman" w:hAnsi="Times New Roman" w:cs="Times New Roman"/>
          <w:sz w:val="24"/>
          <w:szCs w:val="24"/>
        </w:rPr>
        <w:t xml:space="preserve">are </w:t>
      </w:r>
      <w:r w:rsidR="009C244F">
        <w:rPr>
          <w:rFonts w:ascii="Times New Roman" w:hAnsi="Times New Roman" w:cs="Times New Roman"/>
          <w:sz w:val="24"/>
          <w:szCs w:val="24"/>
        </w:rPr>
        <w:t xml:space="preserve">depicted in </w:t>
      </w:r>
      <w:r w:rsidR="009C244F" w:rsidRPr="001E6CE7">
        <w:rPr>
          <w:rFonts w:ascii="Times New Roman" w:hAnsi="Times New Roman" w:cs="Times New Roman"/>
          <w:sz w:val="24"/>
          <w:szCs w:val="24"/>
        </w:rPr>
        <w:t xml:space="preserve">Figure </w:t>
      </w:r>
      <w:del w:id="604" w:author="SREENIVAS_G" w:date="2016-03-11T14:31:00Z">
        <w:r w:rsidR="009C244F" w:rsidRPr="001E6CE7" w:rsidDel="00BE3F4D">
          <w:rPr>
            <w:rFonts w:ascii="Times New Roman" w:hAnsi="Times New Roman" w:cs="Times New Roman"/>
            <w:sz w:val="24"/>
            <w:szCs w:val="24"/>
          </w:rPr>
          <w:delText>9</w:delText>
        </w:r>
      </w:del>
      <w:ins w:id="605" w:author="SREENIVAS_G" w:date="2016-03-11T15:04:00Z">
        <w:r w:rsidR="00AE7268">
          <w:rPr>
            <w:rFonts w:ascii="Times New Roman" w:hAnsi="Times New Roman" w:cs="Times New Roman"/>
            <w:sz w:val="24"/>
            <w:szCs w:val="24"/>
          </w:rPr>
          <w:t>11</w:t>
        </w:r>
      </w:ins>
      <w:r w:rsidR="009C244F" w:rsidRPr="001E6CE7">
        <w:rPr>
          <w:rFonts w:ascii="Times New Roman" w:hAnsi="Times New Roman" w:cs="Times New Roman"/>
          <w:sz w:val="24"/>
          <w:szCs w:val="24"/>
        </w:rPr>
        <w:t>.</w:t>
      </w:r>
      <w:r w:rsidRPr="001E6CE7">
        <w:rPr>
          <w:rFonts w:ascii="Times New Roman" w:hAnsi="Times New Roman" w:cs="Times New Roman"/>
          <w:sz w:val="24"/>
          <w:szCs w:val="24"/>
        </w:rPr>
        <w:t xml:space="preserve"> Majority of air mass trajectories during </w:t>
      </w:r>
      <w:r w:rsidR="001C34E6" w:rsidRPr="001E6CE7">
        <w:rPr>
          <w:rFonts w:ascii="Times New Roman" w:hAnsi="Times New Roman" w:cs="Times New Roman"/>
          <w:sz w:val="24"/>
          <w:szCs w:val="24"/>
        </w:rPr>
        <w:t>winter (~44%), pre-monsoon (~64%), monsoon</w:t>
      </w:r>
      <w:r w:rsidRPr="001E6CE7">
        <w:rPr>
          <w:rFonts w:ascii="Times New Roman" w:hAnsi="Times New Roman" w:cs="Times New Roman"/>
          <w:sz w:val="24"/>
          <w:szCs w:val="24"/>
        </w:rPr>
        <w:t xml:space="preserve"> (~</w:t>
      </w:r>
      <w:r w:rsidRPr="007374A1">
        <w:rPr>
          <w:rFonts w:ascii="Times New Roman" w:hAnsi="Times New Roman" w:cs="Times New Roman"/>
          <w:sz w:val="24"/>
          <w:szCs w:val="24"/>
        </w:rPr>
        <w:t>8</w:t>
      </w:r>
      <w:r w:rsidR="001C34E6">
        <w:rPr>
          <w:rFonts w:ascii="Times New Roman" w:hAnsi="Times New Roman" w:cs="Times New Roman"/>
          <w:sz w:val="24"/>
          <w:szCs w:val="24"/>
        </w:rPr>
        <w:t>0</w:t>
      </w:r>
      <w:r w:rsidRPr="007374A1">
        <w:rPr>
          <w:rFonts w:ascii="Times New Roman" w:hAnsi="Times New Roman" w:cs="Times New Roman"/>
          <w:sz w:val="24"/>
          <w:szCs w:val="24"/>
        </w:rPr>
        <w:t xml:space="preserve">%) and </w:t>
      </w:r>
      <w:r w:rsidR="001C34E6">
        <w:rPr>
          <w:rFonts w:ascii="Times New Roman" w:hAnsi="Times New Roman" w:cs="Times New Roman"/>
          <w:sz w:val="24"/>
          <w:szCs w:val="24"/>
        </w:rPr>
        <w:t>post-monsoon</w:t>
      </w:r>
      <w:r w:rsidRPr="007374A1">
        <w:rPr>
          <w:rFonts w:ascii="Times New Roman" w:hAnsi="Times New Roman" w:cs="Times New Roman"/>
          <w:sz w:val="24"/>
          <w:szCs w:val="24"/>
        </w:rPr>
        <w:t xml:space="preserve"> (~</w:t>
      </w:r>
      <w:r w:rsidR="001C34E6">
        <w:rPr>
          <w:rFonts w:ascii="Times New Roman" w:hAnsi="Times New Roman" w:cs="Times New Roman"/>
          <w:sz w:val="24"/>
          <w:szCs w:val="24"/>
        </w:rPr>
        <w:t>41</w:t>
      </w:r>
      <w:r w:rsidRPr="007374A1">
        <w:rPr>
          <w:rFonts w:ascii="Times New Roman" w:hAnsi="Times New Roman" w:cs="Times New Roman"/>
          <w:sz w:val="24"/>
          <w:szCs w:val="24"/>
        </w:rPr>
        <w:t xml:space="preserve">%) are originating from NW parts of the study site. </w:t>
      </w:r>
      <w:r w:rsidR="00770657">
        <w:rPr>
          <w:rFonts w:ascii="Times New Roman" w:hAnsi="Times New Roman" w:cs="Times New Roman"/>
          <w:sz w:val="24"/>
          <w:szCs w:val="24"/>
        </w:rPr>
        <w:t>For a comprehensive analysis, p</w:t>
      </w:r>
      <w:r w:rsidR="0037763A">
        <w:rPr>
          <w:rFonts w:ascii="Times New Roman" w:hAnsi="Times New Roman" w:cs="Times New Roman"/>
          <w:sz w:val="24"/>
          <w:szCs w:val="24"/>
        </w:rPr>
        <w:t xml:space="preserve">ercentage </w:t>
      </w:r>
      <w:r w:rsidR="00770657">
        <w:rPr>
          <w:rFonts w:ascii="Times New Roman" w:hAnsi="Times New Roman" w:cs="Times New Roman"/>
          <w:sz w:val="24"/>
          <w:szCs w:val="24"/>
        </w:rPr>
        <w:t>occurrences of cluster mean</w:t>
      </w:r>
      <w:r w:rsidR="0037763A" w:rsidRPr="007374A1">
        <w:rPr>
          <w:rFonts w:ascii="Times New Roman" w:hAnsi="Times New Roman" w:cs="Times New Roman"/>
          <w:sz w:val="24"/>
          <w:szCs w:val="24"/>
        </w:rPr>
        <w:t xml:space="preserve"> trajectories of air mass</w:t>
      </w:r>
      <w:r w:rsidR="0037763A">
        <w:rPr>
          <w:rFonts w:ascii="Times New Roman" w:hAnsi="Times New Roman" w:cs="Times New Roman"/>
          <w:sz w:val="24"/>
          <w:szCs w:val="24"/>
        </w:rPr>
        <w:t xml:space="preserve"> over study area during different season at different altitudes are also tabulated in </w:t>
      </w:r>
      <w:r w:rsidR="0037763A" w:rsidRPr="001E6CE7">
        <w:rPr>
          <w:rFonts w:ascii="Times New Roman" w:hAnsi="Times New Roman" w:cs="Times New Roman"/>
          <w:sz w:val="24"/>
          <w:szCs w:val="24"/>
        </w:rPr>
        <w:t>Table 4.</w:t>
      </w:r>
      <w:r w:rsidR="001E6CE7">
        <w:rPr>
          <w:rFonts w:ascii="Times New Roman" w:hAnsi="Times New Roman" w:cs="Times New Roman"/>
          <w:sz w:val="24"/>
          <w:szCs w:val="24"/>
        </w:rPr>
        <w:t xml:space="preserve"> </w:t>
      </w:r>
      <w:r w:rsidRPr="001E6CE7">
        <w:rPr>
          <w:rFonts w:ascii="Times New Roman" w:hAnsi="Times New Roman" w:cs="Times New Roman"/>
          <w:sz w:val="24"/>
          <w:szCs w:val="24"/>
        </w:rPr>
        <w:t>During</w:t>
      </w:r>
      <w:r w:rsidRPr="007374A1">
        <w:rPr>
          <w:rFonts w:ascii="Times New Roman" w:hAnsi="Times New Roman" w:cs="Times New Roman"/>
          <w:sz w:val="24"/>
          <w:szCs w:val="24"/>
        </w:rPr>
        <w:t xml:space="preserve"> </w:t>
      </w:r>
      <w:r w:rsidR="001C34E6">
        <w:rPr>
          <w:rFonts w:ascii="Times New Roman" w:hAnsi="Times New Roman" w:cs="Times New Roman"/>
          <w:sz w:val="24"/>
          <w:szCs w:val="24"/>
        </w:rPr>
        <w:t>post-monsoon to early pre-monsoon</w:t>
      </w:r>
      <w:r w:rsidRPr="007374A1">
        <w:rPr>
          <w:rFonts w:ascii="Times New Roman" w:hAnsi="Times New Roman" w:cs="Times New Roman"/>
          <w:sz w:val="24"/>
          <w:szCs w:val="24"/>
        </w:rPr>
        <w:t xml:space="preserve"> periods which are generally the post-harvest period for some of the crops agriculture residue burning which are quite common in the NW and NE regions part of India </w:t>
      </w:r>
      <w:r w:rsidRPr="00971828">
        <w:rPr>
          <w:rFonts w:ascii="Times New Roman" w:hAnsi="Times New Roman" w:cs="Times New Roman"/>
          <w:sz w:val="24"/>
          <w:szCs w:val="24"/>
        </w:rPr>
        <w:t>(Sharma et al, 2010).</w:t>
      </w:r>
      <w:r w:rsidR="00770657" w:rsidRPr="00971828">
        <w:rPr>
          <w:rFonts w:ascii="Times New Roman" w:hAnsi="Times New Roman" w:cs="Times New Roman"/>
          <w:color w:val="000000" w:themeColor="text1"/>
          <w:sz w:val="24"/>
          <w:szCs w:val="24"/>
        </w:rPr>
        <w:t>Our analysis reveals that during this period majority of air mass reaching the study site at different altitudes come from this part of the country.</w:t>
      </w:r>
    </w:p>
    <w:p w:rsidR="00EA4EF2" w:rsidRPr="0058594B" w:rsidRDefault="00EA4EF2" w:rsidP="0007507F">
      <w:pPr>
        <w:pStyle w:val="ListParagraph"/>
        <w:numPr>
          <w:ilvl w:val="0"/>
          <w:numId w:val="2"/>
        </w:numPr>
        <w:shd w:val="clear" w:color="auto" w:fill="FFFFFF"/>
        <w:spacing w:before="100" w:beforeAutospacing="1" w:after="120" w:line="276" w:lineRule="auto"/>
        <w:ind w:left="360" w:hanging="270"/>
        <w:jc w:val="both"/>
        <w:rPr>
          <w:rFonts w:ascii="Times New Roman" w:hAnsi="Times New Roman" w:cs="Times New Roman"/>
          <w:b/>
          <w:color w:val="000000"/>
          <w:sz w:val="24"/>
          <w:szCs w:val="24"/>
          <w:shd w:val="clear" w:color="auto" w:fill="FFFFFF"/>
        </w:rPr>
      </w:pPr>
      <w:r w:rsidRPr="0058594B">
        <w:rPr>
          <w:rFonts w:ascii="Times New Roman" w:hAnsi="Times New Roman" w:cs="Times New Roman"/>
          <w:b/>
          <w:color w:val="000000"/>
          <w:sz w:val="24"/>
          <w:szCs w:val="24"/>
          <w:shd w:val="clear" w:color="auto" w:fill="FFFFFF"/>
        </w:rPr>
        <w:t>Conclusion</w:t>
      </w:r>
      <w:r w:rsidR="00B61168">
        <w:rPr>
          <w:rFonts w:ascii="Times New Roman" w:hAnsi="Times New Roman" w:cs="Times New Roman"/>
          <w:b/>
          <w:color w:val="000000"/>
          <w:sz w:val="24"/>
          <w:szCs w:val="24"/>
          <w:shd w:val="clear" w:color="auto" w:fill="FFFFFF"/>
        </w:rPr>
        <w:t>s</w:t>
      </w:r>
    </w:p>
    <w:p w:rsidR="00F15DA5" w:rsidRDefault="00F15DA5" w:rsidP="00493DDD">
      <w:pPr>
        <w:shd w:val="clear" w:color="auto" w:fill="FFFFFF"/>
        <w:spacing w:before="100" w:beforeAutospacing="1" w:after="120" w:line="360" w:lineRule="auto"/>
        <w:ind w:firstLine="90"/>
        <w:jc w:val="both"/>
        <w:rPr>
          <w:rFonts w:ascii="Times New Roman" w:hAnsi="Times New Roman" w:cs="Times New Roman"/>
          <w:sz w:val="24"/>
          <w:szCs w:val="24"/>
        </w:rPr>
      </w:pPr>
      <w:r>
        <w:rPr>
          <w:rFonts w:ascii="Times New Roman" w:hAnsi="Times New Roman" w:cs="Times New Roman"/>
          <w:sz w:val="24"/>
          <w:szCs w:val="24"/>
        </w:rPr>
        <w:lastRenderedPageBreak/>
        <w:t xml:space="preserve">The present study </w:t>
      </w:r>
      <w:proofErr w:type="spellStart"/>
      <w:r>
        <w:rPr>
          <w:rFonts w:ascii="Times New Roman" w:hAnsi="Times New Roman" w:cs="Times New Roman"/>
          <w:sz w:val="24"/>
          <w:szCs w:val="24"/>
        </w:rPr>
        <w:t>analy</w:t>
      </w:r>
      <w:r w:rsidR="007B5BC4">
        <w:rPr>
          <w:rFonts w:ascii="Times New Roman" w:hAnsi="Times New Roman" w:cs="Times New Roman"/>
          <w:sz w:val="24"/>
          <w:szCs w:val="24"/>
        </w:rPr>
        <w:t>s</w:t>
      </w:r>
      <w:r>
        <w:rPr>
          <w:rFonts w:ascii="Times New Roman" w:hAnsi="Times New Roman" w:cs="Times New Roman"/>
          <w:sz w:val="24"/>
          <w:szCs w:val="24"/>
        </w:rPr>
        <w:t>ed</w:t>
      </w:r>
      <w:proofErr w:type="spellEnd"/>
      <w:r>
        <w:rPr>
          <w:rFonts w:ascii="Times New Roman" w:hAnsi="Times New Roman" w:cs="Times New Roman"/>
          <w:sz w:val="24"/>
          <w:szCs w:val="24"/>
        </w:rPr>
        <w:t xml:space="preserve"> the seasonal variations of atmospheric GHG</w:t>
      </w:r>
      <w:del w:id="606" w:author="SREENIVAS_G" w:date="2016-01-14T16:14:00Z">
        <w:r w:rsidDel="00281801">
          <w:rPr>
            <w:rFonts w:ascii="Times New Roman" w:hAnsi="Times New Roman" w:cs="Times New Roman"/>
            <w:sz w:val="24"/>
            <w:szCs w:val="24"/>
          </w:rPr>
          <w:delText>’</w:delText>
        </w:r>
      </w:del>
      <w:r>
        <w:rPr>
          <w:rFonts w:ascii="Times New Roman" w:hAnsi="Times New Roman" w:cs="Times New Roman"/>
          <w:sz w:val="24"/>
          <w:szCs w:val="24"/>
        </w:rPr>
        <w:t>s (CO</w:t>
      </w:r>
      <w:r w:rsidRPr="001E6CE7">
        <w:rPr>
          <w:rFonts w:ascii="Times New Roman" w:hAnsi="Times New Roman" w:cs="Times New Roman"/>
          <w:sz w:val="24"/>
          <w:szCs w:val="24"/>
          <w:vertAlign w:val="subscript"/>
        </w:rPr>
        <w:t>2</w:t>
      </w:r>
      <w:r>
        <w:rPr>
          <w:rFonts w:ascii="Times New Roman" w:hAnsi="Times New Roman" w:cs="Times New Roman"/>
          <w:sz w:val="24"/>
          <w:szCs w:val="24"/>
        </w:rPr>
        <w:t xml:space="preserve"> and CH</w:t>
      </w:r>
      <w:r w:rsidRPr="001E6CE7">
        <w:rPr>
          <w:rFonts w:ascii="Times New Roman" w:hAnsi="Times New Roman" w:cs="Times New Roman"/>
          <w:sz w:val="24"/>
          <w:szCs w:val="24"/>
          <w:vertAlign w:val="subscript"/>
        </w:rPr>
        <w:t>4</w:t>
      </w:r>
      <w:r>
        <w:rPr>
          <w:rFonts w:ascii="Times New Roman" w:hAnsi="Times New Roman" w:cs="Times New Roman"/>
          <w:sz w:val="24"/>
          <w:szCs w:val="24"/>
        </w:rPr>
        <w:t xml:space="preserve">) and associated prevailing meteorology over Shadnagar, a suburban site of Central India during the period 2014. The salient </w:t>
      </w:r>
      <w:r w:rsidR="005A0236">
        <w:rPr>
          <w:rFonts w:ascii="Times New Roman" w:hAnsi="Times New Roman" w:cs="Times New Roman"/>
          <w:sz w:val="24"/>
          <w:szCs w:val="24"/>
        </w:rPr>
        <w:t>findings of</w:t>
      </w:r>
      <w:r>
        <w:rPr>
          <w:rFonts w:ascii="Times New Roman" w:hAnsi="Times New Roman" w:cs="Times New Roman"/>
          <w:sz w:val="24"/>
          <w:szCs w:val="24"/>
        </w:rPr>
        <w:t xml:space="preserve"> the study are the following</w:t>
      </w:r>
      <w:r w:rsidR="005A0236">
        <w:rPr>
          <w:rFonts w:ascii="Times New Roman" w:hAnsi="Times New Roman" w:cs="Times New Roman"/>
          <w:sz w:val="24"/>
          <w:szCs w:val="24"/>
        </w:rPr>
        <w:t>:</w:t>
      </w:r>
    </w:p>
    <w:p w:rsidR="001A6E87" w:rsidRPr="001A6E87" w:rsidRDefault="001A6E87" w:rsidP="001A6E87">
      <w:pPr>
        <w:pStyle w:val="ListParagraph"/>
        <w:numPr>
          <w:ilvl w:val="0"/>
          <w:numId w:val="17"/>
        </w:numPr>
        <w:shd w:val="clear" w:color="auto" w:fill="FFFFFF"/>
        <w:spacing w:before="100" w:beforeAutospacing="1" w:after="120" w:line="360" w:lineRule="auto"/>
        <w:jc w:val="both"/>
        <w:rPr>
          <w:ins w:id="607" w:author="SREENIVAS_G" w:date="2016-03-11T11:43:00Z"/>
          <w:rFonts w:ascii="Times New Roman" w:hAnsi="Times New Roman" w:cs="Times New Roman"/>
          <w:sz w:val="24"/>
          <w:szCs w:val="24"/>
          <w:rPrChange w:id="608" w:author="SREENIVAS_G" w:date="2016-03-11T11:47:00Z">
            <w:rPr>
              <w:ins w:id="609" w:author="SREENIVAS_G" w:date="2016-03-11T11:43:00Z"/>
            </w:rPr>
          </w:rPrChange>
        </w:rPr>
      </w:pPr>
      <w:ins w:id="610" w:author="SREENIVAS_G" w:date="2016-03-11T11:46:00Z">
        <w:r>
          <w:rPr>
            <w:rFonts w:ascii="Times New Roman" w:eastAsia="Times New Roman" w:hAnsi="Times New Roman" w:cs="Times New Roman"/>
            <w:sz w:val="24"/>
            <w:szCs w:val="24"/>
            <w:lang w:val="en-IN" w:eastAsia="en-IN"/>
          </w:rPr>
          <w:t>Irrespective of seasons, m</w:t>
        </w:r>
      </w:ins>
      <w:ins w:id="611" w:author="SREENIVAS_G" w:date="2016-03-11T11:43:00Z">
        <w:r w:rsidRPr="001A6E87">
          <w:rPr>
            <w:rFonts w:ascii="Times New Roman" w:eastAsia="Times New Roman" w:hAnsi="Times New Roman" w:cs="Times New Roman"/>
            <w:sz w:val="24"/>
            <w:szCs w:val="24"/>
            <w:lang w:val="en-IN" w:eastAsia="en-IN"/>
          </w:rPr>
          <w:t>ajor sources for CO</w:t>
        </w:r>
        <w:r w:rsidRPr="001A6E87">
          <w:rPr>
            <w:rFonts w:ascii="Times New Roman" w:eastAsia="Times New Roman" w:hAnsi="Times New Roman" w:cs="Times New Roman"/>
            <w:sz w:val="24"/>
            <w:szCs w:val="24"/>
            <w:vertAlign w:val="subscript"/>
            <w:lang w:val="en-IN" w:eastAsia="en-IN"/>
          </w:rPr>
          <w:t>2</w:t>
        </w:r>
        <w:r w:rsidRPr="001A6E87">
          <w:rPr>
            <w:rFonts w:ascii="Times New Roman" w:eastAsia="Times New Roman" w:hAnsi="Times New Roman" w:cs="Times New Roman"/>
            <w:sz w:val="24"/>
            <w:szCs w:val="24"/>
            <w:lang w:val="en-IN" w:eastAsia="en-IN"/>
          </w:rPr>
          <w:t xml:space="preserve"> are soil respiration and anthropogenic emissions while vegetation </w:t>
        </w:r>
      </w:ins>
      <w:ins w:id="612" w:author="SREENIVAS_G" w:date="2016-03-11T11:44:00Z">
        <w:r w:rsidRPr="001A6E87">
          <w:rPr>
            <w:rFonts w:ascii="Times New Roman" w:eastAsia="Times New Roman" w:hAnsi="Times New Roman" w:cs="Times New Roman"/>
            <w:sz w:val="24"/>
            <w:szCs w:val="24"/>
            <w:lang w:val="en-IN" w:eastAsia="en-IN"/>
          </w:rPr>
          <w:t>acts</w:t>
        </w:r>
      </w:ins>
      <w:ins w:id="613" w:author="SREENIVAS_G" w:date="2016-03-11T11:43:00Z">
        <w:r w:rsidRPr="001A6E87">
          <w:rPr>
            <w:rFonts w:ascii="Times New Roman" w:eastAsia="Times New Roman" w:hAnsi="Times New Roman" w:cs="Times New Roman"/>
            <w:sz w:val="24"/>
            <w:szCs w:val="24"/>
            <w:lang w:val="en-IN" w:eastAsia="en-IN"/>
          </w:rPr>
          <w:t xml:space="preserve"> as a main sink. Whereas the major source and sink for CH</w:t>
        </w:r>
        <w:r w:rsidRPr="001A6E87">
          <w:rPr>
            <w:rFonts w:ascii="Times New Roman" w:eastAsia="Times New Roman" w:hAnsi="Times New Roman" w:cs="Times New Roman"/>
            <w:sz w:val="24"/>
            <w:szCs w:val="24"/>
            <w:vertAlign w:val="subscript"/>
            <w:lang w:val="en-IN" w:eastAsia="en-IN"/>
          </w:rPr>
          <w:t>4</w:t>
        </w:r>
        <w:r w:rsidRPr="001A6E87">
          <w:rPr>
            <w:rFonts w:ascii="Times New Roman" w:eastAsia="Times New Roman" w:hAnsi="Times New Roman" w:cs="Times New Roman"/>
            <w:sz w:val="24"/>
            <w:szCs w:val="24"/>
            <w:lang w:val="en-IN" w:eastAsia="en-IN"/>
          </w:rPr>
          <w:t xml:space="preserve"> are vegetation and presence </w:t>
        </w:r>
      </w:ins>
      <w:ins w:id="614" w:author="SREENIVAS_G" w:date="2016-03-11T11:47:00Z">
        <w:r w:rsidRPr="001A6E87">
          <w:rPr>
            <w:rFonts w:ascii="Times New Roman" w:eastAsia="Times New Roman" w:hAnsi="Times New Roman" w:cs="Times New Roman"/>
            <w:sz w:val="24"/>
            <w:szCs w:val="24"/>
            <w:lang w:val="en-IN" w:eastAsia="en-IN"/>
          </w:rPr>
          <w:t>of hydroxyl</w:t>
        </w:r>
      </w:ins>
      <w:ins w:id="615" w:author="SREENIVAS_G" w:date="2016-03-11T11:43:00Z">
        <w:r w:rsidRPr="001A6E87">
          <w:rPr>
            <w:rFonts w:ascii="Times New Roman" w:hAnsi="Times New Roman" w:cs="Times New Roman"/>
            <w:color w:val="FF0000"/>
            <w:sz w:val="24"/>
            <w:szCs w:val="24"/>
          </w:rPr>
          <w:t xml:space="preserve"> (</w:t>
        </w:r>
        <w:r w:rsidRPr="001A6E87">
          <w:rPr>
            <w:rFonts w:ascii="Times New Roman" w:eastAsia="Times New Roman" w:hAnsi="Times New Roman" w:cs="Times New Roman"/>
            <w:sz w:val="24"/>
            <w:szCs w:val="24"/>
            <w:lang w:val="en-IN" w:eastAsia="en-IN"/>
          </w:rPr>
          <w:t>OH) radicals</w:t>
        </w:r>
      </w:ins>
      <w:ins w:id="616" w:author="SREENIVAS_G" w:date="2016-03-11T11:47:00Z">
        <w:r>
          <w:rPr>
            <w:rFonts w:ascii="Times New Roman" w:eastAsia="Times New Roman" w:hAnsi="Times New Roman" w:cs="Times New Roman"/>
            <w:sz w:val="24"/>
            <w:szCs w:val="24"/>
            <w:lang w:val="en-IN" w:eastAsia="en-IN"/>
          </w:rPr>
          <w:t xml:space="preserve">. In addition, boundary layer </w:t>
        </w:r>
        <w:proofErr w:type="spellStart"/>
        <w:r>
          <w:rPr>
            <w:rFonts w:ascii="Times New Roman" w:eastAsia="Times New Roman" w:hAnsi="Times New Roman" w:cs="Times New Roman"/>
            <w:sz w:val="24"/>
            <w:szCs w:val="24"/>
            <w:lang w:val="en-IN" w:eastAsia="en-IN"/>
          </w:rPr>
          <w:t>dyanamics</w:t>
        </w:r>
        <w:proofErr w:type="spellEnd"/>
        <w:r>
          <w:rPr>
            <w:rFonts w:ascii="Times New Roman" w:eastAsia="Times New Roman" w:hAnsi="Times New Roman" w:cs="Times New Roman"/>
            <w:sz w:val="24"/>
            <w:szCs w:val="24"/>
            <w:lang w:val="en-IN" w:eastAsia="en-IN"/>
          </w:rPr>
          <w:t xml:space="preserve"> and long range transport also plays a vital role on GHGs mixing ratios.</w:t>
        </w:r>
      </w:ins>
      <w:ins w:id="617" w:author="SREENIVAS_G" w:date="2016-03-11T11:43:00Z">
        <w:r w:rsidRPr="001A6E87">
          <w:rPr>
            <w:rFonts w:ascii="Times New Roman" w:eastAsia="Times New Roman" w:hAnsi="Times New Roman" w:cs="Times New Roman"/>
            <w:sz w:val="24"/>
            <w:szCs w:val="24"/>
            <w:lang w:val="en-IN" w:eastAsia="en-IN"/>
            <w:rPrChange w:id="618" w:author="SREENIVAS_G" w:date="2016-03-11T11:47:00Z">
              <w:rPr>
                <w:lang w:val="en-IN" w:eastAsia="en-IN"/>
              </w:rPr>
            </w:rPrChange>
          </w:rPr>
          <w:t xml:space="preserve"> </w:t>
        </w:r>
      </w:ins>
    </w:p>
    <w:p w:rsidR="001A6E87" w:rsidRDefault="001A6E87" w:rsidP="00493DDD">
      <w:pPr>
        <w:pStyle w:val="ListParagraph"/>
        <w:numPr>
          <w:ilvl w:val="0"/>
          <w:numId w:val="17"/>
        </w:numPr>
        <w:shd w:val="clear" w:color="auto" w:fill="FFFFFF"/>
        <w:spacing w:before="100" w:beforeAutospacing="1" w:after="120" w:line="360" w:lineRule="auto"/>
        <w:jc w:val="both"/>
        <w:rPr>
          <w:ins w:id="619" w:author="SREENIVAS_G" w:date="2016-03-11T11:41:00Z"/>
          <w:rFonts w:ascii="Times New Roman" w:hAnsi="Times New Roman" w:cs="Times New Roman"/>
          <w:sz w:val="24"/>
          <w:szCs w:val="24"/>
        </w:rPr>
      </w:pPr>
    </w:p>
    <w:p w:rsidR="00F15DA5" w:rsidRPr="004778DD" w:rsidRDefault="00F15DA5" w:rsidP="00493DDD">
      <w:pPr>
        <w:pStyle w:val="ListParagraph"/>
        <w:numPr>
          <w:ilvl w:val="0"/>
          <w:numId w:val="17"/>
        </w:numPr>
        <w:shd w:val="clear" w:color="auto" w:fill="FFFFFF"/>
        <w:spacing w:before="100" w:beforeAutospacing="1" w:after="120" w:line="360" w:lineRule="auto"/>
        <w:jc w:val="both"/>
        <w:rPr>
          <w:rFonts w:ascii="Times New Roman" w:hAnsi="Times New Roman" w:cs="Times New Roman"/>
          <w:sz w:val="24"/>
          <w:szCs w:val="24"/>
        </w:rPr>
      </w:pPr>
      <w:r w:rsidRPr="004778DD">
        <w:rPr>
          <w:rFonts w:ascii="Times New Roman" w:hAnsi="Times New Roman" w:cs="Times New Roman"/>
          <w:sz w:val="24"/>
          <w:szCs w:val="24"/>
        </w:rPr>
        <w:t>The annual mean of CO</w:t>
      </w:r>
      <w:r w:rsidRPr="005A0236">
        <w:rPr>
          <w:rFonts w:ascii="Times New Roman" w:hAnsi="Times New Roman" w:cs="Times New Roman"/>
          <w:sz w:val="24"/>
          <w:szCs w:val="24"/>
          <w:vertAlign w:val="subscript"/>
        </w:rPr>
        <w:t xml:space="preserve">2 </w:t>
      </w:r>
      <w:r w:rsidRPr="004778DD">
        <w:rPr>
          <w:rFonts w:ascii="Times New Roman" w:hAnsi="Times New Roman" w:cs="Times New Roman"/>
          <w:sz w:val="24"/>
          <w:szCs w:val="24"/>
        </w:rPr>
        <w:t>and CH</w:t>
      </w:r>
      <w:r w:rsidRPr="005A0236">
        <w:rPr>
          <w:rFonts w:ascii="Times New Roman" w:hAnsi="Times New Roman" w:cs="Times New Roman"/>
          <w:sz w:val="24"/>
          <w:szCs w:val="24"/>
          <w:vertAlign w:val="subscript"/>
        </w:rPr>
        <w:t>4</w:t>
      </w:r>
      <w:r w:rsidRPr="004778DD">
        <w:rPr>
          <w:rFonts w:ascii="Times New Roman" w:hAnsi="Times New Roman" w:cs="Times New Roman"/>
          <w:sz w:val="24"/>
          <w:szCs w:val="24"/>
        </w:rPr>
        <w:t xml:space="preserve"> over the study region </w:t>
      </w:r>
      <w:ins w:id="620" w:author="SREENIVAS_G" w:date="2016-01-14T15:01:00Z">
        <w:r w:rsidR="00C7492A">
          <w:rPr>
            <w:rFonts w:ascii="Times New Roman" w:hAnsi="Times New Roman" w:cs="Times New Roman"/>
            <w:sz w:val="24"/>
            <w:szCs w:val="24"/>
          </w:rPr>
          <w:t>are</w:t>
        </w:r>
      </w:ins>
      <w:del w:id="621" w:author="SREENIVAS_G" w:date="2016-01-14T15:01:00Z">
        <w:r w:rsidRPr="004778DD" w:rsidDel="00C7492A">
          <w:rPr>
            <w:rFonts w:ascii="Times New Roman" w:hAnsi="Times New Roman" w:cs="Times New Roman"/>
            <w:sz w:val="24"/>
            <w:szCs w:val="24"/>
          </w:rPr>
          <w:delText>is</w:delText>
        </w:r>
      </w:del>
      <w:r w:rsidRPr="004778DD">
        <w:rPr>
          <w:rFonts w:ascii="Times New Roman" w:hAnsi="Times New Roman" w:cs="Times New Roman"/>
          <w:sz w:val="24"/>
          <w:szCs w:val="24"/>
        </w:rPr>
        <w:t xml:space="preserve"> found to be 394</w:t>
      </w:r>
      <w:r w:rsidR="004778DD" w:rsidRPr="004778DD">
        <w:rPr>
          <w:rFonts w:ascii="Times New Roman" w:hAnsi="Times New Roman" w:cs="Times New Roman"/>
          <w:sz w:val="24"/>
          <w:szCs w:val="24"/>
        </w:rPr>
        <w:t>±2.92 ppm and 1.92±0.07 ppm (μ±1σ) respectively</w:t>
      </w:r>
      <w:r w:rsidRPr="004778DD">
        <w:rPr>
          <w:rFonts w:ascii="Times New Roman" w:hAnsi="Times New Roman" w:cs="Times New Roman"/>
          <w:sz w:val="24"/>
          <w:szCs w:val="24"/>
        </w:rPr>
        <w:t>. CO</w:t>
      </w:r>
      <w:r w:rsidRPr="005A0236">
        <w:rPr>
          <w:rFonts w:ascii="Times New Roman" w:hAnsi="Times New Roman" w:cs="Times New Roman"/>
          <w:sz w:val="24"/>
          <w:szCs w:val="24"/>
          <w:vertAlign w:val="subscript"/>
        </w:rPr>
        <w:t>2</w:t>
      </w:r>
      <w:r w:rsidRPr="004778DD">
        <w:rPr>
          <w:rFonts w:ascii="Times New Roman" w:hAnsi="Times New Roman" w:cs="Times New Roman"/>
          <w:sz w:val="24"/>
          <w:szCs w:val="24"/>
        </w:rPr>
        <w:t xml:space="preserve"> and CH</w:t>
      </w:r>
      <w:r w:rsidRPr="005A0236">
        <w:rPr>
          <w:rFonts w:ascii="Times New Roman" w:hAnsi="Times New Roman" w:cs="Times New Roman"/>
          <w:sz w:val="24"/>
          <w:szCs w:val="24"/>
          <w:vertAlign w:val="subscript"/>
        </w:rPr>
        <w:t>4</w:t>
      </w:r>
      <w:r w:rsidRPr="004778DD">
        <w:rPr>
          <w:rFonts w:ascii="Times New Roman" w:hAnsi="Times New Roman" w:cs="Times New Roman"/>
          <w:sz w:val="24"/>
          <w:szCs w:val="24"/>
        </w:rPr>
        <w:t xml:space="preserve"> show</w:t>
      </w:r>
      <w:del w:id="622" w:author="hp" w:date="2016-02-29T06:06:00Z">
        <w:r w:rsidRPr="004778DD" w:rsidDel="00DB50DF">
          <w:rPr>
            <w:rFonts w:ascii="Times New Roman" w:hAnsi="Times New Roman" w:cs="Times New Roman"/>
            <w:sz w:val="24"/>
            <w:szCs w:val="24"/>
          </w:rPr>
          <w:delText>ed</w:delText>
        </w:r>
      </w:del>
      <w:r w:rsidRPr="004778DD">
        <w:rPr>
          <w:rFonts w:ascii="Times New Roman" w:hAnsi="Times New Roman" w:cs="Times New Roman"/>
          <w:sz w:val="24"/>
          <w:szCs w:val="24"/>
        </w:rPr>
        <w:t xml:space="preserve"> </w:t>
      </w:r>
      <w:r w:rsidR="004778DD">
        <w:rPr>
          <w:rFonts w:ascii="Times New Roman" w:hAnsi="Times New Roman" w:cs="Times New Roman"/>
          <w:sz w:val="24"/>
          <w:szCs w:val="24"/>
        </w:rPr>
        <w:t xml:space="preserve">a </w:t>
      </w:r>
      <w:r w:rsidRPr="004778DD">
        <w:rPr>
          <w:rFonts w:ascii="Times New Roman" w:hAnsi="Times New Roman" w:cs="Times New Roman"/>
          <w:sz w:val="24"/>
          <w:szCs w:val="24"/>
        </w:rPr>
        <w:t>significant seasonal variation during the study period. Maximum (Minimum) CO</w:t>
      </w:r>
      <w:r w:rsidRPr="007B5BC4">
        <w:rPr>
          <w:rFonts w:ascii="Times New Roman" w:hAnsi="Times New Roman" w:cs="Times New Roman"/>
          <w:sz w:val="24"/>
          <w:szCs w:val="24"/>
          <w:vertAlign w:val="subscript"/>
        </w:rPr>
        <w:t>2</w:t>
      </w:r>
      <w:r w:rsidRPr="004778DD">
        <w:rPr>
          <w:rFonts w:ascii="Times New Roman" w:hAnsi="Times New Roman" w:cs="Times New Roman"/>
          <w:sz w:val="24"/>
          <w:szCs w:val="24"/>
        </w:rPr>
        <w:t xml:space="preserve"> is observed during Pre-monsoon (Monsoon), while CH</w:t>
      </w:r>
      <w:r w:rsidRPr="007B5BC4">
        <w:rPr>
          <w:rFonts w:ascii="Times New Roman" w:hAnsi="Times New Roman" w:cs="Times New Roman"/>
          <w:sz w:val="24"/>
          <w:szCs w:val="24"/>
          <w:vertAlign w:val="subscript"/>
        </w:rPr>
        <w:t>4</w:t>
      </w:r>
      <w:r w:rsidRPr="004778DD">
        <w:rPr>
          <w:rFonts w:ascii="Times New Roman" w:hAnsi="Times New Roman" w:cs="Times New Roman"/>
          <w:sz w:val="24"/>
          <w:szCs w:val="24"/>
        </w:rPr>
        <w:t xml:space="preserve"> recorded maximum during post-monsoon and minimum in monsoon.</w:t>
      </w:r>
      <w:r w:rsidR="005A0236">
        <w:rPr>
          <w:rFonts w:ascii="Times New Roman" w:hAnsi="Times New Roman" w:cs="Times New Roman"/>
          <w:sz w:val="24"/>
          <w:szCs w:val="24"/>
        </w:rPr>
        <w:t xml:space="preserve"> Seasonal analysis of FEER data also showed maximum emission of CO</w:t>
      </w:r>
      <w:r w:rsidR="005A0236" w:rsidRPr="005A0236">
        <w:rPr>
          <w:rFonts w:ascii="Times New Roman" w:hAnsi="Times New Roman" w:cs="Times New Roman"/>
          <w:sz w:val="24"/>
          <w:szCs w:val="24"/>
          <w:vertAlign w:val="subscript"/>
        </w:rPr>
        <w:t>2</w:t>
      </w:r>
      <w:r w:rsidR="005A0236">
        <w:rPr>
          <w:rFonts w:ascii="Times New Roman" w:hAnsi="Times New Roman" w:cs="Times New Roman"/>
          <w:sz w:val="24"/>
          <w:szCs w:val="24"/>
        </w:rPr>
        <w:t xml:space="preserve"> due to biomass burning during pre-monsoon months which indicates the influence of biomass burning on local emissions.</w:t>
      </w:r>
    </w:p>
    <w:p w:rsidR="005A0236" w:rsidRDefault="004778DD" w:rsidP="00493DDD">
      <w:pPr>
        <w:pStyle w:val="ListParagraph"/>
        <w:numPr>
          <w:ilvl w:val="0"/>
          <w:numId w:val="17"/>
        </w:numPr>
        <w:shd w:val="clear" w:color="auto" w:fill="FFFFFF"/>
        <w:spacing w:before="100" w:beforeAutospacing="1" w:after="120" w:line="360" w:lineRule="auto"/>
        <w:jc w:val="both"/>
        <w:rPr>
          <w:rFonts w:ascii="Times New Roman" w:hAnsi="Times New Roman" w:cs="Times New Roman"/>
          <w:sz w:val="24"/>
          <w:szCs w:val="24"/>
        </w:rPr>
      </w:pPr>
      <w:r w:rsidRPr="005A0236">
        <w:rPr>
          <w:rFonts w:ascii="Times New Roman" w:hAnsi="Times New Roman" w:cs="Times New Roman"/>
          <w:sz w:val="24"/>
          <w:szCs w:val="24"/>
        </w:rPr>
        <w:t>CO</w:t>
      </w:r>
      <w:r w:rsidRPr="005A0236">
        <w:rPr>
          <w:rFonts w:ascii="Times New Roman" w:hAnsi="Times New Roman" w:cs="Times New Roman"/>
          <w:sz w:val="24"/>
          <w:szCs w:val="24"/>
          <w:vertAlign w:val="subscript"/>
        </w:rPr>
        <w:t>2</w:t>
      </w:r>
      <w:r w:rsidRPr="005A0236">
        <w:rPr>
          <w:rFonts w:ascii="Times New Roman" w:hAnsi="Times New Roman" w:cs="Times New Roman"/>
          <w:sz w:val="24"/>
          <w:szCs w:val="24"/>
        </w:rPr>
        <w:t xml:space="preserve"> and CH</w:t>
      </w:r>
      <w:r w:rsidRPr="005A0236">
        <w:rPr>
          <w:rFonts w:ascii="Times New Roman" w:hAnsi="Times New Roman" w:cs="Times New Roman"/>
          <w:sz w:val="24"/>
          <w:szCs w:val="24"/>
          <w:vertAlign w:val="subscript"/>
        </w:rPr>
        <w:t>4</w:t>
      </w:r>
      <w:r w:rsidRPr="005A0236">
        <w:rPr>
          <w:rFonts w:ascii="Times New Roman" w:hAnsi="Times New Roman" w:cs="Times New Roman"/>
          <w:sz w:val="24"/>
          <w:szCs w:val="24"/>
        </w:rPr>
        <w:t xml:space="preserve"> showed consistent diurnal behavior in spite of their significant seasonal variations, with </w:t>
      </w:r>
      <w:r w:rsidR="005A0236" w:rsidRPr="005A0236">
        <w:rPr>
          <w:rFonts w:ascii="Times New Roman" w:hAnsi="Times New Roman" w:cs="Times New Roman"/>
          <w:sz w:val="24"/>
          <w:szCs w:val="24"/>
        </w:rPr>
        <w:t xml:space="preserve">an observed </w:t>
      </w:r>
      <w:r w:rsidRPr="005A0236">
        <w:rPr>
          <w:rFonts w:ascii="Times New Roman" w:hAnsi="Times New Roman" w:cs="Times New Roman"/>
          <w:sz w:val="24"/>
          <w:szCs w:val="24"/>
        </w:rPr>
        <w:t>morning (06:00 IST) maxima, followed by afternoon minima</w:t>
      </w:r>
      <w:r w:rsidR="005A0236" w:rsidRPr="005A0236">
        <w:rPr>
          <w:rFonts w:ascii="Times New Roman" w:hAnsi="Times New Roman" w:cs="Times New Roman"/>
          <w:sz w:val="24"/>
          <w:szCs w:val="24"/>
        </w:rPr>
        <w:t xml:space="preserve"> (14:00 IST)</w:t>
      </w:r>
      <w:r w:rsidRPr="005A0236">
        <w:rPr>
          <w:rFonts w:ascii="Times New Roman" w:hAnsi="Times New Roman" w:cs="Times New Roman"/>
          <w:sz w:val="24"/>
          <w:szCs w:val="24"/>
        </w:rPr>
        <w:t xml:space="preserve"> and enhancing in the late evening</w:t>
      </w:r>
      <w:r w:rsidR="005A0236" w:rsidRPr="005A0236">
        <w:rPr>
          <w:rFonts w:ascii="Times New Roman" w:hAnsi="Times New Roman" w:cs="Times New Roman"/>
          <w:sz w:val="24"/>
          <w:szCs w:val="24"/>
        </w:rPr>
        <w:t xml:space="preserve"> (~22:00 IST)</w:t>
      </w:r>
      <w:r w:rsidRPr="005A0236">
        <w:rPr>
          <w:rFonts w:ascii="Times New Roman" w:hAnsi="Times New Roman" w:cs="Times New Roman"/>
          <w:sz w:val="24"/>
          <w:szCs w:val="24"/>
        </w:rPr>
        <w:t xml:space="preserve">. </w:t>
      </w:r>
    </w:p>
    <w:p w:rsidR="004778DD" w:rsidRPr="005A0236" w:rsidRDefault="00D81E12" w:rsidP="00493DDD">
      <w:pPr>
        <w:pStyle w:val="ListParagraph"/>
        <w:numPr>
          <w:ilvl w:val="0"/>
          <w:numId w:val="17"/>
        </w:numPr>
        <w:shd w:val="clear" w:color="auto" w:fill="FFFFFF"/>
        <w:spacing w:before="100" w:beforeAutospacing="1" w:after="120" w:line="360" w:lineRule="auto"/>
        <w:jc w:val="both"/>
        <w:rPr>
          <w:rFonts w:ascii="Times New Roman" w:hAnsi="Times New Roman" w:cs="Times New Roman"/>
          <w:sz w:val="24"/>
          <w:szCs w:val="24"/>
        </w:rPr>
      </w:pPr>
      <w:r w:rsidRPr="005A0236">
        <w:rPr>
          <w:rFonts w:ascii="Times New Roman" w:hAnsi="Times New Roman" w:cs="Times New Roman"/>
          <w:sz w:val="24"/>
          <w:szCs w:val="24"/>
        </w:rPr>
        <w:t>Correlation coefficient (</w:t>
      </w:r>
      <w:proofErr w:type="spellStart"/>
      <w:r w:rsidRPr="005A0236">
        <w:rPr>
          <w:rFonts w:ascii="Times New Roman" w:hAnsi="Times New Roman" w:cs="Times New Roman"/>
          <w:sz w:val="24"/>
          <w:szCs w:val="24"/>
        </w:rPr>
        <w:t>R</w:t>
      </w:r>
      <w:ins w:id="623" w:author="SREENIVAS_G" w:date="2016-01-14T15:01:00Z">
        <w:r w:rsidR="00C7492A">
          <w:rPr>
            <w:rFonts w:ascii="Times New Roman" w:hAnsi="Times New Roman" w:cs="Times New Roman"/>
            <w:sz w:val="24"/>
            <w:szCs w:val="24"/>
          </w:rPr>
          <w:t>s</w:t>
        </w:r>
      </w:ins>
      <w:proofErr w:type="spellEnd"/>
      <w:r w:rsidRPr="005A0236">
        <w:rPr>
          <w:rFonts w:ascii="Times New Roman" w:hAnsi="Times New Roman" w:cs="Times New Roman"/>
          <w:sz w:val="24"/>
          <w:szCs w:val="24"/>
        </w:rPr>
        <w:t>) between wind speed and CO</w:t>
      </w:r>
      <w:r w:rsidRPr="005A0236">
        <w:rPr>
          <w:rFonts w:ascii="Times New Roman" w:hAnsi="Times New Roman" w:cs="Times New Roman"/>
          <w:sz w:val="24"/>
          <w:szCs w:val="24"/>
          <w:vertAlign w:val="subscript"/>
        </w:rPr>
        <w:t xml:space="preserve">2 </w:t>
      </w:r>
      <w:r w:rsidRPr="005A0236">
        <w:rPr>
          <w:rFonts w:ascii="Times New Roman" w:hAnsi="Times New Roman" w:cs="Times New Roman"/>
          <w:sz w:val="24"/>
          <w:szCs w:val="24"/>
        </w:rPr>
        <w:t>during pre-monsoon, monsoon, post-monsoon and winter is 0.56, 0.32, 0.06 and 0.67 respectively. While for CH</w:t>
      </w:r>
      <w:r w:rsidRPr="005A0236">
        <w:rPr>
          <w:rFonts w:ascii="Times New Roman" w:hAnsi="Times New Roman" w:cs="Times New Roman"/>
          <w:sz w:val="24"/>
          <w:szCs w:val="24"/>
          <w:vertAlign w:val="subscript"/>
        </w:rPr>
        <w:t xml:space="preserve">4 </w:t>
      </w:r>
      <w:r w:rsidRPr="005A0236">
        <w:rPr>
          <w:rFonts w:ascii="Times New Roman" w:hAnsi="Times New Roman" w:cs="Times New Roman"/>
          <w:sz w:val="24"/>
          <w:szCs w:val="24"/>
        </w:rPr>
        <w:t>it is found be 0.28, 0.71, 0.21, and 0.60 respectively. Negative correlation indicates that the influence of local sources on GHG</w:t>
      </w:r>
      <w:del w:id="624" w:author="hp" w:date="2016-02-29T05:59:00Z">
        <w:r w:rsidRPr="005A0236" w:rsidDel="003D4DD7">
          <w:rPr>
            <w:rFonts w:ascii="Times New Roman" w:hAnsi="Times New Roman" w:cs="Times New Roman"/>
            <w:sz w:val="24"/>
            <w:szCs w:val="24"/>
          </w:rPr>
          <w:delText>’</w:delText>
        </w:r>
      </w:del>
      <w:r w:rsidRPr="005A0236">
        <w:rPr>
          <w:rFonts w:ascii="Times New Roman" w:hAnsi="Times New Roman" w:cs="Times New Roman"/>
          <w:sz w:val="24"/>
          <w:szCs w:val="24"/>
        </w:rPr>
        <w:t xml:space="preserve">s, however, poor correlation coefficients during different seasons suggest the role of regional/local transport. </w:t>
      </w:r>
    </w:p>
    <w:p w:rsidR="00D81E12" w:rsidRPr="00D81E12" w:rsidRDefault="00D81E12" w:rsidP="00493DDD">
      <w:pPr>
        <w:pStyle w:val="ListParagraph"/>
        <w:numPr>
          <w:ilvl w:val="0"/>
          <w:numId w:val="17"/>
        </w:numPr>
        <w:shd w:val="clear" w:color="auto" w:fill="FFFFFF"/>
        <w:spacing w:before="100" w:beforeAutospacing="1" w:after="120" w:line="360" w:lineRule="auto"/>
        <w:jc w:val="both"/>
        <w:rPr>
          <w:rFonts w:ascii="Times New Roman" w:hAnsi="Times New Roman" w:cs="Times New Roman"/>
          <w:sz w:val="24"/>
          <w:szCs w:val="24"/>
        </w:rPr>
      </w:pPr>
      <w:r w:rsidRPr="00D81E12">
        <w:rPr>
          <w:rFonts w:ascii="Times New Roman" w:eastAsia="Times New Roman" w:hAnsi="Times New Roman" w:cs="Times New Roman"/>
          <w:sz w:val="24"/>
          <w:szCs w:val="24"/>
          <w:lang w:eastAsia="en-IN"/>
        </w:rPr>
        <w:t>CO</w:t>
      </w:r>
      <w:r w:rsidRPr="00D81E12">
        <w:rPr>
          <w:rFonts w:ascii="Times New Roman" w:eastAsia="Times New Roman" w:hAnsi="Times New Roman" w:cs="Times New Roman"/>
          <w:sz w:val="24"/>
          <w:szCs w:val="24"/>
          <w:vertAlign w:val="subscript"/>
          <w:lang w:eastAsia="en-IN"/>
        </w:rPr>
        <w:t>2</w:t>
      </w:r>
      <w:r w:rsidRPr="00D81E12">
        <w:rPr>
          <w:rFonts w:ascii="Times New Roman" w:eastAsia="Times New Roman" w:hAnsi="Times New Roman" w:cs="Times New Roman"/>
          <w:sz w:val="24"/>
          <w:szCs w:val="24"/>
          <w:lang w:eastAsia="en-IN"/>
        </w:rPr>
        <w:t xml:space="preserve"> showed a positive correlation with temperature during all seasons except during winter. </w:t>
      </w:r>
      <w:del w:id="625" w:author="SREENIVAS_G" w:date="2016-01-14T16:14:00Z">
        <w:r w:rsidRPr="00D81E12" w:rsidDel="00281801">
          <w:rPr>
            <w:rFonts w:ascii="Times New Roman" w:eastAsia="Times New Roman" w:hAnsi="Times New Roman" w:cs="Times New Roman"/>
            <w:sz w:val="24"/>
            <w:szCs w:val="24"/>
            <w:lang w:eastAsia="en-IN"/>
          </w:rPr>
          <w:delText>Where as</w:delText>
        </w:r>
      </w:del>
      <w:ins w:id="626" w:author="SREENIVAS_G" w:date="2016-01-14T16:14:00Z">
        <w:r w:rsidR="00281801" w:rsidRPr="00D81E12">
          <w:rPr>
            <w:rFonts w:ascii="Times New Roman" w:eastAsia="Times New Roman" w:hAnsi="Times New Roman" w:cs="Times New Roman"/>
            <w:sz w:val="24"/>
            <w:szCs w:val="24"/>
            <w:lang w:eastAsia="en-IN"/>
          </w:rPr>
          <w:t>Whereas</w:t>
        </w:r>
      </w:ins>
      <w:r w:rsidRPr="00D81E12">
        <w:rPr>
          <w:rFonts w:ascii="Times New Roman" w:eastAsia="Times New Roman" w:hAnsi="Times New Roman" w:cs="Times New Roman"/>
          <w:sz w:val="24"/>
          <w:szCs w:val="24"/>
          <w:lang w:eastAsia="en-IN"/>
        </w:rPr>
        <w:t xml:space="preserve"> CH</w:t>
      </w:r>
      <w:r w:rsidRPr="00D81E12">
        <w:rPr>
          <w:rFonts w:ascii="Times New Roman" w:eastAsia="Times New Roman" w:hAnsi="Times New Roman" w:cs="Times New Roman"/>
          <w:sz w:val="24"/>
          <w:szCs w:val="24"/>
          <w:vertAlign w:val="subscript"/>
          <w:lang w:eastAsia="en-IN"/>
        </w:rPr>
        <w:t xml:space="preserve">4 </w:t>
      </w:r>
      <w:r w:rsidRPr="00D81E12">
        <w:rPr>
          <w:rFonts w:ascii="Times New Roman" w:eastAsia="Times New Roman" w:hAnsi="Times New Roman" w:cs="Times New Roman"/>
          <w:sz w:val="24"/>
          <w:szCs w:val="24"/>
          <w:lang w:eastAsia="en-IN"/>
        </w:rPr>
        <w:t xml:space="preserve">showed a weak positive correlation with temperature during pre-monsoon and post-monsoon, while </w:t>
      </w:r>
      <w:r>
        <w:rPr>
          <w:rFonts w:ascii="Times New Roman" w:eastAsia="Times New Roman" w:hAnsi="Times New Roman" w:cs="Times New Roman"/>
          <w:sz w:val="24"/>
          <w:szCs w:val="24"/>
          <w:lang w:eastAsia="en-IN"/>
        </w:rPr>
        <w:t>showing a</w:t>
      </w:r>
      <w:r w:rsidRPr="00D81E12">
        <w:rPr>
          <w:rFonts w:ascii="Times New Roman" w:eastAsia="Times New Roman" w:hAnsi="Times New Roman" w:cs="Times New Roman"/>
          <w:sz w:val="24"/>
          <w:szCs w:val="24"/>
          <w:lang w:eastAsia="en-IN"/>
        </w:rPr>
        <w:t xml:space="preserve"> weak negative correlation during monsoon and winter. </w:t>
      </w:r>
    </w:p>
    <w:p w:rsidR="000E0D76" w:rsidRPr="008932A3" w:rsidDel="006E7548" w:rsidRDefault="00D960B1" w:rsidP="006E7548">
      <w:pPr>
        <w:pStyle w:val="ListParagraph"/>
        <w:numPr>
          <w:ilvl w:val="0"/>
          <w:numId w:val="17"/>
        </w:numPr>
        <w:shd w:val="clear" w:color="auto" w:fill="FFFFFF"/>
        <w:spacing w:before="100" w:beforeAutospacing="1" w:after="120" w:line="360" w:lineRule="auto"/>
        <w:jc w:val="both"/>
        <w:rPr>
          <w:del w:id="627" w:author="SREENIVAS_G" w:date="2016-03-11T11:59:00Z"/>
          <w:rFonts w:ascii="Times New Roman" w:hAnsi="Times New Roman" w:cs="Times New Roman"/>
          <w:sz w:val="24"/>
          <w:szCs w:val="24"/>
        </w:rPr>
      </w:pPr>
      <w:r w:rsidRPr="006E7548">
        <w:rPr>
          <w:rFonts w:ascii="Times New Roman" w:eastAsia="Times New Roman" w:hAnsi="Times New Roman" w:cs="Times New Roman"/>
          <w:sz w:val="24"/>
          <w:szCs w:val="24"/>
          <w:lang w:val="en-IN" w:eastAsia="en-IN"/>
        </w:rPr>
        <w:t>CO</w:t>
      </w:r>
      <w:r w:rsidRPr="00FB1220">
        <w:rPr>
          <w:rFonts w:ascii="Times New Roman" w:eastAsia="Times New Roman" w:hAnsi="Times New Roman" w:cs="Times New Roman"/>
          <w:sz w:val="24"/>
          <w:szCs w:val="24"/>
          <w:vertAlign w:val="subscript"/>
          <w:lang w:val="en-IN" w:eastAsia="en-IN"/>
        </w:rPr>
        <w:t>2</w:t>
      </w:r>
      <w:r w:rsidRPr="00FB1220">
        <w:rPr>
          <w:rFonts w:ascii="Times New Roman" w:eastAsia="Times New Roman" w:hAnsi="Times New Roman" w:cs="Times New Roman"/>
          <w:sz w:val="24"/>
          <w:szCs w:val="24"/>
          <w:lang w:val="en-IN" w:eastAsia="en-IN"/>
        </w:rPr>
        <w:t xml:space="preserve"> and CH</w:t>
      </w:r>
      <w:r w:rsidRPr="00FB1220">
        <w:rPr>
          <w:rFonts w:ascii="Times New Roman" w:eastAsia="Times New Roman" w:hAnsi="Times New Roman" w:cs="Times New Roman"/>
          <w:sz w:val="24"/>
          <w:szCs w:val="24"/>
          <w:vertAlign w:val="subscript"/>
          <w:lang w:val="en-IN" w:eastAsia="en-IN"/>
        </w:rPr>
        <w:t>4</w:t>
      </w:r>
      <w:r w:rsidRPr="00FB1220">
        <w:rPr>
          <w:rFonts w:ascii="Times New Roman" w:eastAsia="Times New Roman" w:hAnsi="Times New Roman" w:cs="Times New Roman"/>
          <w:sz w:val="24"/>
          <w:szCs w:val="24"/>
          <w:lang w:val="en-IN" w:eastAsia="en-IN"/>
        </w:rPr>
        <w:t xml:space="preserve"> showed a</w:t>
      </w:r>
      <w:r w:rsidRPr="008932A3">
        <w:rPr>
          <w:rFonts w:ascii="Times New Roman" w:hAnsi="Times New Roman" w:cs="Times New Roman"/>
          <w:sz w:val="24"/>
          <w:szCs w:val="24"/>
        </w:rPr>
        <w:t xml:space="preserve"> strong positive correlation during winter, pre-monsoon, monsoon and post-monsoon</w:t>
      </w:r>
      <w:r w:rsidRPr="00BD00E5">
        <w:rPr>
          <w:rFonts w:ascii="Times New Roman" w:hAnsi="Times New Roman" w:cs="Times New Roman"/>
          <w:sz w:val="24"/>
          <w:szCs w:val="24"/>
        </w:rPr>
        <w:t xml:space="preserve"> with </w:t>
      </w:r>
      <w:proofErr w:type="spellStart"/>
      <w:r w:rsidRPr="00B151E5">
        <w:rPr>
          <w:rFonts w:ascii="Times New Roman" w:hAnsi="Times New Roman" w:cs="Times New Roman"/>
          <w:sz w:val="24"/>
          <w:szCs w:val="24"/>
        </w:rPr>
        <w:t>R</w:t>
      </w:r>
      <w:ins w:id="628" w:author="SREENIVAS_G" w:date="2016-03-11T12:22:00Z">
        <w:r w:rsidR="00BD00E5">
          <w:rPr>
            <w:rFonts w:ascii="Times New Roman" w:hAnsi="Times New Roman" w:cs="Times New Roman"/>
            <w:sz w:val="24"/>
            <w:szCs w:val="24"/>
          </w:rPr>
          <w:t>s</w:t>
        </w:r>
      </w:ins>
      <w:proofErr w:type="spellEnd"/>
      <w:r w:rsidRPr="00BD00E5">
        <w:rPr>
          <w:rFonts w:ascii="Times New Roman" w:hAnsi="Times New Roman" w:cs="Times New Roman"/>
          <w:sz w:val="24"/>
          <w:szCs w:val="24"/>
        </w:rPr>
        <w:t xml:space="preserve"> equal to </w:t>
      </w:r>
      <w:r w:rsidRPr="00B151E5">
        <w:rPr>
          <w:rFonts w:ascii="Times New Roman" w:hAnsi="Times New Roman" w:cs="Times New Roman"/>
          <w:sz w:val="24"/>
          <w:szCs w:val="24"/>
        </w:rPr>
        <w:t>0.80</w:t>
      </w:r>
      <w:r w:rsidRPr="00465F63">
        <w:rPr>
          <w:rFonts w:ascii="Times New Roman" w:hAnsi="Times New Roman" w:cs="Times New Roman"/>
          <w:sz w:val="24"/>
          <w:szCs w:val="24"/>
        </w:rPr>
        <w:t xml:space="preserve">, 0.80, 0.61 and 0.72 respectively. This clearly </w:t>
      </w:r>
      <w:r w:rsidRPr="00465F63">
        <w:rPr>
          <w:rFonts w:ascii="Times New Roman" w:hAnsi="Times New Roman" w:cs="Times New Roman"/>
          <w:sz w:val="24"/>
          <w:szCs w:val="24"/>
        </w:rPr>
        <w:lastRenderedPageBreak/>
        <w:t xml:space="preserve">indicates </w:t>
      </w:r>
      <w:ins w:id="629" w:author="SREENIVAS_G" w:date="2016-03-11T12:08:00Z">
        <w:r w:rsidR="008932A3">
          <w:rPr>
            <w:rFonts w:ascii="Times New Roman" w:hAnsi="Times New Roman" w:cs="Times New Roman"/>
            <w:sz w:val="24"/>
            <w:szCs w:val="24"/>
          </w:rPr>
          <w:t xml:space="preserve">common anthropogenic </w:t>
        </w:r>
        <w:r w:rsidR="008932A3" w:rsidRPr="00BB28D5">
          <w:rPr>
            <w:rFonts w:ascii="Times New Roman" w:hAnsi="Times New Roman" w:cs="Times New Roman"/>
            <w:sz w:val="24"/>
            <w:szCs w:val="24"/>
          </w:rPr>
          <w:t>source</w:t>
        </w:r>
        <w:r w:rsidR="008932A3">
          <w:rPr>
            <w:rFonts w:ascii="Times New Roman" w:hAnsi="Times New Roman" w:cs="Times New Roman"/>
            <w:sz w:val="24"/>
            <w:szCs w:val="24"/>
          </w:rPr>
          <w:t>s</w:t>
        </w:r>
        <w:r w:rsidR="008932A3" w:rsidRPr="00BB28D5">
          <w:rPr>
            <w:rFonts w:ascii="Times New Roman" w:hAnsi="Times New Roman" w:cs="Times New Roman"/>
            <w:sz w:val="24"/>
            <w:szCs w:val="24"/>
          </w:rPr>
          <w:t xml:space="preserve"> </w:t>
        </w:r>
        <w:r w:rsidR="008932A3">
          <w:rPr>
            <w:rFonts w:ascii="Times New Roman" w:hAnsi="Times New Roman" w:cs="Times New Roman"/>
            <w:sz w:val="24"/>
            <w:szCs w:val="24"/>
          </w:rPr>
          <w:t>for</w:t>
        </w:r>
        <w:r w:rsidR="008932A3" w:rsidRPr="00BB28D5">
          <w:rPr>
            <w:rFonts w:ascii="Times New Roman" w:hAnsi="Times New Roman" w:cs="Times New Roman"/>
            <w:sz w:val="24"/>
            <w:szCs w:val="24"/>
          </w:rPr>
          <w:t xml:space="preserve"> </w:t>
        </w:r>
        <w:r w:rsidR="008932A3">
          <w:rPr>
            <w:rFonts w:ascii="Times New Roman" w:hAnsi="Times New Roman" w:cs="Times New Roman"/>
            <w:sz w:val="24"/>
            <w:szCs w:val="24"/>
          </w:rPr>
          <w:t xml:space="preserve">these </w:t>
        </w:r>
        <w:proofErr w:type="spellStart"/>
        <w:r w:rsidR="008932A3">
          <w:rPr>
            <w:rFonts w:ascii="Times New Roman" w:hAnsi="Times New Roman" w:cs="Times New Roman"/>
            <w:sz w:val="24"/>
            <w:szCs w:val="24"/>
          </w:rPr>
          <w:t>gases.</w:t>
        </w:r>
      </w:ins>
      <w:del w:id="630" w:author="SREENIVAS_G" w:date="2016-03-11T12:08:00Z">
        <w:r w:rsidRPr="008932A3" w:rsidDel="008932A3">
          <w:rPr>
            <w:rFonts w:ascii="Times New Roman" w:hAnsi="Times New Roman" w:cs="Times New Roman"/>
            <w:sz w:val="24"/>
            <w:szCs w:val="24"/>
          </w:rPr>
          <w:delText>the</w:delText>
        </w:r>
      </w:del>
      <w:del w:id="631" w:author="SREENIVAS_G" w:date="2016-03-11T11:55:00Z">
        <w:r w:rsidRPr="008932A3" w:rsidDel="006E7548">
          <w:rPr>
            <w:rFonts w:ascii="Times New Roman" w:hAnsi="Times New Roman" w:cs="Times New Roman"/>
            <w:sz w:val="24"/>
            <w:szCs w:val="24"/>
          </w:rPr>
          <w:delText xml:space="preserve"> seasonal variations in </w:delText>
        </w:r>
      </w:del>
      <w:del w:id="632" w:author="SREENIVAS_G" w:date="2016-03-11T12:08:00Z">
        <w:r w:rsidRPr="008932A3" w:rsidDel="008932A3">
          <w:rPr>
            <w:rFonts w:ascii="Times New Roman" w:hAnsi="Times New Roman" w:cs="Times New Roman"/>
            <w:sz w:val="24"/>
            <w:szCs w:val="24"/>
          </w:rPr>
          <w:delText>source</w:delText>
        </w:r>
      </w:del>
      <w:del w:id="633" w:author="SREENIVAS_G" w:date="2016-03-11T11:58:00Z">
        <w:r w:rsidRPr="008932A3" w:rsidDel="006E7548">
          <w:rPr>
            <w:rFonts w:ascii="Times New Roman" w:hAnsi="Times New Roman" w:cs="Times New Roman"/>
            <w:sz w:val="24"/>
            <w:szCs w:val="24"/>
          </w:rPr>
          <w:delText>-</w:delText>
        </w:r>
      </w:del>
      <w:del w:id="634" w:author="SREENIVAS_G" w:date="2016-03-11T12:08:00Z">
        <w:r w:rsidRPr="008932A3" w:rsidDel="008932A3">
          <w:rPr>
            <w:rFonts w:ascii="Times New Roman" w:hAnsi="Times New Roman" w:cs="Times New Roman"/>
            <w:sz w:val="24"/>
            <w:szCs w:val="24"/>
          </w:rPr>
          <w:delText xml:space="preserve">sink mechanisms of </w:delText>
        </w:r>
        <w:r w:rsidRPr="008932A3" w:rsidDel="008932A3">
          <w:rPr>
            <w:rFonts w:ascii="Times New Roman" w:eastAsia="Times New Roman" w:hAnsi="Times New Roman" w:cs="Times New Roman"/>
            <w:sz w:val="24"/>
            <w:szCs w:val="24"/>
            <w:lang w:val="en-IN" w:eastAsia="en-IN"/>
          </w:rPr>
          <w:delText>CO</w:delText>
        </w:r>
        <w:r w:rsidRPr="008932A3" w:rsidDel="008932A3">
          <w:rPr>
            <w:rFonts w:ascii="Times New Roman" w:eastAsia="Times New Roman" w:hAnsi="Times New Roman" w:cs="Times New Roman"/>
            <w:sz w:val="24"/>
            <w:szCs w:val="24"/>
            <w:vertAlign w:val="subscript"/>
            <w:lang w:val="en-IN" w:eastAsia="en-IN"/>
          </w:rPr>
          <w:delText>2</w:delText>
        </w:r>
      </w:del>
      <w:del w:id="635" w:author="SREENIVAS_G" w:date="2016-03-11T11:59:00Z">
        <w:r w:rsidRPr="00FB1220" w:rsidDel="006E7548">
          <w:rPr>
            <w:rFonts w:ascii="Times New Roman" w:eastAsia="Times New Roman" w:hAnsi="Times New Roman" w:cs="Times New Roman"/>
            <w:sz w:val="24"/>
            <w:szCs w:val="24"/>
            <w:lang w:val="en-IN" w:eastAsia="en-IN"/>
          </w:rPr>
          <w:delText xml:space="preserve"> and CH</w:delText>
        </w:r>
        <w:r w:rsidRPr="00FB1220" w:rsidDel="006E7548">
          <w:rPr>
            <w:rFonts w:ascii="Times New Roman" w:eastAsia="Times New Roman" w:hAnsi="Times New Roman" w:cs="Times New Roman"/>
            <w:sz w:val="24"/>
            <w:szCs w:val="24"/>
            <w:vertAlign w:val="subscript"/>
            <w:lang w:val="en-IN" w:eastAsia="en-IN"/>
          </w:rPr>
          <w:delText>4</w:delText>
        </w:r>
        <w:r w:rsidRPr="008932A3" w:rsidDel="006E7548">
          <w:rPr>
            <w:rFonts w:ascii="Times New Roman" w:eastAsia="Times New Roman" w:hAnsi="Times New Roman" w:cs="Times New Roman"/>
            <w:sz w:val="24"/>
            <w:szCs w:val="24"/>
            <w:lang w:val="en-IN" w:eastAsia="en-IN"/>
          </w:rPr>
          <w:delText xml:space="preserve"> </w:delText>
        </w:r>
      </w:del>
      <w:del w:id="636" w:author="SREENIVAS_G" w:date="2016-03-11T11:56:00Z">
        <w:r w:rsidRPr="008932A3" w:rsidDel="006E7548">
          <w:rPr>
            <w:rFonts w:ascii="Times New Roman" w:eastAsia="Times New Roman" w:hAnsi="Times New Roman" w:cs="Times New Roman"/>
            <w:sz w:val="24"/>
            <w:szCs w:val="24"/>
            <w:lang w:val="en-IN" w:eastAsia="en-IN"/>
          </w:rPr>
          <w:delText>respectively</w:delText>
        </w:r>
      </w:del>
      <w:del w:id="637" w:author="SREENIVAS_G" w:date="2016-03-11T11:59:00Z">
        <w:r w:rsidRPr="008932A3" w:rsidDel="006E7548">
          <w:rPr>
            <w:rFonts w:ascii="Times New Roman" w:eastAsia="Times New Roman" w:hAnsi="Times New Roman" w:cs="Times New Roman"/>
            <w:sz w:val="24"/>
            <w:szCs w:val="24"/>
            <w:lang w:val="en-IN" w:eastAsia="en-IN"/>
          </w:rPr>
          <w:delText>.</w:delText>
        </w:r>
      </w:del>
    </w:p>
    <w:p w:rsidR="00B75D09" w:rsidRPr="00493DDD" w:rsidDel="001A6E87" w:rsidRDefault="00B75D09" w:rsidP="00493DDD">
      <w:pPr>
        <w:pStyle w:val="ListParagraph"/>
        <w:numPr>
          <w:ilvl w:val="0"/>
          <w:numId w:val="17"/>
        </w:numPr>
        <w:shd w:val="clear" w:color="auto" w:fill="FFFFFF"/>
        <w:spacing w:before="100" w:beforeAutospacing="1" w:after="120" w:line="360" w:lineRule="auto"/>
        <w:jc w:val="both"/>
        <w:rPr>
          <w:del w:id="638" w:author="SREENIVAS_G" w:date="2016-03-11T11:48:00Z"/>
          <w:rFonts w:ascii="Times New Roman" w:hAnsi="Times New Roman" w:cs="Times New Roman"/>
          <w:sz w:val="24"/>
          <w:szCs w:val="24"/>
        </w:rPr>
      </w:pPr>
      <w:del w:id="639" w:author="SREENIVAS_G" w:date="2016-03-11T11:48:00Z">
        <w:r w:rsidDel="001A6E87">
          <w:rPr>
            <w:rFonts w:ascii="Times New Roman" w:eastAsia="Times New Roman" w:hAnsi="Times New Roman" w:cs="Times New Roman"/>
            <w:sz w:val="24"/>
            <w:szCs w:val="24"/>
            <w:lang w:val="en-IN" w:eastAsia="en-IN"/>
          </w:rPr>
          <w:delText>Presence of OH radicals has been implicitly confirmed as a major sink of CH</w:delText>
        </w:r>
        <w:r w:rsidRPr="00B75D09" w:rsidDel="001A6E87">
          <w:rPr>
            <w:rFonts w:ascii="Times New Roman" w:eastAsia="Times New Roman" w:hAnsi="Times New Roman" w:cs="Times New Roman"/>
            <w:sz w:val="24"/>
            <w:szCs w:val="24"/>
            <w:vertAlign w:val="subscript"/>
            <w:lang w:val="en-IN" w:eastAsia="en-IN"/>
          </w:rPr>
          <w:delText>4</w:delText>
        </w:r>
        <w:r w:rsidDel="001A6E87">
          <w:rPr>
            <w:rFonts w:ascii="Times New Roman" w:eastAsia="Times New Roman" w:hAnsi="Times New Roman" w:cs="Times New Roman"/>
            <w:sz w:val="24"/>
            <w:szCs w:val="24"/>
            <w:lang w:val="en-IN" w:eastAsia="en-IN"/>
          </w:rPr>
          <w:delText xml:space="preserve"> over the study region. </w:delText>
        </w:r>
      </w:del>
    </w:p>
    <w:p w:rsidR="00EA4EF2" w:rsidRPr="004342BA" w:rsidRDefault="00EA4EF2" w:rsidP="004342BA">
      <w:pPr>
        <w:shd w:val="clear" w:color="auto" w:fill="FFFFFF"/>
        <w:spacing w:before="100" w:beforeAutospacing="1" w:after="120" w:line="276" w:lineRule="auto"/>
        <w:jc w:val="both"/>
        <w:rPr>
          <w:rFonts w:ascii="Times New Roman" w:hAnsi="Times New Roman" w:cs="Times New Roman"/>
          <w:b/>
          <w:i/>
          <w:color w:val="000000"/>
          <w:sz w:val="24"/>
          <w:szCs w:val="24"/>
          <w:shd w:val="clear" w:color="auto" w:fill="FFFFFF"/>
        </w:rPr>
      </w:pPr>
      <w:r w:rsidRPr="004342BA">
        <w:rPr>
          <w:rFonts w:ascii="Times New Roman" w:hAnsi="Times New Roman" w:cs="Times New Roman"/>
          <w:b/>
          <w:i/>
          <w:color w:val="000000"/>
          <w:sz w:val="24"/>
          <w:szCs w:val="24"/>
          <w:shd w:val="clear" w:color="auto" w:fill="FFFFFF"/>
        </w:rPr>
        <w:t>Acknowledgment</w:t>
      </w:r>
      <w:proofErr w:type="spellEnd"/>
    </w:p>
    <w:p w:rsidR="00EA4EF2" w:rsidRDefault="00EA4EF2" w:rsidP="004849E0">
      <w:pPr>
        <w:shd w:val="clear" w:color="auto" w:fill="FFFFFF"/>
        <w:spacing w:before="100" w:beforeAutospacing="1" w:after="120" w:line="360" w:lineRule="auto"/>
        <w:ind w:firstLine="360"/>
        <w:jc w:val="both"/>
        <w:rPr>
          <w:rFonts w:ascii="Times New Roman" w:hAnsi="Times New Roman" w:cs="Times New Roman"/>
          <w:sz w:val="24"/>
          <w:szCs w:val="24"/>
        </w:rPr>
      </w:pPr>
      <w:r w:rsidRPr="00C2170F">
        <w:rPr>
          <w:rFonts w:ascii="Times New Roman" w:hAnsi="Times New Roman" w:cs="Times New Roman"/>
          <w:sz w:val="24"/>
          <w:szCs w:val="24"/>
        </w:rPr>
        <w:t xml:space="preserve">This </w:t>
      </w:r>
      <w:r>
        <w:rPr>
          <w:rFonts w:ascii="Times New Roman" w:hAnsi="Times New Roman" w:cs="Times New Roman"/>
          <w:sz w:val="24"/>
          <w:szCs w:val="24"/>
        </w:rPr>
        <w:t>w</w:t>
      </w:r>
      <w:r w:rsidRPr="00C2170F">
        <w:rPr>
          <w:rFonts w:ascii="Times New Roman" w:hAnsi="Times New Roman" w:cs="Times New Roman"/>
          <w:sz w:val="24"/>
          <w:szCs w:val="24"/>
        </w:rPr>
        <w:t xml:space="preserve">ork </w:t>
      </w:r>
      <w:r>
        <w:rPr>
          <w:rFonts w:ascii="Times New Roman" w:hAnsi="Times New Roman" w:cs="Times New Roman"/>
          <w:sz w:val="24"/>
          <w:szCs w:val="24"/>
        </w:rPr>
        <w:t>wa</w:t>
      </w:r>
      <w:r w:rsidRPr="00C2170F">
        <w:rPr>
          <w:rFonts w:ascii="Times New Roman" w:hAnsi="Times New Roman" w:cs="Times New Roman"/>
          <w:sz w:val="24"/>
          <w:szCs w:val="24"/>
        </w:rPr>
        <w:t>s part of the Atmospheric CO</w:t>
      </w:r>
      <w:r w:rsidRPr="00553F60">
        <w:rPr>
          <w:rFonts w:ascii="Times New Roman" w:hAnsi="Times New Roman" w:cs="Times New Roman"/>
          <w:sz w:val="24"/>
          <w:szCs w:val="24"/>
          <w:vertAlign w:val="subscript"/>
        </w:rPr>
        <w:t>2</w:t>
      </w:r>
      <w:r w:rsidR="00281801">
        <w:rPr>
          <w:rFonts w:ascii="Times New Roman" w:hAnsi="Times New Roman" w:cs="Times New Roman"/>
          <w:sz w:val="24"/>
          <w:szCs w:val="24"/>
          <w:vertAlign w:val="subscript"/>
        </w:rPr>
        <w:t xml:space="preserve"> </w:t>
      </w:r>
      <w:r>
        <w:rPr>
          <w:rFonts w:ascii="Times New Roman" w:hAnsi="Times New Roman" w:cs="Times New Roman"/>
          <w:sz w:val="24"/>
          <w:szCs w:val="24"/>
        </w:rPr>
        <w:t>R</w:t>
      </w:r>
      <w:r w:rsidRPr="00C2170F">
        <w:rPr>
          <w:rFonts w:ascii="Times New Roman" w:hAnsi="Times New Roman" w:cs="Times New Roman"/>
          <w:sz w:val="24"/>
          <w:szCs w:val="24"/>
        </w:rPr>
        <w:t xml:space="preserve">etrieval and </w:t>
      </w:r>
      <w:r>
        <w:rPr>
          <w:rFonts w:ascii="Times New Roman" w:hAnsi="Times New Roman" w:cs="Times New Roman"/>
          <w:sz w:val="24"/>
          <w:szCs w:val="24"/>
        </w:rPr>
        <w:t>M</w:t>
      </w:r>
      <w:r w:rsidRPr="00C2170F">
        <w:rPr>
          <w:rFonts w:ascii="Times New Roman" w:hAnsi="Times New Roman" w:cs="Times New Roman"/>
          <w:sz w:val="24"/>
          <w:szCs w:val="24"/>
        </w:rPr>
        <w:t>onitoring (ACRM)</w:t>
      </w:r>
      <w:r>
        <w:rPr>
          <w:rFonts w:ascii="Times New Roman" w:hAnsi="Times New Roman" w:cs="Times New Roman"/>
          <w:sz w:val="24"/>
          <w:szCs w:val="24"/>
        </w:rPr>
        <w:t xml:space="preserve"> under</w:t>
      </w:r>
      <w:r w:rsidRPr="00C2170F">
        <w:rPr>
          <w:rFonts w:ascii="Times New Roman" w:hAnsi="Times New Roman" w:cs="Times New Roman"/>
          <w:sz w:val="24"/>
          <w:szCs w:val="24"/>
        </w:rPr>
        <w:t xml:space="preserve"> National Carbon Project (NCP)</w:t>
      </w:r>
      <w:r>
        <w:rPr>
          <w:rFonts w:ascii="Times New Roman" w:hAnsi="Times New Roman" w:cs="Times New Roman"/>
          <w:sz w:val="24"/>
          <w:szCs w:val="24"/>
        </w:rPr>
        <w:t xml:space="preserve"> of ISRO-GBP</w:t>
      </w:r>
      <w:r w:rsidRPr="00C2170F">
        <w:rPr>
          <w:rFonts w:ascii="Times New Roman" w:hAnsi="Times New Roman" w:cs="Times New Roman"/>
          <w:sz w:val="24"/>
          <w:szCs w:val="24"/>
        </w:rPr>
        <w:t>.</w:t>
      </w:r>
      <w:r>
        <w:rPr>
          <w:rFonts w:ascii="Times New Roman" w:hAnsi="Times New Roman" w:cs="Times New Roman"/>
          <w:sz w:val="24"/>
          <w:szCs w:val="24"/>
        </w:rPr>
        <w:t xml:space="preserve"> </w:t>
      </w:r>
      <w:ins w:id="640" w:author="SREENIVAS_G" w:date="2016-03-11T12:14:00Z">
        <w:r w:rsidR="0027277B">
          <w:rPr>
            <w:rFonts w:ascii="Times New Roman" w:hAnsi="Times New Roman" w:cs="Times New Roman"/>
            <w:sz w:val="24"/>
            <w:szCs w:val="24"/>
          </w:rPr>
          <w:t xml:space="preserve"> </w:t>
        </w:r>
      </w:ins>
      <w:ins w:id="641" w:author="SREENIVAS_G" w:date="2016-03-11T12:17:00Z">
        <w:r w:rsidR="004E2A23">
          <w:rPr>
            <w:rFonts w:ascii="Times New Roman" w:hAnsi="Times New Roman" w:cs="Times New Roman"/>
            <w:sz w:val="24"/>
            <w:szCs w:val="24"/>
          </w:rPr>
          <w:t>Authors</w:t>
        </w:r>
      </w:ins>
      <w:ins w:id="642" w:author="SREENIVAS_G" w:date="2016-03-11T12:14:00Z">
        <w:r w:rsidR="0027277B">
          <w:rPr>
            <w:rFonts w:ascii="Times New Roman" w:hAnsi="Times New Roman" w:cs="Times New Roman"/>
            <w:sz w:val="24"/>
            <w:szCs w:val="24"/>
          </w:rPr>
          <w:t xml:space="preserve"> sincerely acknowledge Mr. Biswadip Gharai</w:t>
        </w:r>
      </w:ins>
      <w:ins w:id="643" w:author="SREENIVAS_G" w:date="2016-03-11T12:15:00Z">
        <w:r w:rsidR="0027277B">
          <w:rPr>
            <w:rFonts w:ascii="Times New Roman" w:hAnsi="Times New Roman" w:cs="Times New Roman"/>
            <w:sz w:val="24"/>
            <w:szCs w:val="24"/>
          </w:rPr>
          <w:t>, ACSG/ECSA</w:t>
        </w:r>
      </w:ins>
      <w:ins w:id="644" w:author="SREENIVAS_G" w:date="2016-03-11T12:14:00Z">
        <w:r w:rsidR="0027277B">
          <w:rPr>
            <w:rFonts w:ascii="Times New Roman" w:hAnsi="Times New Roman" w:cs="Times New Roman"/>
            <w:sz w:val="24"/>
            <w:szCs w:val="24"/>
          </w:rPr>
          <w:t xml:space="preserve"> for providing LULC</w:t>
        </w:r>
      </w:ins>
      <w:ins w:id="645" w:author="SREENIVAS_G" w:date="2016-03-11T12:15:00Z">
        <w:r w:rsidR="0027277B">
          <w:rPr>
            <w:rFonts w:ascii="Times New Roman" w:hAnsi="Times New Roman" w:cs="Times New Roman"/>
            <w:sz w:val="24"/>
            <w:szCs w:val="24"/>
          </w:rPr>
          <w:t xml:space="preserve"> data and to Mr. </w:t>
        </w:r>
        <w:proofErr w:type="spellStart"/>
        <w:r w:rsidR="0027277B">
          <w:rPr>
            <w:rFonts w:ascii="Times New Roman" w:hAnsi="Times New Roman" w:cs="Times New Roman"/>
            <w:sz w:val="24"/>
            <w:szCs w:val="24"/>
          </w:rPr>
          <w:t>Mallikarjun</w:t>
        </w:r>
      </w:ins>
      <w:proofErr w:type="spellEnd"/>
      <w:ins w:id="646" w:author="SREENIVAS_G" w:date="2016-03-11T12:16:00Z">
        <w:r w:rsidR="0027277B">
          <w:rPr>
            <w:rFonts w:ascii="Times New Roman" w:hAnsi="Times New Roman" w:cs="Times New Roman"/>
            <w:sz w:val="24"/>
            <w:szCs w:val="24"/>
          </w:rPr>
          <w:t>, ACSG/ECSA</w:t>
        </w:r>
      </w:ins>
      <w:ins w:id="647" w:author="SREENIVAS_G" w:date="2016-03-11T12:15:00Z">
        <w:r w:rsidR="0027277B">
          <w:rPr>
            <w:rFonts w:ascii="Times New Roman" w:hAnsi="Times New Roman" w:cs="Times New Roman"/>
            <w:sz w:val="24"/>
            <w:szCs w:val="24"/>
          </w:rPr>
          <w:t xml:space="preserve"> for his support in data collection</w:t>
        </w:r>
      </w:ins>
      <w:ins w:id="648" w:author="SREENIVAS_G" w:date="2016-03-11T12:16:00Z">
        <w:r w:rsidR="0027277B">
          <w:rPr>
            <w:rFonts w:ascii="Times New Roman" w:hAnsi="Times New Roman" w:cs="Times New Roman"/>
            <w:sz w:val="24"/>
            <w:szCs w:val="24"/>
          </w:rPr>
          <w:t xml:space="preserve">. </w:t>
        </w:r>
      </w:ins>
      <w:r w:rsidR="00D547BB">
        <w:rPr>
          <w:rFonts w:ascii="Times New Roman" w:hAnsi="Times New Roman" w:cs="Times New Roman"/>
          <w:sz w:val="24"/>
          <w:szCs w:val="24"/>
        </w:rPr>
        <w:t xml:space="preserve">We thank </w:t>
      </w:r>
      <w:r w:rsidR="008E513E">
        <w:rPr>
          <w:rFonts w:ascii="Times New Roman" w:hAnsi="Times New Roman" w:cs="Times New Roman"/>
          <w:sz w:val="24"/>
          <w:szCs w:val="24"/>
        </w:rPr>
        <w:t xml:space="preserve">D &amp; PQE division of NRSC and </w:t>
      </w:r>
      <w:r w:rsidR="00D547BB">
        <w:rPr>
          <w:rFonts w:ascii="Times New Roman" w:hAnsi="Times New Roman" w:cs="Times New Roman"/>
          <w:sz w:val="24"/>
          <w:szCs w:val="24"/>
        </w:rPr>
        <w:t xml:space="preserve">Mrs. Sujatha P, ACSG for sharing </w:t>
      </w:r>
      <w:r w:rsidR="008E513E">
        <w:rPr>
          <w:rFonts w:ascii="Times New Roman" w:hAnsi="Times New Roman" w:cs="Times New Roman"/>
          <w:sz w:val="24"/>
          <w:szCs w:val="24"/>
        </w:rPr>
        <w:t xml:space="preserve">AWS and </w:t>
      </w:r>
      <w:r w:rsidR="00D547BB">
        <w:rPr>
          <w:rFonts w:ascii="Times New Roman" w:hAnsi="Times New Roman" w:cs="Times New Roman"/>
          <w:sz w:val="24"/>
          <w:szCs w:val="24"/>
        </w:rPr>
        <w:t>boundary layer data</w:t>
      </w:r>
      <w:r>
        <w:rPr>
          <w:rFonts w:ascii="Times New Roman" w:hAnsi="Times New Roman" w:cs="Times New Roman"/>
          <w:sz w:val="24"/>
          <w:szCs w:val="24"/>
        </w:rPr>
        <w:t xml:space="preserve">. The authors </w:t>
      </w:r>
      <w:r w:rsidR="004E2A23">
        <w:rPr>
          <w:rFonts w:ascii="Times New Roman" w:hAnsi="Times New Roman" w:cs="Times New Roman"/>
          <w:sz w:val="24"/>
          <w:szCs w:val="24"/>
        </w:rPr>
        <w:t>are grateful to</w:t>
      </w:r>
      <w:r>
        <w:rPr>
          <w:rFonts w:ascii="Times New Roman" w:hAnsi="Times New Roman" w:cs="Times New Roman"/>
          <w:sz w:val="24"/>
          <w:szCs w:val="24"/>
        </w:rPr>
        <w:t xml:space="preserve"> the AT-CTM project of ISRO-GBP for providing the O</w:t>
      </w:r>
      <w:r w:rsidRPr="0058594B">
        <w:rPr>
          <w:rFonts w:ascii="Times New Roman" w:hAnsi="Times New Roman" w:cs="Times New Roman"/>
          <w:sz w:val="24"/>
          <w:szCs w:val="24"/>
          <w:vertAlign w:val="subscript"/>
        </w:rPr>
        <w:t>3</w:t>
      </w:r>
      <w:r>
        <w:rPr>
          <w:rFonts w:ascii="Times New Roman" w:hAnsi="Times New Roman" w:cs="Times New Roman"/>
          <w:sz w:val="24"/>
          <w:szCs w:val="24"/>
        </w:rPr>
        <w:t xml:space="preserve"> and NO</w:t>
      </w:r>
      <w:r w:rsidRPr="0058594B">
        <w:rPr>
          <w:rFonts w:ascii="Times New Roman" w:hAnsi="Times New Roman" w:cs="Times New Roman"/>
          <w:sz w:val="24"/>
          <w:szCs w:val="24"/>
          <w:vertAlign w:val="subscript"/>
        </w:rPr>
        <w:t>x</w:t>
      </w:r>
      <w:r>
        <w:rPr>
          <w:rFonts w:ascii="Times New Roman" w:hAnsi="Times New Roman" w:cs="Times New Roman"/>
          <w:sz w:val="24"/>
          <w:szCs w:val="24"/>
        </w:rPr>
        <w:t xml:space="preserve"> analyzers.</w:t>
      </w:r>
      <w:r w:rsidR="004849E0">
        <w:rPr>
          <w:rFonts w:ascii="Times New Roman" w:hAnsi="Times New Roman" w:cs="Times New Roman"/>
          <w:sz w:val="24"/>
          <w:szCs w:val="24"/>
        </w:rPr>
        <w:t xml:space="preserve"> </w:t>
      </w:r>
      <w:r w:rsidRPr="00CD7FD8">
        <w:rPr>
          <w:rFonts w:ascii="Times New Roman" w:hAnsi="Times New Roman" w:cs="Times New Roman"/>
          <w:sz w:val="24"/>
          <w:szCs w:val="24"/>
        </w:rPr>
        <w:t xml:space="preserve">We would </w:t>
      </w:r>
      <w:r>
        <w:rPr>
          <w:rFonts w:ascii="Times New Roman" w:hAnsi="Times New Roman" w:cs="Times New Roman"/>
          <w:sz w:val="24"/>
          <w:szCs w:val="24"/>
        </w:rPr>
        <w:t xml:space="preserve">also </w:t>
      </w:r>
      <w:r w:rsidRPr="00CD7FD8">
        <w:rPr>
          <w:rFonts w:ascii="Times New Roman" w:hAnsi="Times New Roman" w:cs="Times New Roman"/>
          <w:sz w:val="24"/>
          <w:szCs w:val="24"/>
        </w:rPr>
        <w:t>like to thank</w:t>
      </w:r>
      <w:ins w:id="649" w:author="SREENIVAS_G" w:date="2016-03-11T12:19:00Z">
        <w:r w:rsidR="004E2A23">
          <w:rPr>
            <w:rFonts w:ascii="Times New Roman" w:hAnsi="Times New Roman" w:cs="Times New Roman"/>
            <w:sz w:val="24"/>
            <w:szCs w:val="24"/>
          </w:rPr>
          <w:t xml:space="preserve"> HYSPLIT,</w:t>
        </w:r>
      </w:ins>
      <w:r w:rsidRPr="00CD7FD8">
        <w:rPr>
          <w:rFonts w:ascii="Times New Roman" w:hAnsi="Times New Roman" w:cs="Times New Roman"/>
          <w:sz w:val="24"/>
          <w:szCs w:val="24"/>
        </w:rPr>
        <w:t xml:space="preserve"> </w:t>
      </w:r>
      <w:ins w:id="650" w:author="hp" w:date="2016-03-14T12:12:00Z">
        <w:r w:rsidR="008564F1">
          <w:rPr>
            <w:rFonts w:ascii="Times New Roman" w:hAnsi="Times New Roman" w:cs="Times New Roman"/>
            <w:sz w:val="24"/>
            <w:szCs w:val="24"/>
          </w:rPr>
          <w:t xml:space="preserve">ECMWF-ERA, </w:t>
        </w:r>
      </w:ins>
      <w:r w:rsidRPr="00CD7FD8">
        <w:rPr>
          <w:rFonts w:ascii="Times New Roman" w:hAnsi="Times New Roman" w:cs="Times New Roman"/>
          <w:sz w:val="24"/>
          <w:szCs w:val="24"/>
        </w:rPr>
        <w:t xml:space="preserve">MODIS </w:t>
      </w:r>
      <w:r w:rsidR="005B124C">
        <w:rPr>
          <w:rFonts w:ascii="Times New Roman" w:hAnsi="Times New Roman" w:cs="Times New Roman"/>
          <w:sz w:val="24"/>
          <w:szCs w:val="24"/>
        </w:rPr>
        <w:t xml:space="preserve">and COSMIC </w:t>
      </w:r>
      <w:r w:rsidRPr="00CD7FD8">
        <w:rPr>
          <w:rFonts w:ascii="Times New Roman" w:hAnsi="Times New Roman" w:cs="Times New Roman"/>
          <w:sz w:val="24"/>
          <w:szCs w:val="24"/>
        </w:rPr>
        <w:t xml:space="preserve">team for providing </w:t>
      </w:r>
      <w:r w:rsidR="00C003D8">
        <w:rPr>
          <w:rFonts w:ascii="Times New Roman" w:hAnsi="Times New Roman" w:cs="Times New Roman"/>
          <w:sz w:val="24"/>
          <w:szCs w:val="24"/>
        </w:rPr>
        <w:t xml:space="preserve">scientific </w:t>
      </w:r>
      <w:r w:rsidR="00C003D8" w:rsidRPr="00CD7FD8">
        <w:rPr>
          <w:rFonts w:ascii="Times New Roman" w:hAnsi="Times New Roman" w:cs="Times New Roman"/>
          <w:sz w:val="24"/>
          <w:szCs w:val="24"/>
        </w:rPr>
        <w:t>data</w:t>
      </w:r>
      <w:r w:rsidR="004849E0">
        <w:rPr>
          <w:rFonts w:ascii="Times New Roman" w:hAnsi="Times New Roman" w:cs="Times New Roman"/>
          <w:sz w:val="24"/>
          <w:szCs w:val="24"/>
        </w:rPr>
        <w:t xml:space="preserve"> sets used in this study.</w:t>
      </w:r>
      <w:ins w:id="651" w:author="SREENIVAS_G" w:date="2016-03-11T12:19:00Z">
        <w:r w:rsidR="00E85CE5">
          <w:rPr>
            <w:rFonts w:ascii="Times New Roman" w:hAnsi="Times New Roman" w:cs="Times New Roman"/>
            <w:sz w:val="24"/>
            <w:szCs w:val="24"/>
          </w:rPr>
          <w:t xml:space="preserve"> We also thankful to </w:t>
        </w:r>
      </w:ins>
      <w:ins w:id="652" w:author="SREENIVAS_G" w:date="2016-03-11T12:21:00Z">
        <w:r w:rsidR="00E85CE5">
          <w:rPr>
            <w:rFonts w:ascii="Times New Roman" w:hAnsi="Times New Roman" w:cs="Times New Roman"/>
            <w:sz w:val="24"/>
            <w:szCs w:val="24"/>
          </w:rPr>
          <w:t>anonymous referees</w:t>
        </w:r>
      </w:ins>
      <w:ins w:id="653" w:author="SREENIVAS_G" w:date="2016-03-11T12:19:00Z">
        <w:r w:rsidR="00E85CE5">
          <w:rPr>
            <w:rFonts w:ascii="Times New Roman" w:hAnsi="Times New Roman" w:cs="Times New Roman"/>
            <w:sz w:val="24"/>
            <w:szCs w:val="24"/>
          </w:rPr>
          <w:t xml:space="preserve"> and </w:t>
        </w:r>
      </w:ins>
      <w:ins w:id="654" w:author="SREENIVAS_G" w:date="2016-03-11T12:21:00Z">
        <w:r w:rsidR="00E85CE5">
          <w:rPr>
            <w:rFonts w:ascii="Times New Roman" w:hAnsi="Times New Roman" w:cs="Times New Roman"/>
            <w:sz w:val="24"/>
            <w:szCs w:val="24"/>
          </w:rPr>
          <w:t xml:space="preserve">the </w:t>
        </w:r>
      </w:ins>
      <w:ins w:id="655" w:author="SREENIVAS_G" w:date="2016-03-11T12:19:00Z">
        <w:r w:rsidR="00E85CE5">
          <w:rPr>
            <w:rFonts w:ascii="Times New Roman" w:hAnsi="Times New Roman" w:cs="Times New Roman"/>
            <w:sz w:val="24"/>
            <w:szCs w:val="24"/>
          </w:rPr>
          <w:t xml:space="preserve">editor for </w:t>
        </w:r>
      </w:ins>
      <w:ins w:id="656" w:author="SREENIVAS_G" w:date="2016-03-11T12:20:00Z">
        <w:r w:rsidR="00E85CE5">
          <w:rPr>
            <w:rFonts w:ascii="Times New Roman" w:hAnsi="Times New Roman" w:cs="Times New Roman"/>
            <w:sz w:val="24"/>
            <w:szCs w:val="24"/>
          </w:rPr>
          <w:t>providing</w:t>
        </w:r>
      </w:ins>
      <w:ins w:id="657" w:author="SREENIVAS_G" w:date="2016-03-11T12:19:00Z">
        <w:r w:rsidR="00E85CE5">
          <w:rPr>
            <w:rFonts w:ascii="Times New Roman" w:hAnsi="Times New Roman" w:cs="Times New Roman"/>
            <w:sz w:val="24"/>
            <w:szCs w:val="24"/>
          </w:rPr>
          <w:t xml:space="preserve"> </w:t>
        </w:r>
      </w:ins>
      <w:ins w:id="658" w:author="SREENIVAS_G" w:date="2016-03-11T12:20:00Z">
        <w:r w:rsidR="00E85CE5">
          <w:rPr>
            <w:rFonts w:ascii="Times New Roman" w:hAnsi="Times New Roman" w:cs="Times New Roman"/>
            <w:sz w:val="24"/>
            <w:szCs w:val="24"/>
          </w:rPr>
          <w:t>constructive</w:t>
        </w:r>
      </w:ins>
      <w:ins w:id="659" w:author="SREENIVAS_G" w:date="2016-03-11T12:19:00Z">
        <w:r w:rsidR="00E85CE5">
          <w:rPr>
            <w:rFonts w:ascii="Times New Roman" w:hAnsi="Times New Roman" w:cs="Times New Roman"/>
            <w:sz w:val="24"/>
            <w:szCs w:val="24"/>
          </w:rPr>
          <w:t xml:space="preserve"> suggestions which certainly improved the qua</w:t>
        </w:r>
      </w:ins>
      <w:ins w:id="660" w:author="SREENIVAS_G" w:date="2016-03-11T12:20:00Z">
        <w:r w:rsidR="00E85CE5">
          <w:rPr>
            <w:rFonts w:ascii="Times New Roman" w:hAnsi="Times New Roman" w:cs="Times New Roman"/>
            <w:sz w:val="24"/>
            <w:szCs w:val="24"/>
          </w:rPr>
          <w:t>lity</w:t>
        </w:r>
      </w:ins>
      <w:ins w:id="661" w:author="SREENIVAS_G" w:date="2016-03-11T12:19:00Z">
        <w:r w:rsidR="00E85CE5">
          <w:rPr>
            <w:rFonts w:ascii="Times New Roman" w:hAnsi="Times New Roman" w:cs="Times New Roman"/>
            <w:sz w:val="24"/>
            <w:szCs w:val="24"/>
          </w:rPr>
          <w:t xml:space="preserve"> of manuscript.</w:t>
        </w:r>
      </w:ins>
    </w:p>
    <w:p w:rsidR="00EA4EF2" w:rsidRPr="004342BA" w:rsidRDefault="00EA4EF2" w:rsidP="004342BA">
      <w:pPr>
        <w:shd w:val="clear" w:color="auto" w:fill="FFFFFF"/>
        <w:spacing w:before="100" w:beforeAutospacing="1" w:after="120" w:line="360" w:lineRule="auto"/>
        <w:jc w:val="both"/>
        <w:rPr>
          <w:rFonts w:ascii="Times New Roman" w:eastAsia="Times New Roman" w:hAnsi="Times New Roman" w:cs="Times New Roman"/>
          <w:b/>
          <w:sz w:val="24"/>
          <w:szCs w:val="24"/>
        </w:rPr>
      </w:pPr>
      <w:r w:rsidRPr="004342BA">
        <w:rPr>
          <w:rFonts w:ascii="Times New Roman" w:eastAsia="Times New Roman" w:hAnsi="Times New Roman" w:cs="Times New Roman"/>
          <w:b/>
          <w:sz w:val="24"/>
          <w:szCs w:val="24"/>
        </w:rPr>
        <w:t>References</w:t>
      </w:r>
    </w:p>
    <w:p w:rsidR="00772BF9" w:rsidRPr="00F559D0" w:rsidRDefault="00772BF9" w:rsidP="008C6CD9">
      <w:pPr>
        <w:pStyle w:val="Default"/>
        <w:jc w:val="both"/>
        <w:rPr>
          <w:rFonts w:ascii="Times New Roman" w:hAnsi="Times New Roman" w:cs="Times New Roman"/>
        </w:rPr>
      </w:pPr>
      <w:proofErr w:type="spellStart"/>
      <w:r w:rsidRPr="00F559D0">
        <w:rPr>
          <w:rFonts w:ascii="Times New Roman" w:hAnsi="Times New Roman" w:cs="Times New Roman"/>
        </w:rPr>
        <w:t>Ao</w:t>
      </w:r>
      <w:proofErr w:type="spellEnd"/>
      <w:r w:rsidRPr="00F559D0">
        <w:rPr>
          <w:rFonts w:ascii="Times New Roman" w:hAnsi="Times New Roman" w:cs="Times New Roman"/>
        </w:rPr>
        <w:t xml:space="preserve">, C. O., </w:t>
      </w:r>
      <w:proofErr w:type="spellStart"/>
      <w:r w:rsidRPr="00F559D0">
        <w:rPr>
          <w:rFonts w:ascii="Times New Roman" w:hAnsi="Times New Roman" w:cs="Times New Roman"/>
        </w:rPr>
        <w:t>Waliser</w:t>
      </w:r>
      <w:proofErr w:type="spellEnd"/>
      <w:r w:rsidRPr="00F559D0">
        <w:rPr>
          <w:rFonts w:ascii="Times New Roman" w:hAnsi="Times New Roman" w:cs="Times New Roman"/>
        </w:rPr>
        <w:t xml:space="preserve">, D. E., Chan, S. K., Li, J. L., </w:t>
      </w:r>
      <w:proofErr w:type="spellStart"/>
      <w:r w:rsidRPr="00F559D0">
        <w:rPr>
          <w:rFonts w:ascii="Times New Roman" w:hAnsi="Times New Roman" w:cs="Times New Roman"/>
        </w:rPr>
        <w:t>Tian</w:t>
      </w:r>
      <w:proofErr w:type="spellEnd"/>
      <w:r w:rsidRPr="00F559D0">
        <w:rPr>
          <w:rFonts w:ascii="Times New Roman" w:hAnsi="Times New Roman" w:cs="Times New Roman"/>
        </w:rPr>
        <w:t>,</w:t>
      </w:r>
      <w:r w:rsidR="00BC33E2">
        <w:rPr>
          <w:rFonts w:ascii="Times New Roman" w:hAnsi="Times New Roman" w:cs="Times New Roman"/>
        </w:rPr>
        <w:t xml:space="preserve"> B., </w:t>
      </w:r>
      <w:proofErr w:type="spellStart"/>
      <w:r w:rsidR="00BC33E2">
        <w:rPr>
          <w:rFonts w:ascii="Times New Roman" w:hAnsi="Times New Roman" w:cs="Times New Roman"/>
        </w:rPr>
        <w:t>Xie</w:t>
      </w:r>
      <w:proofErr w:type="spellEnd"/>
      <w:r w:rsidR="00BC33E2">
        <w:rPr>
          <w:rFonts w:ascii="Times New Roman" w:hAnsi="Times New Roman" w:cs="Times New Roman"/>
        </w:rPr>
        <w:t xml:space="preserve">, F., &amp; </w:t>
      </w:r>
      <w:proofErr w:type="spellStart"/>
      <w:r w:rsidR="00BC33E2">
        <w:rPr>
          <w:rFonts w:ascii="Times New Roman" w:hAnsi="Times New Roman" w:cs="Times New Roman"/>
        </w:rPr>
        <w:t>Mannucci</w:t>
      </w:r>
      <w:proofErr w:type="spellEnd"/>
      <w:r w:rsidR="00BC33E2">
        <w:rPr>
          <w:rFonts w:ascii="Times New Roman" w:hAnsi="Times New Roman" w:cs="Times New Roman"/>
        </w:rPr>
        <w:t>, A. J</w:t>
      </w:r>
      <w:r w:rsidRPr="00F559D0">
        <w:rPr>
          <w:rFonts w:ascii="Times New Roman" w:hAnsi="Times New Roman" w:cs="Times New Roman"/>
        </w:rPr>
        <w:t>. Planetary boundary layer heights from GPS radio occultation refractivity and humidity profiles. Journal of Geophysical Research: Atmospheres (1984–2012), 117(D16)</w:t>
      </w:r>
      <w:r w:rsidR="00BC33E2">
        <w:rPr>
          <w:rFonts w:ascii="Times New Roman" w:hAnsi="Times New Roman" w:cs="Times New Roman"/>
        </w:rPr>
        <w:t>, (2012)</w:t>
      </w:r>
      <w:r w:rsidRPr="00F559D0">
        <w:rPr>
          <w:rFonts w:ascii="Times New Roman" w:hAnsi="Times New Roman" w:cs="Times New Roman"/>
        </w:rPr>
        <w:t>.</w:t>
      </w:r>
    </w:p>
    <w:p w:rsidR="00465F63" w:rsidRDefault="00465F63" w:rsidP="008C6CD9">
      <w:pPr>
        <w:shd w:val="clear" w:color="auto" w:fill="FFFFFF"/>
        <w:autoSpaceDE w:val="0"/>
        <w:autoSpaceDN w:val="0"/>
        <w:adjustRightInd w:val="0"/>
        <w:spacing w:before="100" w:beforeAutospacing="1" w:after="0" w:line="240" w:lineRule="auto"/>
        <w:jc w:val="both"/>
        <w:rPr>
          <w:ins w:id="662" w:author="SREENIVAS_G" w:date="2016-03-11T13:03:00Z"/>
          <w:rFonts w:ascii="Times New Roman" w:hAnsi="Times New Roman" w:cs="Times New Roman"/>
          <w:sz w:val="24"/>
          <w:szCs w:val="24"/>
          <w:lang w:val="en-IN"/>
        </w:rPr>
      </w:pPr>
    </w:p>
    <w:p w:rsidR="00465F63" w:rsidRDefault="00465F63" w:rsidP="00465F63">
      <w:pPr>
        <w:shd w:val="clear" w:color="auto" w:fill="FFFFFF"/>
        <w:autoSpaceDE w:val="0"/>
        <w:autoSpaceDN w:val="0"/>
        <w:adjustRightInd w:val="0"/>
        <w:spacing w:before="100" w:beforeAutospacing="1" w:after="0" w:line="240" w:lineRule="auto"/>
        <w:jc w:val="both"/>
        <w:rPr>
          <w:ins w:id="663" w:author="SREENIVAS_G" w:date="2016-03-11T13:03:00Z"/>
          <w:rFonts w:ascii="Times New Roman" w:hAnsi="Times New Roman" w:cs="Times New Roman"/>
          <w:sz w:val="24"/>
          <w:szCs w:val="24"/>
          <w:lang w:val="en-IN"/>
        </w:rPr>
      </w:pPr>
      <w:proofErr w:type="spellStart"/>
      <w:ins w:id="664" w:author="SREENIVAS_G" w:date="2016-03-11T13:03:00Z">
        <w:r w:rsidRPr="00465F63">
          <w:rPr>
            <w:rFonts w:ascii="Times New Roman" w:hAnsi="Times New Roman" w:cs="Times New Roman"/>
            <w:sz w:val="24"/>
            <w:szCs w:val="24"/>
            <w:lang w:val="en-IN"/>
          </w:rPr>
          <w:t>Aurela</w:t>
        </w:r>
        <w:proofErr w:type="spellEnd"/>
        <w:r w:rsidRPr="00465F63">
          <w:rPr>
            <w:rFonts w:ascii="Times New Roman" w:hAnsi="Times New Roman" w:cs="Times New Roman"/>
            <w:sz w:val="24"/>
            <w:szCs w:val="24"/>
            <w:lang w:val="en-IN"/>
          </w:rPr>
          <w:t xml:space="preserve"> M, </w:t>
        </w:r>
        <w:proofErr w:type="spellStart"/>
        <w:r w:rsidRPr="00465F63">
          <w:rPr>
            <w:rFonts w:ascii="Times New Roman" w:hAnsi="Times New Roman" w:cs="Times New Roman"/>
            <w:sz w:val="24"/>
            <w:szCs w:val="24"/>
            <w:lang w:val="en-IN"/>
          </w:rPr>
          <w:t>Lohila</w:t>
        </w:r>
        <w:proofErr w:type="spellEnd"/>
        <w:r w:rsidRPr="00465F63">
          <w:rPr>
            <w:rFonts w:ascii="Times New Roman" w:hAnsi="Times New Roman" w:cs="Times New Roman"/>
            <w:sz w:val="24"/>
            <w:szCs w:val="24"/>
            <w:lang w:val="en-IN"/>
          </w:rPr>
          <w:t xml:space="preserve"> A, </w:t>
        </w:r>
        <w:proofErr w:type="spellStart"/>
        <w:r w:rsidRPr="00465F63">
          <w:rPr>
            <w:rFonts w:ascii="Times New Roman" w:hAnsi="Times New Roman" w:cs="Times New Roman"/>
            <w:sz w:val="24"/>
            <w:szCs w:val="24"/>
            <w:lang w:val="en-IN"/>
          </w:rPr>
          <w:t>Tuovinen</w:t>
        </w:r>
        <w:proofErr w:type="spellEnd"/>
        <w:r w:rsidRPr="00465F63">
          <w:rPr>
            <w:rFonts w:ascii="Times New Roman" w:hAnsi="Times New Roman" w:cs="Times New Roman"/>
            <w:sz w:val="24"/>
            <w:szCs w:val="24"/>
            <w:lang w:val="en-IN"/>
          </w:rPr>
          <w:t xml:space="preserve"> JP, </w:t>
        </w:r>
        <w:proofErr w:type="spellStart"/>
        <w:r w:rsidRPr="00465F63">
          <w:rPr>
            <w:rFonts w:ascii="Times New Roman" w:hAnsi="Times New Roman" w:cs="Times New Roman"/>
            <w:sz w:val="24"/>
            <w:szCs w:val="24"/>
            <w:lang w:val="en-IN"/>
          </w:rPr>
          <w:t>Hatakka</w:t>
        </w:r>
        <w:proofErr w:type="spellEnd"/>
        <w:r w:rsidRPr="00465F63">
          <w:rPr>
            <w:rFonts w:ascii="Times New Roman" w:hAnsi="Times New Roman" w:cs="Times New Roman"/>
            <w:sz w:val="24"/>
            <w:szCs w:val="24"/>
            <w:lang w:val="en-IN"/>
          </w:rPr>
          <w:t xml:space="preserve"> J, </w:t>
        </w:r>
        <w:proofErr w:type="spellStart"/>
        <w:r w:rsidRPr="00465F63">
          <w:rPr>
            <w:rFonts w:ascii="Times New Roman" w:hAnsi="Times New Roman" w:cs="Times New Roman"/>
            <w:sz w:val="24"/>
            <w:szCs w:val="24"/>
            <w:lang w:val="en-IN"/>
          </w:rPr>
          <w:t>Riutta</w:t>
        </w:r>
        <w:proofErr w:type="spellEnd"/>
        <w:r w:rsidRPr="00465F63">
          <w:rPr>
            <w:rFonts w:ascii="Times New Roman" w:hAnsi="Times New Roman" w:cs="Times New Roman"/>
            <w:sz w:val="24"/>
            <w:szCs w:val="24"/>
            <w:lang w:val="en-IN"/>
          </w:rPr>
          <w:t xml:space="preserve"> T, </w:t>
        </w:r>
        <w:proofErr w:type="spellStart"/>
        <w:r w:rsidRPr="00465F63">
          <w:rPr>
            <w:rFonts w:ascii="Times New Roman" w:hAnsi="Times New Roman" w:cs="Times New Roman"/>
            <w:sz w:val="24"/>
            <w:szCs w:val="24"/>
            <w:lang w:val="en-IN"/>
          </w:rPr>
          <w:t>Laurila</w:t>
        </w:r>
        <w:proofErr w:type="spellEnd"/>
        <w:r w:rsidRPr="00465F63">
          <w:rPr>
            <w:rFonts w:ascii="Times New Roman" w:hAnsi="Times New Roman" w:cs="Times New Roman"/>
            <w:sz w:val="24"/>
            <w:szCs w:val="24"/>
            <w:lang w:val="en-IN"/>
          </w:rPr>
          <w:t xml:space="preserve"> T (2009) Carbon dioxide</w:t>
        </w:r>
        <w:r>
          <w:rPr>
            <w:rFonts w:ascii="Times New Roman" w:hAnsi="Times New Roman" w:cs="Times New Roman"/>
            <w:sz w:val="24"/>
            <w:szCs w:val="24"/>
            <w:lang w:val="en-IN"/>
          </w:rPr>
          <w:t xml:space="preserve"> </w:t>
        </w:r>
        <w:r w:rsidRPr="00465F63">
          <w:rPr>
            <w:rFonts w:ascii="Times New Roman" w:hAnsi="Times New Roman" w:cs="Times New Roman"/>
            <w:sz w:val="24"/>
            <w:szCs w:val="24"/>
            <w:lang w:val="en-IN"/>
          </w:rPr>
          <w:t xml:space="preserve"> exchange on a northern boreal fen. Boreal Environment Research 14(4): 699-710</w:t>
        </w:r>
      </w:ins>
    </w:p>
    <w:p w:rsidR="00772BF9" w:rsidRPr="008C6CD9" w:rsidRDefault="00772BF9" w:rsidP="00465F63">
      <w:pPr>
        <w:shd w:val="clear" w:color="auto" w:fill="FFFFFF"/>
        <w:autoSpaceDE w:val="0"/>
        <w:autoSpaceDN w:val="0"/>
        <w:adjustRightInd w:val="0"/>
        <w:spacing w:before="100" w:beforeAutospacing="1" w:after="0" w:line="240" w:lineRule="auto"/>
        <w:jc w:val="both"/>
        <w:rPr>
          <w:rFonts w:ascii="Times New Roman" w:hAnsi="Times New Roman" w:cs="Times New Roman"/>
          <w:sz w:val="24"/>
          <w:szCs w:val="24"/>
          <w:lang w:val="en-IN"/>
        </w:rPr>
      </w:pPr>
      <w:r w:rsidRPr="008C6CD9">
        <w:rPr>
          <w:rFonts w:ascii="Times New Roman" w:hAnsi="Times New Roman" w:cs="Times New Roman"/>
          <w:sz w:val="24"/>
          <w:szCs w:val="24"/>
          <w:lang w:val="en-IN"/>
        </w:rPr>
        <w:t xml:space="preserve">Baer, D. S., Paul, J. B., </w:t>
      </w:r>
      <w:r w:rsidR="00BC33E2">
        <w:rPr>
          <w:rFonts w:ascii="Times New Roman" w:hAnsi="Times New Roman" w:cs="Times New Roman"/>
          <w:sz w:val="24"/>
          <w:szCs w:val="24"/>
          <w:lang w:val="en-IN"/>
        </w:rPr>
        <w:t>Gupta, M., &amp; O'Keefe, A</w:t>
      </w:r>
      <w:r w:rsidRPr="008C6CD9">
        <w:rPr>
          <w:rFonts w:ascii="Times New Roman" w:hAnsi="Times New Roman" w:cs="Times New Roman"/>
          <w:sz w:val="24"/>
          <w:szCs w:val="24"/>
          <w:lang w:val="en-IN"/>
        </w:rPr>
        <w:t>. Sensitive absorption measurements in the near-infrared region using off-axis integrated cavity output spectroscopy. In International Symposium on Optical Science and Technology (pp. 167-176). International Society for Optics and Photonics</w:t>
      </w:r>
      <w:r w:rsidR="00BC33E2">
        <w:rPr>
          <w:rFonts w:ascii="Times New Roman" w:hAnsi="Times New Roman" w:cs="Times New Roman"/>
          <w:sz w:val="24"/>
          <w:szCs w:val="24"/>
          <w:lang w:val="en-IN"/>
        </w:rPr>
        <w:t>, (2002)</w:t>
      </w:r>
      <w:r w:rsidRPr="008C6CD9">
        <w:rPr>
          <w:rFonts w:ascii="Times New Roman" w:hAnsi="Times New Roman" w:cs="Times New Roman"/>
          <w:sz w:val="24"/>
          <w:szCs w:val="24"/>
          <w:lang w:val="en-IN"/>
        </w:rPr>
        <w:t>.</w:t>
      </w:r>
    </w:p>
    <w:p w:rsidR="00772BF9" w:rsidRPr="00D406A7" w:rsidRDefault="00772BF9" w:rsidP="008C6CD9">
      <w:pPr>
        <w:shd w:val="clear" w:color="auto" w:fill="FFFFFF"/>
        <w:spacing w:before="100" w:beforeAutospacing="1" w:after="120" w:line="276" w:lineRule="auto"/>
        <w:jc w:val="both"/>
        <w:rPr>
          <w:rFonts w:ascii="Times New Roman" w:eastAsia="Times New Roman" w:hAnsi="Times New Roman" w:cs="Times New Roman"/>
          <w:color w:val="FF0000"/>
          <w:sz w:val="24"/>
          <w:szCs w:val="24"/>
        </w:rPr>
      </w:pPr>
      <w:r w:rsidRPr="00D406A7">
        <w:rPr>
          <w:rFonts w:ascii="Times New Roman" w:eastAsia="Times New Roman" w:hAnsi="Times New Roman" w:cs="Times New Roman"/>
          <w:color w:val="FF0000"/>
          <w:sz w:val="24"/>
          <w:szCs w:val="24"/>
        </w:rPr>
        <w:t xml:space="preserve">Berman, E. S., </w:t>
      </w:r>
      <w:proofErr w:type="spellStart"/>
      <w:r w:rsidRPr="00D406A7">
        <w:rPr>
          <w:rFonts w:ascii="Times New Roman" w:eastAsia="Times New Roman" w:hAnsi="Times New Roman" w:cs="Times New Roman"/>
          <w:color w:val="FF0000"/>
          <w:sz w:val="24"/>
          <w:szCs w:val="24"/>
        </w:rPr>
        <w:t>Fladeland</w:t>
      </w:r>
      <w:proofErr w:type="spellEnd"/>
      <w:r w:rsidRPr="00D406A7">
        <w:rPr>
          <w:rFonts w:ascii="Times New Roman" w:eastAsia="Times New Roman" w:hAnsi="Times New Roman" w:cs="Times New Roman"/>
          <w:color w:val="FF0000"/>
          <w:sz w:val="24"/>
          <w:szCs w:val="24"/>
        </w:rPr>
        <w:t xml:space="preserve">, M., </w:t>
      </w:r>
      <w:proofErr w:type="spellStart"/>
      <w:r w:rsidRPr="00D406A7">
        <w:rPr>
          <w:rFonts w:ascii="Times New Roman" w:eastAsia="Times New Roman" w:hAnsi="Times New Roman" w:cs="Times New Roman"/>
          <w:color w:val="FF0000"/>
          <w:sz w:val="24"/>
          <w:szCs w:val="24"/>
        </w:rPr>
        <w:t>Liem</w:t>
      </w:r>
      <w:proofErr w:type="spellEnd"/>
      <w:r w:rsidRPr="00D406A7">
        <w:rPr>
          <w:rFonts w:ascii="Times New Roman" w:eastAsia="Times New Roman" w:hAnsi="Times New Roman" w:cs="Times New Roman"/>
          <w:color w:val="FF0000"/>
          <w:sz w:val="24"/>
          <w:szCs w:val="24"/>
        </w:rPr>
        <w:t xml:space="preserve">, J., </w:t>
      </w:r>
      <w:proofErr w:type="spellStart"/>
      <w:r w:rsidRPr="00D406A7">
        <w:rPr>
          <w:rFonts w:ascii="Times New Roman" w:eastAsia="Times New Roman" w:hAnsi="Times New Roman" w:cs="Times New Roman"/>
          <w:color w:val="FF0000"/>
          <w:sz w:val="24"/>
          <w:szCs w:val="24"/>
        </w:rPr>
        <w:t>Kolyer</w:t>
      </w:r>
      <w:proofErr w:type="spellEnd"/>
      <w:r w:rsidRPr="00D406A7">
        <w:rPr>
          <w:rFonts w:ascii="Times New Roman" w:eastAsia="Times New Roman" w:hAnsi="Times New Roman" w:cs="Times New Roman"/>
          <w:color w:val="FF0000"/>
          <w:sz w:val="24"/>
          <w:szCs w:val="24"/>
        </w:rPr>
        <w:t>, R., &amp; Gupta, M. Greenhouse gas analyzer for measurements of carbon dioxide, methane, and water vapor aboard an unmanned aerial vehicle. Sensors and Actuators B: Chemical, 169, 128-135</w:t>
      </w:r>
      <w:r w:rsidR="00BC33E2" w:rsidRPr="00D406A7">
        <w:rPr>
          <w:rFonts w:ascii="Times New Roman" w:eastAsia="Times New Roman" w:hAnsi="Times New Roman" w:cs="Times New Roman"/>
          <w:color w:val="FF0000"/>
          <w:sz w:val="24"/>
          <w:szCs w:val="24"/>
        </w:rPr>
        <w:t>, (2012)</w:t>
      </w:r>
      <w:r w:rsidRPr="00D406A7">
        <w:rPr>
          <w:rFonts w:ascii="Times New Roman" w:eastAsia="Times New Roman" w:hAnsi="Times New Roman" w:cs="Times New Roman"/>
          <w:color w:val="FF0000"/>
          <w:sz w:val="24"/>
          <w:szCs w:val="24"/>
        </w:rPr>
        <w:t>.</w:t>
      </w:r>
    </w:p>
    <w:p w:rsidR="00772BF9" w:rsidRPr="008C6CD9" w:rsidRDefault="00772BF9" w:rsidP="008C6CD9">
      <w:pPr>
        <w:shd w:val="clear" w:color="auto" w:fill="FFFFFF"/>
        <w:spacing w:before="100" w:beforeAutospacing="1" w:after="120" w:line="276" w:lineRule="auto"/>
        <w:jc w:val="both"/>
        <w:rPr>
          <w:rFonts w:ascii="Times New Roman" w:eastAsia="Times New Roman" w:hAnsi="Times New Roman" w:cs="Times New Roman"/>
          <w:sz w:val="24"/>
          <w:szCs w:val="24"/>
        </w:rPr>
      </w:pPr>
      <w:r w:rsidRPr="008C6CD9">
        <w:rPr>
          <w:rFonts w:ascii="Times New Roman" w:hAnsi="Times New Roman" w:cs="Times New Roman"/>
          <w:sz w:val="24"/>
          <w:szCs w:val="24"/>
          <w:shd w:val="clear" w:color="auto" w:fill="FFFFFF"/>
        </w:rPr>
        <w:lastRenderedPageBreak/>
        <w:t xml:space="preserve">Chen, H., Wu, N., Wang, Y, &amp; </w:t>
      </w:r>
      <w:proofErr w:type="spellStart"/>
      <w:r w:rsidRPr="008C6CD9">
        <w:rPr>
          <w:rFonts w:ascii="Times New Roman" w:hAnsi="Times New Roman" w:cs="Times New Roman"/>
          <w:sz w:val="24"/>
          <w:szCs w:val="24"/>
          <w:shd w:val="clear" w:color="auto" w:fill="FFFFFF"/>
        </w:rPr>
        <w:t>Peng</w:t>
      </w:r>
      <w:proofErr w:type="spellEnd"/>
      <w:r w:rsidRPr="008C6CD9">
        <w:rPr>
          <w:rFonts w:ascii="Times New Roman" w:hAnsi="Times New Roman" w:cs="Times New Roman"/>
          <w:sz w:val="24"/>
          <w:szCs w:val="24"/>
          <w:shd w:val="clear" w:color="auto" w:fill="FFFFFF"/>
        </w:rPr>
        <w:t>, C. Methane is an Important Greenhouse Gas.</w:t>
      </w:r>
      <w:r w:rsidRPr="008C6CD9">
        <w:rPr>
          <w:rStyle w:val="apple-converted-space"/>
          <w:rFonts w:ascii="Times New Roman" w:hAnsi="Times New Roman" w:cs="Times New Roman"/>
          <w:sz w:val="24"/>
          <w:szCs w:val="24"/>
          <w:shd w:val="clear" w:color="auto" w:fill="FFFFFF"/>
        </w:rPr>
        <w:t> </w:t>
      </w:r>
      <w:r w:rsidRPr="008C6CD9">
        <w:rPr>
          <w:rFonts w:ascii="Times New Roman" w:hAnsi="Times New Roman" w:cs="Times New Roman"/>
          <w:iCs/>
          <w:sz w:val="24"/>
          <w:szCs w:val="24"/>
          <w:shd w:val="clear" w:color="auto" w:fill="FFFFFF"/>
        </w:rPr>
        <w:t>Methane Emissions from Unique Wetlands in China: Case Studies, Meta Analyses and Modelling</w:t>
      </w:r>
      <w:r w:rsidR="00C83994">
        <w:rPr>
          <w:rFonts w:ascii="Times New Roman" w:hAnsi="Times New Roman" w:cs="Times New Roman"/>
          <w:sz w:val="24"/>
          <w:szCs w:val="24"/>
          <w:shd w:val="clear" w:color="auto" w:fill="FFFFFF"/>
        </w:rPr>
        <w:t xml:space="preserve">, chapter 1, </w:t>
      </w:r>
      <w:r w:rsidR="00C83994" w:rsidRPr="008C6CD9">
        <w:rPr>
          <w:rFonts w:ascii="Times New Roman" w:hAnsi="Times New Roman" w:cs="Times New Roman"/>
          <w:sz w:val="24"/>
          <w:szCs w:val="24"/>
          <w:shd w:val="clear" w:color="auto" w:fill="FFFFFF"/>
        </w:rPr>
        <w:t>(2015)</w:t>
      </w:r>
      <w:r w:rsidR="00C83994">
        <w:rPr>
          <w:rFonts w:ascii="Times New Roman" w:hAnsi="Times New Roman" w:cs="Times New Roman"/>
          <w:sz w:val="24"/>
          <w:szCs w:val="24"/>
          <w:shd w:val="clear" w:color="auto" w:fill="FFFFFF"/>
        </w:rPr>
        <w:t>.</w:t>
      </w:r>
    </w:p>
    <w:p w:rsidR="00772BF9" w:rsidRPr="008C6CD9" w:rsidRDefault="00772BF9" w:rsidP="008C6CD9">
      <w:pPr>
        <w:shd w:val="clear" w:color="auto" w:fill="FFFFFF"/>
        <w:spacing w:before="100" w:beforeAutospacing="1" w:after="0" w:line="240" w:lineRule="auto"/>
        <w:jc w:val="both"/>
        <w:rPr>
          <w:rFonts w:ascii="Times New Roman" w:eastAsia="Times New Roman" w:hAnsi="Times New Roman" w:cs="Times New Roman"/>
          <w:sz w:val="24"/>
          <w:szCs w:val="24"/>
          <w:lang w:val="en-IN" w:eastAsia="en-IN"/>
        </w:rPr>
      </w:pPr>
      <w:proofErr w:type="spellStart"/>
      <w:r w:rsidRPr="008C6CD9">
        <w:rPr>
          <w:rFonts w:ascii="Times New Roman" w:eastAsia="Times New Roman" w:hAnsi="Times New Roman" w:cs="Times New Roman"/>
          <w:sz w:val="24"/>
          <w:szCs w:val="24"/>
          <w:lang w:val="en-IN" w:eastAsia="en-IN"/>
        </w:rPr>
        <w:t>Crutzen</w:t>
      </w:r>
      <w:proofErr w:type="spellEnd"/>
      <w:r w:rsidRPr="008C6CD9">
        <w:rPr>
          <w:rFonts w:ascii="Times New Roman" w:eastAsia="Times New Roman" w:hAnsi="Times New Roman" w:cs="Times New Roman"/>
          <w:sz w:val="24"/>
          <w:szCs w:val="24"/>
          <w:lang w:val="en-IN" w:eastAsia="en-IN"/>
        </w:rPr>
        <w:t xml:space="preserve">, P. J., &amp; </w:t>
      </w:r>
      <w:proofErr w:type="spellStart"/>
      <w:r w:rsidRPr="008C6CD9">
        <w:rPr>
          <w:rFonts w:ascii="Times New Roman" w:eastAsia="Times New Roman" w:hAnsi="Times New Roman" w:cs="Times New Roman"/>
          <w:sz w:val="24"/>
          <w:szCs w:val="24"/>
          <w:lang w:val="en-IN" w:eastAsia="en-IN"/>
        </w:rPr>
        <w:t>Andreae</w:t>
      </w:r>
      <w:proofErr w:type="spellEnd"/>
      <w:r w:rsidRPr="008C6CD9">
        <w:rPr>
          <w:rFonts w:ascii="Times New Roman" w:eastAsia="Times New Roman" w:hAnsi="Times New Roman" w:cs="Times New Roman"/>
          <w:sz w:val="24"/>
          <w:szCs w:val="24"/>
          <w:lang w:val="en-IN" w:eastAsia="en-IN"/>
        </w:rPr>
        <w:t>, M. O. Biomass burning in the tropics: Impact on atmospheric chemistry and biogeochemical cycles. Science, 250(4988), 1669-1678</w:t>
      </w:r>
      <w:r w:rsidR="00C83994">
        <w:rPr>
          <w:rFonts w:ascii="Times New Roman" w:eastAsia="Times New Roman" w:hAnsi="Times New Roman" w:cs="Times New Roman"/>
          <w:sz w:val="24"/>
          <w:szCs w:val="24"/>
          <w:lang w:val="en-IN" w:eastAsia="en-IN"/>
        </w:rPr>
        <w:t xml:space="preserve">, </w:t>
      </w:r>
      <w:r w:rsidR="00C83994" w:rsidRPr="008C6CD9">
        <w:rPr>
          <w:rFonts w:ascii="Times New Roman" w:eastAsia="Times New Roman" w:hAnsi="Times New Roman" w:cs="Times New Roman"/>
          <w:sz w:val="24"/>
          <w:szCs w:val="24"/>
          <w:lang w:val="en-IN" w:eastAsia="en-IN"/>
        </w:rPr>
        <w:t>(1990)</w:t>
      </w:r>
      <w:r w:rsidRPr="008C6CD9">
        <w:rPr>
          <w:rFonts w:ascii="Times New Roman" w:eastAsia="Times New Roman" w:hAnsi="Times New Roman" w:cs="Times New Roman"/>
          <w:sz w:val="24"/>
          <w:szCs w:val="24"/>
          <w:lang w:val="en-IN" w:eastAsia="en-IN"/>
        </w:rPr>
        <w:t>.</w:t>
      </w:r>
    </w:p>
    <w:p w:rsidR="00772BF9" w:rsidRPr="008C6CD9" w:rsidRDefault="00772BF9" w:rsidP="008C6CD9">
      <w:pPr>
        <w:shd w:val="clear" w:color="auto" w:fill="FFFFFF"/>
        <w:spacing w:before="100" w:beforeAutospacing="1" w:after="0" w:line="240" w:lineRule="auto"/>
        <w:jc w:val="both"/>
        <w:rPr>
          <w:rFonts w:ascii="Times New Roman" w:eastAsia="Times New Roman" w:hAnsi="Times New Roman" w:cs="Times New Roman"/>
          <w:sz w:val="24"/>
          <w:szCs w:val="24"/>
          <w:lang w:val="en-IN" w:eastAsia="en-IN"/>
        </w:rPr>
      </w:pPr>
      <w:proofErr w:type="spellStart"/>
      <w:r w:rsidRPr="008C6CD9">
        <w:rPr>
          <w:rFonts w:ascii="Times New Roman" w:eastAsia="Times New Roman" w:hAnsi="Times New Roman" w:cs="Times New Roman"/>
          <w:sz w:val="24"/>
          <w:szCs w:val="24"/>
          <w:lang w:val="en-IN" w:eastAsia="en-IN"/>
        </w:rPr>
        <w:t>Crutzen</w:t>
      </w:r>
      <w:proofErr w:type="spellEnd"/>
      <w:r w:rsidRPr="008C6CD9">
        <w:rPr>
          <w:rFonts w:ascii="Times New Roman" w:eastAsia="Times New Roman" w:hAnsi="Times New Roman" w:cs="Times New Roman"/>
          <w:sz w:val="24"/>
          <w:szCs w:val="24"/>
          <w:lang w:val="en-IN" w:eastAsia="en-IN"/>
        </w:rPr>
        <w:t xml:space="preserve">, P. J., A. C. Delany, J. Greenberg, P. </w:t>
      </w:r>
      <w:proofErr w:type="spellStart"/>
      <w:r w:rsidRPr="008C6CD9">
        <w:rPr>
          <w:rFonts w:ascii="Times New Roman" w:eastAsia="Times New Roman" w:hAnsi="Times New Roman" w:cs="Times New Roman"/>
          <w:sz w:val="24"/>
          <w:szCs w:val="24"/>
          <w:lang w:val="en-IN" w:eastAsia="en-IN"/>
        </w:rPr>
        <w:t>Haagenson</w:t>
      </w:r>
      <w:proofErr w:type="spellEnd"/>
      <w:r w:rsidRPr="008C6CD9">
        <w:rPr>
          <w:rFonts w:ascii="Times New Roman" w:eastAsia="Times New Roman" w:hAnsi="Times New Roman" w:cs="Times New Roman"/>
          <w:sz w:val="24"/>
          <w:szCs w:val="24"/>
          <w:lang w:val="en-IN" w:eastAsia="en-IN"/>
        </w:rPr>
        <w:t xml:space="preserve">, L. </w:t>
      </w:r>
      <w:proofErr w:type="spellStart"/>
      <w:r w:rsidRPr="008C6CD9">
        <w:rPr>
          <w:rFonts w:ascii="Times New Roman" w:eastAsia="Times New Roman" w:hAnsi="Times New Roman" w:cs="Times New Roman"/>
          <w:sz w:val="24"/>
          <w:szCs w:val="24"/>
          <w:lang w:val="en-IN" w:eastAsia="en-IN"/>
        </w:rPr>
        <w:t>Heidt</w:t>
      </w:r>
      <w:proofErr w:type="spellEnd"/>
      <w:r w:rsidRPr="008C6CD9">
        <w:rPr>
          <w:rFonts w:ascii="Times New Roman" w:eastAsia="Times New Roman" w:hAnsi="Times New Roman" w:cs="Times New Roman"/>
          <w:sz w:val="24"/>
          <w:szCs w:val="24"/>
          <w:lang w:val="en-IN" w:eastAsia="en-IN"/>
        </w:rPr>
        <w:t xml:space="preserve">, R. </w:t>
      </w:r>
      <w:proofErr w:type="spellStart"/>
      <w:r w:rsidRPr="008C6CD9">
        <w:rPr>
          <w:rFonts w:ascii="Times New Roman" w:eastAsia="Times New Roman" w:hAnsi="Times New Roman" w:cs="Times New Roman"/>
          <w:sz w:val="24"/>
          <w:szCs w:val="24"/>
          <w:lang w:val="en-IN" w:eastAsia="en-IN"/>
        </w:rPr>
        <w:t>Lueb</w:t>
      </w:r>
      <w:proofErr w:type="spellEnd"/>
      <w:r w:rsidRPr="008C6CD9">
        <w:rPr>
          <w:rFonts w:ascii="Times New Roman" w:eastAsia="Times New Roman" w:hAnsi="Times New Roman" w:cs="Times New Roman"/>
          <w:sz w:val="24"/>
          <w:szCs w:val="24"/>
          <w:lang w:val="en-IN" w:eastAsia="en-IN"/>
        </w:rPr>
        <w:t>, W. Pollock, Wartburg Seiler, A. Wartburg, and P. Zimmerman. "Tropospheric chemical composition measurements in Brazil during the dry season." Journal of Atmospheric Chemistry 2, no. 3 (1985): 233-256.</w:t>
      </w:r>
    </w:p>
    <w:p w:rsidR="00772BF9" w:rsidRDefault="00772BF9" w:rsidP="008C6CD9">
      <w:pPr>
        <w:pStyle w:val="Pa32"/>
        <w:spacing w:line="276" w:lineRule="auto"/>
        <w:jc w:val="both"/>
        <w:rPr>
          <w:color w:val="000000"/>
        </w:rPr>
      </w:pPr>
      <w:proofErr w:type="spellStart"/>
      <w:r w:rsidRPr="009C4DF8">
        <w:rPr>
          <w:color w:val="000000"/>
        </w:rPr>
        <w:t>Draxler</w:t>
      </w:r>
      <w:proofErr w:type="spellEnd"/>
      <w:r w:rsidRPr="009C4DF8">
        <w:rPr>
          <w:color w:val="000000"/>
        </w:rPr>
        <w:t xml:space="preserve"> RR, </w:t>
      </w:r>
      <w:proofErr w:type="spellStart"/>
      <w:r w:rsidRPr="009C4DF8">
        <w:rPr>
          <w:color w:val="000000"/>
        </w:rPr>
        <w:t>Rolph</w:t>
      </w:r>
      <w:proofErr w:type="spellEnd"/>
      <w:r w:rsidRPr="009C4DF8">
        <w:rPr>
          <w:color w:val="000000"/>
        </w:rPr>
        <w:t xml:space="preserve"> GD. </w:t>
      </w:r>
      <w:proofErr w:type="spellStart"/>
      <w:r w:rsidRPr="009C4DF8">
        <w:rPr>
          <w:color w:val="000000"/>
        </w:rPr>
        <w:t>HySPLIT</w:t>
      </w:r>
      <w:proofErr w:type="spellEnd"/>
      <w:r w:rsidRPr="009C4DF8">
        <w:rPr>
          <w:color w:val="000000"/>
        </w:rPr>
        <w:t xml:space="preserve"> (Hybrid Single Particle </w:t>
      </w:r>
      <w:proofErr w:type="spellStart"/>
      <w:r w:rsidRPr="009C4DF8">
        <w:rPr>
          <w:color w:val="000000"/>
        </w:rPr>
        <w:t>Lagrangian</w:t>
      </w:r>
      <w:proofErr w:type="spellEnd"/>
      <w:r w:rsidRPr="009C4DF8">
        <w:rPr>
          <w:color w:val="000000"/>
        </w:rPr>
        <w:t xml:space="preserve"> Inte</w:t>
      </w:r>
      <w:r w:rsidRPr="009C4DF8">
        <w:rPr>
          <w:color w:val="000000"/>
        </w:rPr>
        <w:softHyphen/>
        <w:t xml:space="preserve">grated Trajectory) Model access via NOAA ARL READY website (http://www.arl.noaa.gov/ready/hysplit4.html), NOAA Air Resources Laboratory. </w:t>
      </w:r>
      <w:r w:rsidRPr="009C4DF8">
        <w:rPr>
          <w:i/>
          <w:iCs/>
          <w:color w:val="000000"/>
        </w:rPr>
        <w:t>Silver Spring, MD</w:t>
      </w:r>
      <w:r w:rsidRPr="009C4DF8">
        <w:rPr>
          <w:color w:val="000000"/>
        </w:rPr>
        <w:t xml:space="preserve">. 2003. </w:t>
      </w:r>
    </w:p>
    <w:p w:rsidR="00ED7A5E" w:rsidRPr="00ED7A5E" w:rsidRDefault="00ED7A5E" w:rsidP="00ED7A5E">
      <w:pPr>
        <w:pStyle w:val="Default"/>
        <w:rPr>
          <w:lang w:val="en-IN"/>
        </w:rPr>
      </w:pPr>
    </w:p>
    <w:p w:rsidR="00772BF9" w:rsidRPr="00772BF9" w:rsidRDefault="00772BF9" w:rsidP="008C6CD9">
      <w:pPr>
        <w:pStyle w:val="Default"/>
        <w:jc w:val="both"/>
        <w:rPr>
          <w:rFonts w:ascii="Times New Roman" w:hAnsi="Times New Roman" w:cs="Times New Roman"/>
          <w:lang w:val="en-IN"/>
        </w:rPr>
      </w:pPr>
      <w:proofErr w:type="spellStart"/>
      <w:r w:rsidRPr="009C4DF8">
        <w:rPr>
          <w:rFonts w:ascii="Times New Roman" w:hAnsi="Times New Roman" w:cs="Times New Roman"/>
        </w:rPr>
        <w:t>Eisele</w:t>
      </w:r>
      <w:proofErr w:type="spellEnd"/>
      <w:r w:rsidRPr="009C4DF8">
        <w:rPr>
          <w:rFonts w:ascii="Times New Roman" w:hAnsi="Times New Roman" w:cs="Times New Roman"/>
        </w:rPr>
        <w:t xml:space="preserve">, F. L., Mount, G. H., Tanner, D., Jefferson, A., </w:t>
      </w:r>
      <w:proofErr w:type="spellStart"/>
      <w:r w:rsidRPr="009C4DF8">
        <w:rPr>
          <w:rFonts w:ascii="Times New Roman" w:hAnsi="Times New Roman" w:cs="Times New Roman"/>
        </w:rPr>
        <w:t>Shetter</w:t>
      </w:r>
      <w:proofErr w:type="spellEnd"/>
      <w:r w:rsidRPr="009C4DF8">
        <w:rPr>
          <w:rFonts w:ascii="Times New Roman" w:hAnsi="Times New Roman" w:cs="Times New Roman"/>
        </w:rPr>
        <w:t xml:space="preserve">, R., Harder, J. W., &amp; Williams, E. J. Understanding the production and </w:t>
      </w:r>
      <w:proofErr w:type="spellStart"/>
      <w:r w:rsidRPr="009C4DF8">
        <w:rPr>
          <w:rFonts w:ascii="Times New Roman" w:hAnsi="Times New Roman" w:cs="Times New Roman"/>
        </w:rPr>
        <w:t>interconversion</w:t>
      </w:r>
      <w:proofErr w:type="spellEnd"/>
      <w:r w:rsidRPr="009C4DF8">
        <w:rPr>
          <w:rFonts w:ascii="Times New Roman" w:hAnsi="Times New Roman" w:cs="Times New Roman"/>
        </w:rPr>
        <w:t xml:space="preserve"> of the hydroxyl radical during the Tropospheric OH Photochemistry Experiment. Journal of Geophysical Research: Atmospheres (1984–2012), 102(D5), 6457-6465</w:t>
      </w:r>
      <w:r w:rsidR="00ED7A5E">
        <w:rPr>
          <w:rFonts w:ascii="Times New Roman" w:hAnsi="Times New Roman" w:cs="Times New Roman"/>
        </w:rPr>
        <w:t xml:space="preserve">, </w:t>
      </w:r>
      <w:r w:rsidR="00ED7A5E" w:rsidRPr="009C4DF8">
        <w:rPr>
          <w:rFonts w:ascii="Times New Roman" w:hAnsi="Times New Roman" w:cs="Times New Roman"/>
        </w:rPr>
        <w:t>(1997)</w:t>
      </w:r>
      <w:r>
        <w:rPr>
          <w:rFonts w:ascii="Times New Roman" w:hAnsi="Times New Roman" w:cs="Times New Roman"/>
        </w:rPr>
        <w:t>.</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sz w:val="24"/>
          <w:szCs w:val="24"/>
          <w:lang w:val="en-IN"/>
        </w:rPr>
      </w:pPr>
      <w:r w:rsidRPr="008C6CD9">
        <w:rPr>
          <w:rFonts w:ascii="Times New Roman" w:hAnsi="Times New Roman" w:cs="Times New Roman"/>
          <w:color w:val="000000" w:themeColor="text1"/>
          <w:sz w:val="24"/>
          <w:szCs w:val="24"/>
          <w:lang w:val="en-IN"/>
        </w:rPr>
        <w:t xml:space="preserve">Fang, S. X., L. X. Zhou, P. P. Tans, P. </w:t>
      </w:r>
      <w:proofErr w:type="spellStart"/>
      <w:r w:rsidRPr="008C6CD9">
        <w:rPr>
          <w:rFonts w:ascii="Times New Roman" w:hAnsi="Times New Roman" w:cs="Times New Roman"/>
          <w:color w:val="000000" w:themeColor="text1"/>
          <w:sz w:val="24"/>
          <w:szCs w:val="24"/>
          <w:lang w:val="en-IN"/>
        </w:rPr>
        <w:t>Ciais</w:t>
      </w:r>
      <w:proofErr w:type="spellEnd"/>
      <w:r w:rsidRPr="008C6CD9">
        <w:rPr>
          <w:rFonts w:ascii="Times New Roman" w:hAnsi="Times New Roman" w:cs="Times New Roman"/>
          <w:color w:val="000000" w:themeColor="text1"/>
          <w:sz w:val="24"/>
          <w:szCs w:val="24"/>
          <w:lang w:val="en-IN"/>
        </w:rPr>
        <w:t xml:space="preserve">, M. </w:t>
      </w:r>
      <w:proofErr w:type="spellStart"/>
      <w:r w:rsidRPr="008C6CD9">
        <w:rPr>
          <w:rFonts w:ascii="Times New Roman" w:hAnsi="Times New Roman" w:cs="Times New Roman"/>
          <w:color w:val="000000" w:themeColor="text1"/>
          <w:sz w:val="24"/>
          <w:szCs w:val="24"/>
          <w:lang w:val="en-IN"/>
        </w:rPr>
        <w:t>Steinbacher</w:t>
      </w:r>
      <w:proofErr w:type="spellEnd"/>
      <w:r w:rsidRPr="008C6CD9">
        <w:rPr>
          <w:rFonts w:ascii="Times New Roman" w:hAnsi="Times New Roman" w:cs="Times New Roman"/>
          <w:color w:val="000000" w:themeColor="text1"/>
          <w:sz w:val="24"/>
          <w:szCs w:val="24"/>
          <w:lang w:val="en-IN"/>
        </w:rPr>
        <w:t xml:space="preserve">, L. </w:t>
      </w:r>
      <w:proofErr w:type="spellStart"/>
      <w:r w:rsidRPr="008C6CD9">
        <w:rPr>
          <w:rFonts w:ascii="Times New Roman" w:hAnsi="Times New Roman" w:cs="Times New Roman"/>
          <w:color w:val="000000" w:themeColor="text1"/>
          <w:sz w:val="24"/>
          <w:szCs w:val="24"/>
          <w:lang w:val="en-IN"/>
        </w:rPr>
        <w:t>Xu</w:t>
      </w:r>
      <w:proofErr w:type="spellEnd"/>
      <w:r w:rsidRPr="008C6CD9">
        <w:rPr>
          <w:rFonts w:ascii="Times New Roman" w:hAnsi="Times New Roman" w:cs="Times New Roman"/>
          <w:color w:val="000000" w:themeColor="text1"/>
          <w:sz w:val="24"/>
          <w:szCs w:val="24"/>
          <w:lang w:val="en-IN"/>
        </w:rPr>
        <w:t xml:space="preserve">, and T. Luan. "In situ measurement of atmospheric CO 2 at the four WMO/GAW stations in China." Atmospheric Chemistry and Physics 14, no. 5 (2014): 2541-2554. </w:t>
      </w:r>
    </w:p>
    <w:p w:rsidR="00772BF9" w:rsidRPr="008C6CD9" w:rsidRDefault="00772BF9"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color w:val="231F20"/>
          <w:sz w:val="24"/>
          <w:szCs w:val="24"/>
          <w:lang w:val="en-IN"/>
        </w:rPr>
      </w:pPr>
      <w:r w:rsidRPr="008C6CD9">
        <w:rPr>
          <w:rFonts w:ascii="Times New Roman" w:hAnsi="Times New Roman" w:cs="Times New Roman"/>
          <w:bCs/>
          <w:sz w:val="24"/>
          <w:szCs w:val="24"/>
          <w:lang w:val="en-IN"/>
        </w:rPr>
        <w:t xml:space="preserve">Fang, S. X., P. P. Tans, M. </w:t>
      </w:r>
      <w:proofErr w:type="spellStart"/>
      <w:r w:rsidRPr="008C6CD9">
        <w:rPr>
          <w:rFonts w:ascii="Times New Roman" w:hAnsi="Times New Roman" w:cs="Times New Roman"/>
          <w:bCs/>
          <w:sz w:val="24"/>
          <w:szCs w:val="24"/>
          <w:lang w:val="en-IN"/>
        </w:rPr>
        <w:t>Steinbacher</w:t>
      </w:r>
      <w:proofErr w:type="spellEnd"/>
      <w:r w:rsidRPr="008C6CD9">
        <w:rPr>
          <w:rFonts w:ascii="Times New Roman" w:hAnsi="Times New Roman" w:cs="Times New Roman"/>
          <w:bCs/>
          <w:sz w:val="24"/>
          <w:szCs w:val="24"/>
          <w:lang w:val="en-IN"/>
        </w:rPr>
        <w:t>, L. X. Zhou, and T. Luan. "Study of the regional CO2 mole fractions filtering approach at a WMO/GAW regional station in China." Atmospheric Measurement Techniques Discussions 8, no. 7 (2015).</w:t>
      </w:r>
    </w:p>
    <w:p w:rsidR="00772BF9" w:rsidRPr="008C6CD9" w:rsidDel="00E90F7E" w:rsidRDefault="00772BF9" w:rsidP="008C6CD9">
      <w:pPr>
        <w:shd w:val="clear" w:color="auto" w:fill="FFFFFF"/>
        <w:autoSpaceDE w:val="0"/>
        <w:autoSpaceDN w:val="0"/>
        <w:adjustRightInd w:val="0"/>
        <w:spacing w:before="100" w:beforeAutospacing="1" w:after="120" w:line="276" w:lineRule="auto"/>
        <w:jc w:val="both"/>
        <w:textAlignment w:val="baseline"/>
        <w:rPr>
          <w:del w:id="665" w:author="SREENIVAS_G" w:date="2016-03-10T13:28:00Z"/>
          <w:rFonts w:ascii="Times New Roman" w:hAnsi="Times New Roman" w:cs="Times New Roman"/>
          <w:sz w:val="24"/>
          <w:szCs w:val="24"/>
        </w:rPr>
      </w:pPr>
      <w:del w:id="666" w:author="SREENIVAS_G" w:date="2016-03-10T13:28:00Z">
        <w:r w:rsidRPr="008C6CD9" w:rsidDel="00E90F7E">
          <w:rPr>
            <w:rFonts w:ascii="Times New Roman" w:hAnsi="Times New Roman" w:cs="Times New Roman"/>
            <w:sz w:val="24"/>
            <w:szCs w:val="24"/>
          </w:rPr>
          <w:delText>Fearnside, Philip M. "Global warming and tropical land-use change: greenhouse gas emissions from biomass burning, decomposition and soils in forest conversion, shifting cultivation and secondary vegetation." Climatic change 46, no. 1-2 (2000): 115-158.</w:delText>
        </w:r>
      </w:del>
    </w:p>
    <w:p w:rsidR="00772BF9" w:rsidRPr="009C4DF8" w:rsidRDefault="00772BF9" w:rsidP="008C6CD9">
      <w:pPr>
        <w:pStyle w:val="Pa32"/>
        <w:spacing w:line="276" w:lineRule="auto"/>
        <w:jc w:val="both"/>
        <w:rPr>
          <w:bdr w:val="none" w:sz="0" w:space="0" w:color="auto" w:frame="1"/>
        </w:rPr>
      </w:pPr>
      <w:r w:rsidRPr="009C4DF8">
        <w:rPr>
          <w:rFonts w:eastAsia="Times New Roman"/>
        </w:rPr>
        <w:t xml:space="preserve">Frankenberg, Christian, Peter </w:t>
      </w:r>
      <w:proofErr w:type="spellStart"/>
      <w:r w:rsidRPr="009C4DF8">
        <w:rPr>
          <w:rFonts w:eastAsia="Times New Roman"/>
        </w:rPr>
        <w:t>Bergamaschi</w:t>
      </w:r>
      <w:proofErr w:type="spellEnd"/>
      <w:r w:rsidRPr="009C4DF8">
        <w:rPr>
          <w:rFonts w:eastAsia="Times New Roman"/>
        </w:rPr>
        <w:t xml:space="preserve">, André </w:t>
      </w:r>
      <w:proofErr w:type="spellStart"/>
      <w:r w:rsidRPr="009C4DF8">
        <w:rPr>
          <w:rFonts w:eastAsia="Times New Roman"/>
        </w:rPr>
        <w:t>Butz</w:t>
      </w:r>
      <w:proofErr w:type="spellEnd"/>
      <w:r w:rsidRPr="009C4DF8">
        <w:rPr>
          <w:rFonts w:eastAsia="Times New Roman"/>
        </w:rPr>
        <w:t xml:space="preserve">, Sander </w:t>
      </w:r>
      <w:proofErr w:type="spellStart"/>
      <w:r w:rsidRPr="009C4DF8">
        <w:rPr>
          <w:rFonts w:eastAsia="Times New Roman"/>
        </w:rPr>
        <w:t>Houweling</w:t>
      </w:r>
      <w:proofErr w:type="spellEnd"/>
      <w:r w:rsidRPr="009C4DF8">
        <w:rPr>
          <w:rFonts w:eastAsia="Times New Roman"/>
        </w:rPr>
        <w:t xml:space="preserve">, Jan </w:t>
      </w:r>
      <w:proofErr w:type="spellStart"/>
      <w:r w:rsidRPr="009C4DF8">
        <w:rPr>
          <w:rFonts w:eastAsia="Times New Roman"/>
        </w:rPr>
        <w:t>Fokke</w:t>
      </w:r>
      <w:proofErr w:type="spellEnd"/>
      <w:r w:rsidRPr="009C4DF8">
        <w:rPr>
          <w:rFonts w:eastAsia="Times New Roman"/>
        </w:rPr>
        <w:t xml:space="preserve"> </w:t>
      </w:r>
      <w:proofErr w:type="spellStart"/>
      <w:r w:rsidRPr="009C4DF8">
        <w:rPr>
          <w:rFonts w:eastAsia="Times New Roman"/>
        </w:rPr>
        <w:t>Meirink</w:t>
      </w:r>
      <w:proofErr w:type="spellEnd"/>
      <w:r w:rsidRPr="009C4DF8">
        <w:rPr>
          <w:rFonts w:eastAsia="Times New Roman"/>
        </w:rPr>
        <w:t xml:space="preserve">, Justus </w:t>
      </w:r>
      <w:proofErr w:type="spellStart"/>
      <w:r w:rsidRPr="009C4DF8">
        <w:rPr>
          <w:rFonts w:eastAsia="Times New Roman"/>
        </w:rPr>
        <w:t>Notholt</w:t>
      </w:r>
      <w:proofErr w:type="spellEnd"/>
      <w:r w:rsidRPr="009C4DF8">
        <w:rPr>
          <w:rFonts w:eastAsia="Times New Roman"/>
        </w:rPr>
        <w:t xml:space="preserve">, Anna </w:t>
      </w:r>
      <w:proofErr w:type="spellStart"/>
      <w:r w:rsidRPr="009C4DF8">
        <w:rPr>
          <w:rFonts w:eastAsia="Times New Roman"/>
        </w:rPr>
        <w:t>Katinka</w:t>
      </w:r>
      <w:proofErr w:type="spellEnd"/>
      <w:r w:rsidRPr="009C4DF8">
        <w:rPr>
          <w:rFonts w:eastAsia="Times New Roman"/>
        </w:rPr>
        <w:t xml:space="preserve"> Petersen, Hans </w:t>
      </w:r>
      <w:proofErr w:type="spellStart"/>
      <w:r w:rsidRPr="009C4DF8">
        <w:rPr>
          <w:rFonts w:eastAsia="Times New Roman"/>
        </w:rPr>
        <w:t>Schrijver</w:t>
      </w:r>
      <w:proofErr w:type="spellEnd"/>
      <w:r w:rsidRPr="009C4DF8">
        <w:rPr>
          <w:rFonts w:eastAsia="Times New Roman"/>
        </w:rPr>
        <w:t xml:space="preserve">, Thorsten </w:t>
      </w:r>
      <w:proofErr w:type="spellStart"/>
      <w:r w:rsidRPr="009C4DF8">
        <w:rPr>
          <w:rFonts w:eastAsia="Times New Roman"/>
        </w:rPr>
        <w:t>Warneke</w:t>
      </w:r>
      <w:proofErr w:type="spellEnd"/>
      <w:r w:rsidRPr="009C4DF8">
        <w:rPr>
          <w:rFonts w:eastAsia="Times New Roman"/>
        </w:rPr>
        <w:t xml:space="preserve">, and </w:t>
      </w:r>
      <w:proofErr w:type="spellStart"/>
      <w:r w:rsidRPr="009C4DF8">
        <w:rPr>
          <w:rFonts w:eastAsia="Times New Roman"/>
        </w:rPr>
        <w:t>Ilse</w:t>
      </w:r>
      <w:proofErr w:type="spellEnd"/>
      <w:r w:rsidRPr="009C4DF8">
        <w:rPr>
          <w:rFonts w:eastAsia="Times New Roman"/>
        </w:rPr>
        <w:t xml:space="preserve"> </w:t>
      </w:r>
      <w:proofErr w:type="spellStart"/>
      <w:r w:rsidRPr="009C4DF8">
        <w:rPr>
          <w:rFonts w:eastAsia="Times New Roman"/>
        </w:rPr>
        <w:t>Aben</w:t>
      </w:r>
      <w:proofErr w:type="spellEnd"/>
      <w:r w:rsidRPr="009C4DF8">
        <w:rPr>
          <w:rFonts w:eastAsia="Times New Roman"/>
        </w:rPr>
        <w:t xml:space="preserve">. "Tropical methane emissions: A revised view from SCIAMACHY </w:t>
      </w:r>
      <w:proofErr w:type="spellStart"/>
      <w:r w:rsidRPr="009C4DF8">
        <w:rPr>
          <w:rFonts w:eastAsia="Times New Roman"/>
        </w:rPr>
        <w:t>onboard</w:t>
      </w:r>
      <w:proofErr w:type="spellEnd"/>
      <w:r w:rsidRPr="009C4DF8">
        <w:rPr>
          <w:rFonts w:eastAsia="Times New Roman"/>
        </w:rPr>
        <w:t xml:space="preserve"> ENVISAT." Geophysical Research Letters 35, no. 15 (2008).</w:t>
      </w:r>
    </w:p>
    <w:p w:rsidR="00772BF9" w:rsidRDefault="00772BF9" w:rsidP="008C6CD9">
      <w:pPr>
        <w:shd w:val="clear" w:color="auto" w:fill="FFFFFF"/>
        <w:autoSpaceDE w:val="0"/>
        <w:autoSpaceDN w:val="0"/>
        <w:adjustRightInd w:val="0"/>
        <w:spacing w:before="100" w:beforeAutospacing="1" w:after="0" w:line="276" w:lineRule="auto"/>
        <w:jc w:val="both"/>
        <w:textAlignment w:val="baseline"/>
        <w:rPr>
          <w:rFonts w:ascii="Times New Roman" w:hAnsi="Times New Roman" w:cs="Times New Roman"/>
          <w:sz w:val="24"/>
          <w:szCs w:val="24"/>
          <w:bdr w:val="none" w:sz="0" w:space="0" w:color="auto" w:frame="1"/>
        </w:rPr>
      </w:pPr>
      <w:proofErr w:type="spellStart"/>
      <w:r w:rsidRPr="008C6CD9">
        <w:rPr>
          <w:rFonts w:ascii="Times New Roman" w:hAnsi="Times New Roman" w:cs="Times New Roman"/>
          <w:sz w:val="24"/>
          <w:szCs w:val="24"/>
          <w:bdr w:val="none" w:sz="0" w:space="0" w:color="auto" w:frame="1"/>
        </w:rPr>
        <w:t>Garg</w:t>
      </w:r>
      <w:proofErr w:type="spellEnd"/>
      <w:r w:rsidRPr="008C6CD9">
        <w:rPr>
          <w:rFonts w:ascii="Times New Roman" w:hAnsi="Times New Roman" w:cs="Times New Roman"/>
          <w:sz w:val="24"/>
          <w:szCs w:val="24"/>
          <w:bdr w:val="none" w:sz="0" w:space="0" w:color="auto" w:frame="1"/>
        </w:rPr>
        <w:t xml:space="preserve">, A., Bhattacharya, S., Shukla, P. R., &amp; Dadhwal, V. K. Regional and </w:t>
      </w:r>
      <w:proofErr w:type="spellStart"/>
      <w:r w:rsidRPr="008C6CD9">
        <w:rPr>
          <w:rFonts w:ascii="Times New Roman" w:hAnsi="Times New Roman" w:cs="Times New Roman"/>
          <w:sz w:val="24"/>
          <w:szCs w:val="24"/>
          <w:bdr w:val="none" w:sz="0" w:space="0" w:color="auto" w:frame="1"/>
        </w:rPr>
        <w:t>sectoral</w:t>
      </w:r>
      <w:proofErr w:type="spellEnd"/>
      <w:r w:rsidRPr="008C6CD9">
        <w:rPr>
          <w:rFonts w:ascii="Times New Roman" w:hAnsi="Times New Roman" w:cs="Times New Roman"/>
          <w:sz w:val="24"/>
          <w:szCs w:val="24"/>
          <w:bdr w:val="none" w:sz="0" w:space="0" w:color="auto" w:frame="1"/>
        </w:rPr>
        <w:t xml:space="preserve"> assessment of greenhouse gas emissions in India. Atmospheric Environment, 35(15), 2679-2695</w:t>
      </w:r>
      <w:r w:rsidR="00ED7A5E">
        <w:rPr>
          <w:rFonts w:ascii="Times New Roman" w:hAnsi="Times New Roman" w:cs="Times New Roman"/>
          <w:sz w:val="24"/>
          <w:szCs w:val="24"/>
          <w:bdr w:val="none" w:sz="0" w:space="0" w:color="auto" w:frame="1"/>
        </w:rPr>
        <w:t>,</w:t>
      </w:r>
      <w:r w:rsidR="00ED7A5E" w:rsidRPr="00ED7A5E">
        <w:rPr>
          <w:rFonts w:ascii="Times New Roman" w:hAnsi="Times New Roman" w:cs="Times New Roman"/>
          <w:sz w:val="24"/>
          <w:szCs w:val="24"/>
          <w:bdr w:val="none" w:sz="0" w:space="0" w:color="auto" w:frame="1"/>
        </w:rPr>
        <w:t xml:space="preserve"> </w:t>
      </w:r>
      <w:r w:rsidR="00ED7A5E" w:rsidRPr="008C6CD9">
        <w:rPr>
          <w:rFonts w:ascii="Times New Roman" w:hAnsi="Times New Roman" w:cs="Times New Roman"/>
          <w:sz w:val="24"/>
          <w:szCs w:val="24"/>
          <w:bdr w:val="none" w:sz="0" w:space="0" w:color="auto" w:frame="1"/>
        </w:rPr>
        <w:t>(2001)</w:t>
      </w:r>
      <w:r w:rsidRPr="008C6CD9">
        <w:rPr>
          <w:rFonts w:ascii="Times New Roman" w:hAnsi="Times New Roman" w:cs="Times New Roman"/>
          <w:sz w:val="24"/>
          <w:szCs w:val="24"/>
          <w:bdr w:val="none" w:sz="0" w:space="0" w:color="auto" w:frame="1"/>
        </w:rPr>
        <w:t xml:space="preserve">. </w:t>
      </w:r>
    </w:p>
    <w:p w:rsidR="00ED7A5E" w:rsidRDefault="00ED7A5E" w:rsidP="008C6CD9">
      <w:pPr>
        <w:pStyle w:val="Default"/>
        <w:jc w:val="both"/>
        <w:rPr>
          <w:rFonts w:ascii="Times New Roman" w:hAnsi="Times New Roman" w:cs="Times New Roman"/>
          <w:bCs/>
          <w:lang w:val="en-IN"/>
        </w:rPr>
      </w:pPr>
    </w:p>
    <w:p w:rsidR="00772BF9" w:rsidRDefault="00772BF9" w:rsidP="008C6CD9">
      <w:pPr>
        <w:pStyle w:val="Default"/>
        <w:jc w:val="both"/>
        <w:rPr>
          <w:rFonts w:ascii="Times New Roman" w:hAnsi="Times New Roman" w:cs="Times New Roman"/>
          <w:bCs/>
          <w:lang w:val="en-IN"/>
        </w:rPr>
      </w:pPr>
      <w:r w:rsidRPr="00F559D0">
        <w:rPr>
          <w:rFonts w:ascii="Times New Roman" w:hAnsi="Times New Roman" w:cs="Times New Roman"/>
          <w:bCs/>
          <w:lang w:val="en-IN"/>
        </w:rPr>
        <w:t xml:space="preserve">Gaur, A., </w:t>
      </w:r>
      <w:proofErr w:type="spellStart"/>
      <w:r w:rsidRPr="00F559D0">
        <w:rPr>
          <w:rFonts w:ascii="Times New Roman" w:hAnsi="Times New Roman" w:cs="Times New Roman"/>
          <w:bCs/>
          <w:lang w:val="en-IN"/>
        </w:rPr>
        <w:t>Tripathi</w:t>
      </w:r>
      <w:proofErr w:type="spellEnd"/>
      <w:r w:rsidRPr="00F559D0">
        <w:rPr>
          <w:rFonts w:ascii="Times New Roman" w:hAnsi="Times New Roman" w:cs="Times New Roman"/>
          <w:bCs/>
          <w:lang w:val="en-IN"/>
        </w:rPr>
        <w:t xml:space="preserve">, S. N., </w:t>
      </w:r>
      <w:proofErr w:type="spellStart"/>
      <w:r w:rsidRPr="00F559D0">
        <w:rPr>
          <w:rFonts w:ascii="Times New Roman" w:hAnsi="Times New Roman" w:cs="Times New Roman"/>
          <w:bCs/>
          <w:lang w:val="en-IN"/>
        </w:rPr>
        <w:t>Kanawade</w:t>
      </w:r>
      <w:proofErr w:type="spellEnd"/>
      <w:r w:rsidRPr="00F559D0">
        <w:rPr>
          <w:rFonts w:ascii="Times New Roman" w:hAnsi="Times New Roman" w:cs="Times New Roman"/>
          <w:bCs/>
          <w:lang w:val="en-IN"/>
        </w:rPr>
        <w:t>, V. P., Tare, V., &amp; Shukla, S. P. Four-year measurements of trace gases (SO2, NOx, CO, and O3) at an urban location, Kanpur, in Northern India. Journal of Atmospheric Chemistry, 71(4), 283-301</w:t>
      </w:r>
      <w:r w:rsidR="00ED7A5E">
        <w:rPr>
          <w:rFonts w:ascii="Times New Roman" w:hAnsi="Times New Roman" w:cs="Times New Roman"/>
          <w:bCs/>
          <w:lang w:val="en-IN"/>
        </w:rPr>
        <w:t>,</w:t>
      </w:r>
      <w:r w:rsidR="00ED7A5E" w:rsidRPr="00ED7A5E">
        <w:rPr>
          <w:rFonts w:ascii="Times New Roman" w:hAnsi="Times New Roman" w:cs="Times New Roman"/>
          <w:bCs/>
          <w:lang w:val="en-IN"/>
        </w:rPr>
        <w:t xml:space="preserve"> </w:t>
      </w:r>
      <w:r w:rsidR="00ED7A5E" w:rsidRPr="00F559D0">
        <w:rPr>
          <w:rFonts w:ascii="Times New Roman" w:hAnsi="Times New Roman" w:cs="Times New Roman"/>
          <w:bCs/>
          <w:lang w:val="en-IN"/>
        </w:rPr>
        <w:t>(2014)</w:t>
      </w:r>
      <w:r>
        <w:rPr>
          <w:rFonts w:ascii="Times New Roman" w:hAnsi="Times New Roman" w:cs="Times New Roman"/>
          <w:bCs/>
          <w:lang w:val="en-IN"/>
        </w:rPr>
        <w:t>.</w:t>
      </w:r>
    </w:p>
    <w:p w:rsidR="00ED7A5E" w:rsidRPr="00772BF9" w:rsidRDefault="00ED7A5E" w:rsidP="008C6CD9">
      <w:pPr>
        <w:pStyle w:val="Default"/>
        <w:jc w:val="both"/>
        <w:rPr>
          <w:rFonts w:ascii="Times New Roman" w:hAnsi="Times New Roman" w:cs="Times New Roman"/>
          <w:lang w:val="en-IN"/>
        </w:rPr>
      </w:pPr>
    </w:p>
    <w:p w:rsidR="00772BF9" w:rsidRPr="009C4DF8" w:rsidRDefault="00772BF9" w:rsidP="008C6CD9">
      <w:pPr>
        <w:pStyle w:val="Pa32"/>
        <w:spacing w:line="276" w:lineRule="auto"/>
        <w:jc w:val="both"/>
        <w:rPr>
          <w:bdr w:val="none" w:sz="0" w:space="0" w:color="auto" w:frame="1"/>
        </w:rPr>
      </w:pPr>
      <w:proofErr w:type="spellStart"/>
      <w:r w:rsidRPr="009C4DF8">
        <w:lastRenderedPageBreak/>
        <w:t>Gilmanov</w:t>
      </w:r>
      <w:proofErr w:type="spellEnd"/>
      <w:r w:rsidRPr="009C4DF8">
        <w:t xml:space="preserve">, T. G., Johnson, D. A., </w:t>
      </w:r>
      <w:proofErr w:type="spellStart"/>
      <w:r w:rsidRPr="009C4DF8">
        <w:t>Saliendra</w:t>
      </w:r>
      <w:proofErr w:type="spellEnd"/>
      <w:r w:rsidRPr="009C4DF8">
        <w:t xml:space="preserve">, N. Z., </w:t>
      </w:r>
      <w:proofErr w:type="spellStart"/>
      <w:r w:rsidRPr="009C4DF8">
        <w:t>Akshalov</w:t>
      </w:r>
      <w:proofErr w:type="spellEnd"/>
      <w:r w:rsidRPr="009C4DF8">
        <w:t>, K., &amp; Wylie, B. K. Gross primary productivity of the true steppe in Central Asia in relation to NDVI: scaling up CO2 fluxes. Environmental Management, 33(1), S492-S508</w:t>
      </w:r>
      <w:r w:rsidR="00ED7A5E">
        <w:t xml:space="preserve">, </w:t>
      </w:r>
      <w:r w:rsidR="00ED7A5E" w:rsidRPr="009C4DF8">
        <w:t>(2004)</w:t>
      </w:r>
      <w:r w:rsidRPr="009C4DF8">
        <w:t>.</w:t>
      </w:r>
    </w:p>
    <w:p w:rsidR="00772BF9" w:rsidRPr="008C6CD9" w:rsidRDefault="00772BF9" w:rsidP="008C6CD9">
      <w:pPr>
        <w:shd w:val="clear" w:color="auto" w:fill="FFFFFF"/>
        <w:autoSpaceDE w:val="0"/>
        <w:autoSpaceDN w:val="0"/>
        <w:adjustRightInd w:val="0"/>
        <w:spacing w:before="100" w:beforeAutospacing="1" w:after="0" w:line="276" w:lineRule="auto"/>
        <w:jc w:val="both"/>
        <w:textAlignment w:val="baseline"/>
        <w:rPr>
          <w:rFonts w:ascii="Times New Roman" w:hAnsi="Times New Roman" w:cs="Times New Roman"/>
          <w:sz w:val="24"/>
          <w:szCs w:val="24"/>
          <w:bdr w:val="none" w:sz="0" w:space="0" w:color="auto" w:frame="1"/>
        </w:rPr>
      </w:pPr>
      <w:proofErr w:type="spellStart"/>
      <w:r w:rsidRPr="008C6CD9">
        <w:rPr>
          <w:rFonts w:ascii="Times New Roman" w:hAnsi="Times New Roman" w:cs="Times New Roman"/>
          <w:sz w:val="24"/>
          <w:szCs w:val="24"/>
          <w:lang w:val="en-IN"/>
        </w:rPr>
        <w:t>Goroshi</w:t>
      </w:r>
      <w:proofErr w:type="spellEnd"/>
      <w:r w:rsidRPr="008C6CD9">
        <w:rPr>
          <w:rFonts w:ascii="Times New Roman" w:hAnsi="Times New Roman" w:cs="Times New Roman"/>
          <w:sz w:val="24"/>
          <w:szCs w:val="24"/>
          <w:lang w:val="en-IN"/>
        </w:rPr>
        <w:t xml:space="preserve">, S. K., Singh, R. P., </w:t>
      </w:r>
      <w:proofErr w:type="spellStart"/>
      <w:r w:rsidRPr="008C6CD9">
        <w:rPr>
          <w:rFonts w:ascii="Times New Roman" w:hAnsi="Times New Roman" w:cs="Times New Roman"/>
          <w:sz w:val="24"/>
          <w:szCs w:val="24"/>
          <w:lang w:val="en-IN"/>
        </w:rPr>
        <w:t>Panigrahy</w:t>
      </w:r>
      <w:proofErr w:type="spellEnd"/>
      <w:r w:rsidRPr="008C6CD9">
        <w:rPr>
          <w:rFonts w:ascii="Times New Roman" w:hAnsi="Times New Roman" w:cs="Times New Roman"/>
          <w:sz w:val="24"/>
          <w:szCs w:val="24"/>
          <w:lang w:val="en-IN"/>
        </w:rPr>
        <w:t xml:space="preserve">, S., &amp; </w:t>
      </w:r>
      <w:proofErr w:type="spellStart"/>
      <w:r w:rsidRPr="008C6CD9">
        <w:rPr>
          <w:rFonts w:ascii="Times New Roman" w:hAnsi="Times New Roman" w:cs="Times New Roman"/>
          <w:sz w:val="24"/>
          <w:szCs w:val="24"/>
          <w:lang w:val="en-IN"/>
        </w:rPr>
        <w:t>Parihar</w:t>
      </w:r>
      <w:proofErr w:type="spellEnd"/>
      <w:r w:rsidRPr="008C6CD9">
        <w:rPr>
          <w:rFonts w:ascii="Times New Roman" w:hAnsi="Times New Roman" w:cs="Times New Roman"/>
          <w:sz w:val="24"/>
          <w:szCs w:val="24"/>
          <w:lang w:val="en-IN"/>
        </w:rPr>
        <w:t>, J. S. Analysis of seasonal variability of vegetation and methane concentration over India using SPOT-VEGETATION and ENVISAT-SCIAMACHY data. Journal of the Indian Society of Remote Sensing, 39(3), 315-321</w:t>
      </w:r>
      <w:r w:rsidR="00ED7A5E">
        <w:rPr>
          <w:rFonts w:ascii="Times New Roman" w:hAnsi="Times New Roman" w:cs="Times New Roman"/>
          <w:sz w:val="24"/>
          <w:szCs w:val="24"/>
          <w:lang w:val="en-IN"/>
        </w:rPr>
        <w:t>,</w:t>
      </w:r>
      <w:r w:rsidR="00ED7A5E" w:rsidRPr="00ED7A5E">
        <w:rPr>
          <w:rFonts w:ascii="Times New Roman" w:hAnsi="Times New Roman" w:cs="Times New Roman"/>
          <w:sz w:val="24"/>
          <w:szCs w:val="24"/>
          <w:lang w:val="en-IN"/>
        </w:rPr>
        <w:t xml:space="preserve"> </w:t>
      </w:r>
      <w:r w:rsidR="00ED7A5E" w:rsidRPr="008C6CD9">
        <w:rPr>
          <w:rFonts w:ascii="Times New Roman" w:hAnsi="Times New Roman" w:cs="Times New Roman"/>
          <w:sz w:val="24"/>
          <w:szCs w:val="24"/>
          <w:lang w:val="en-IN"/>
        </w:rPr>
        <w:t>(2011)</w:t>
      </w:r>
      <w:r w:rsidRPr="008C6CD9">
        <w:rPr>
          <w:rFonts w:ascii="Times New Roman" w:hAnsi="Times New Roman" w:cs="Times New Roman"/>
          <w:sz w:val="24"/>
          <w:szCs w:val="24"/>
          <w:lang w:val="en-IN"/>
        </w:rPr>
        <w:t>.</w:t>
      </w:r>
    </w:p>
    <w:p w:rsidR="00ED7A5E" w:rsidRDefault="00ED7A5E" w:rsidP="008C6CD9">
      <w:pPr>
        <w:pStyle w:val="Default"/>
        <w:jc w:val="both"/>
        <w:rPr>
          <w:rFonts w:ascii="Times New Roman" w:hAnsi="Times New Roman" w:cs="Times New Roman"/>
          <w:bCs/>
          <w:lang w:val="en-IN"/>
        </w:rPr>
      </w:pPr>
    </w:p>
    <w:p w:rsidR="00F559D0" w:rsidRDefault="00F559D0" w:rsidP="008C6CD9">
      <w:pPr>
        <w:pStyle w:val="Default"/>
        <w:jc w:val="both"/>
        <w:rPr>
          <w:ins w:id="667" w:author="SREENIVAS_G" w:date="2016-03-10T13:23:00Z"/>
          <w:rFonts w:ascii="Times New Roman" w:hAnsi="Times New Roman" w:cs="Times New Roman"/>
          <w:bCs/>
          <w:lang w:val="en-IN"/>
        </w:rPr>
      </w:pPr>
      <w:r w:rsidRPr="00F559D0">
        <w:rPr>
          <w:rFonts w:ascii="Times New Roman" w:hAnsi="Times New Roman" w:cs="Times New Roman"/>
          <w:bCs/>
          <w:lang w:val="en-IN"/>
        </w:rPr>
        <w:t>Hassan, A. G. A. Diurnal and Monthly Variations in Atmospheric CO</w:t>
      </w:r>
      <w:r w:rsidRPr="00ED7A5E">
        <w:rPr>
          <w:rFonts w:ascii="Times New Roman" w:hAnsi="Times New Roman" w:cs="Times New Roman"/>
          <w:bCs/>
          <w:vertAlign w:val="subscript"/>
          <w:lang w:val="en-IN"/>
        </w:rPr>
        <w:t>2</w:t>
      </w:r>
      <w:r w:rsidRPr="00F559D0">
        <w:rPr>
          <w:rFonts w:ascii="Times New Roman" w:hAnsi="Times New Roman" w:cs="Times New Roman"/>
          <w:bCs/>
          <w:lang w:val="en-IN"/>
        </w:rPr>
        <w:t xml:space="preserve"> Level in </w:t>
      </w:r>
      <w:proofErr w:type="spellStart"/>
      <w:r w:rsidRPr="00F559D0">
        <w:rPr>
          <w:rFonts w:ascii="Times New Roman" w:hAnsi="Times New Roman" w:cs="Times New Roman"/>
          <w:bCs/>
          <w:lang w:val="en-IN"/>
        </w:rPr>
        <w:t>Qena</w:t>
      </w:r>
      <w:proofErr w:type="spellEnd"/>
      <w:r w:rsidRPr="00F559D0">
        <w:rPr>
          <w:rFonts w:ascii="Times New Roman" w:hAnsi="Times New Roman" w:cs="Times New Roman"/>
          <w:bCs/>
          <w:lang w:val="en-IN"/>
        </w:rPr>
        <w:t>, Upper Egypt. Resources and Environment, 5(2), 59-65</w:t>
      </w:r>
      <w:r w:rsidR="00ED7A5E">
        <w:rPr>
          <w:rFonts w:ascii="Times New Roman" w:hAnsi="Times New Roman" w:cs="Times New Roman"/>
          <w:bCs/>
          <w:lang w:val="en-IN"/>
        </w:rPr>
        <w:t>,</w:t>
      </w:r>
      <w:r w:rsidR="00ED7A5E" w:rsidRPr="00ED7A5E">
        <w:rPr>
          <w:rFonts w:ascii="Times New Roman" w:hAnsi="Times New Roman" w:cs="Times New Roman"/>
          <w:bCs/>
          <w:lang w:val="en-IN"/>
        </w:rPr>
        <w:t xml:space="preserve"> </w:t>
      </w:r>
      <w:r w:rsidR="00ED7A5E" w:rsidRPr="00F559D0">
        <w:rPr>
          <w:rFonts w:ascii="Times New Roman" w:hAnsi="Times New Roman" w:cs="Times New Roman"/>
          <w:bCs/>
          <w:lang w:val="en-IN"/>
        </w:rPr>
        <w:t>(2015)</w:t>
      </w:r>
      <w:r w:rsidRPr="00F559D0">
        <w:rPr>
          <w:rFonts w:ascii="Times New Roman" w:hAnsi="Times New Roman" w:cs="Times New Roman"/>
          <w:bCs/>
          <w:lang w:val="en-IN"/>
        </w:rPr>
        <w:t>.</w:t>
      </w:r>
    </w:p>
    <w:p w:rsidR="00FD084F" w:rsidRDefault="00FD084F" w:rsidP="008C6CD9">
      <w:pPr>
        <w:pStyle w:val="Default"/>
        <w:jc w:val="both"/>
        <w:rPr>
          <w:ins w:id="668" w:author="SREENIVAS_G" w:date="2016-03-10T13:43:00Z"/>
          <w:rFonts w:ascii="Times New Roman" w:hAnsi="Times New Roman" w:cs="Times New Roman"/>
          <w:bCs/>
          <w:lang w:val="en-IN"/>
        </w:rPr>
      </w:pPr>
    </w:p>
    <w:p w:rsidR="00616F0C" w:rsidRPr="00616F0C" w:rsidRDefault="00616F0C" w:rsidP="00594373">
      <w:pPr>
        <w:spacing w:after="0" w:line="240" w:lineRule="auto"/>
        <w:jc w:val="both"/>
        <w:rPr>
          <w:ins w:id="669" w:author="SREENIVAS_G" w:date="2016-03-10T13:43:00Z"/>
          <w:rFonts w:ascii="Times New Roman" w:eastAsia="Times New Roman" w:hAnsi="Times New Roman" w:cs="Times New Roman"/>
          <w:sz w:val="24"/>
          <w:szCs w:val="24"/>
          <w:lang w:val="en-IN" w:eastAsia="en-IN"/>
        </w:rPr>
      </w:pPr>
      <w:proofErr w:type="spellStart"/>
      <w:ins w:id="670" w:author="SREENIVAS_G" w:date="2016-03-10T13:43:00Z">
        <w:r w:rsidRPr="00616F0C">
          <w:rPr>
            <w:rFonts w:ascii="Times New Roman" w:eastAsia="Times New Roman" w:hAnsi="Times New Roman" w:cs="Times New Roman"/>
            <w:sz w:val="24"/>
            <w:szCs w:val="24"/>
            <w:lang w:val="en-IN" w:eastAsia="en-IN"/>
          </w:rPr>
          <w:t>Hayashida</w:t>
        </w:r>
        <w:proofErr w:type="spellEnd"/>
        <w:r w:rsidRPr="00616F0C">
          <w:rPr>
            <w:rFonts w:ascii="Times New Roman" w:eastAsia="Times New Roman" w:hAnsi="Times New Roman" w:cs="Times New Roman"/>
            <w:sz w:val="24"/>
            <w:szCs w:val="24"/>
            <w:lang w:val="en-IN" w:eastAsia="en-IN"/>
          </w:rPr>
          <w:t xml:space="preserve">, S., Ono, A., </w:t>
        </w:r>
        <w:proofErr w:type="spellStart"/>
        <w:r w:rsidRPr="00616F0C">
          <w:rPr>
            <w:rFonts w:ascii="Times New Roman" w:eastAsia="Times New Roman" w:hAnsi="Times New Roman" w:cs="Times New Roman"/>
            <w:sz w:val="24"/>
            <w:szCs w:val="24"/>
            <w:lang w:val="en-IN" w:eastAsia="en-IN"/>
          </w:rPr>
          <w:t>Yoshizaki</w:t>
        </w:r>
        <w:proofErr w:type="spellEnd"/>
        <w:r w:rsidRPr="00616F0C">
          <w:rPr>
            <w:rFonts w:ascii="Times New Roman" w:eastAsia="Times New Roman" w:hAnsi="Times New Roman" w:cs="Times New Roman"/>
            <w:sz w:val="24"/>
            <w:szCs w:val="24"/>
            <w:lang w:val="en-IN" w:eastAsia="en-IN"/>
          </w:rPr>
          <w:t xml:space="preserve">, S., Frankenberg, C., Takeuchi, W., &amp; Yan, X. (2013). Methane concentrations over Monsoon Asia as observed by SCIAMACHY: Signals of methane emission from rice cultivation. </w:t>
        </w:r>
        <w:r w:rsidRPr="00616F0C">
          <w:rPr>
            <w:rFonts w:ascii="Times New Roman" w:eastAsia="Times New Roman" w:hAnsi="Times New Roman" w:cs="Times New Roman"/>
            <w:i/>
            <w:iCs/>
            <w:sz w:val="24"/>
            <w:szCs w:val="24"/>
            <w:lang w:val="en-IN" w:eastAsia="en-IN"/>
          </w:rPr>
          <w:t>Remote Sensing of Environment</w:t>
        </w:r>
        <w:r w:rsidRPr="00616F0C">
          <w:rPr>
            <w:rFonts w:ascii="Times New Roman" w:eastAsia="Times New Roman" w:hAnsi="Times New Roman" w:cs="Times New Roman"/>
            <w:sz w:val="24"/>
            <w:szCs w:val="24"/>
            <w:lang w:val="en-IN" w:eastAsia="en-IN"/>
          </w:rPr>
          <w:t xml:space="preserve">, </w:t>
        </w:r>
        <w:r w:rsidRPr="00616F0C">
          <w:rPr>
            <w:rFonts w:ascii="Times New Roman" w:eastAsia="Times New Roman" w:hAnsi="Times New Roman" w:cs="Times New Roman"/>
            <w:i/>
            <w:iCs/>
            <w:sz w:val="24"/>
            <w:szCs w:val="24"/>
            <w:lang w:val="en-IN" w:eastAsia="en-IN"/>
          </w:rPr>
          <w:t>139</w:t>
        </w:r>
        <w:r w:rsidRPr="00616F0C">
          <w:rPr>
            <w:rFonts w:ascii="Times New Roman" w:eastAsia="Times New Roman" w:hAnsi="Times New Roman" w:cs="Times New Roman"/>
            <w:sz w:val="24"/>
            <w:szCs w:val="24"/>
            <w:lang w:val="en-IN" w:eastAsia="en-IN"/>
          </w:rPr>
          <w:t>, 246-256.</w:t>
        </w:r>
      </w:ins>
    </w:p>
    <w:p w:rsidR="00616F0C" w:rsidRDefault="00616F0C" w:rsidP="008C6CD9">
      <w:pPr>
        <w:pStyle w:val="Default"/>
        <w:jc w:val="both"/>
        <w:rPr>
          <w:ins w:id="671" w:author="SREENIVAS_G" w:date="2016-03-10T13:23:00Z"/>
          <w:rFonts w:ascii="Times New Roman" w:hAnsi="Times New Roman" w:cs="Times New Roman"/>
          <w:bCs/>
          <w:lang w:val="en-IN"/>
        </w:rPr>
      </w:pPr>
    </w:p>
    <w:p w:rsidR="00FD084F" w:rsidRDefault="00FD084F" w:rsidP="00FD084F">
      <w:pPr>
        <w:autoSpaceDE w:val="0"/>
        <w:autoSpaceDN w:val="0"/>
        <w:adjustRightInd w:val="0"/>
        <w:spacing w:after="0" w:line="240" w:lineRule="auto"/>
        <w:jc w:val="both"/>
        <w:rPr>
          <w:ins w:id="672" w:author="SREENIVAS_G" w:date="2016-03-10T13:23:00Z"/>
          <w:rFonts w:ascii="Times New Roman" w:hAnsi="Times New Roman" w:cs="Times New Roman"/>
          <w:sz w:val="24"/>
          <w:szCs w:val="24"/>
        </w:rPr>
      </w:pPr>
      <w:ins w:id="673" w:author="SREENIVAS_G" w:date="2016-03-10T13:23:00Z">
        <w:r w:rsidRPr="00B564B9">
          <w:rPr>
            <w:rFonts w:ascii="Times New Roman" w:hAnsi="Times New Roman" w:cs="Times New Roman"/>
            <w:sz w:val="24"/>
            <w:szCs w:val="24"/>
          </w:rPr>
          <w:t xml:space="preserve">Huang, J.*, W. Zhang, J. </w:t>
        </w:r>
        <w:proofErr w:type="spellStart"/>
        <w:r w:rsidRPr="00B564B9">
          <w:rPr>
            <w:rFonts w:ascii="Times New Roman" w:hAnsi="Times New Roman" w:cs="Times New Roman"/>
            <w:sz w:val="24"/>
            <w:szCs w:val="24"/>
          </w:rPr>
          <w:t>Zuo</w:t>
        </w:r>
        <w:proofErr w:type="spellEnd"/>
        <w:r w:rsidRPr="00B564B9">
          <w:rPr>
            <w:rFonts w:ascii="Times New Roman" w:hAnsi="Times New Roman" w:cs="Times New Roman"/>
            <w:sz w:val="24"/>
            <w:szCs w:val="24"/>
          </w:rPr>
          <w:t xml:space="preserve">, J. Bi, J. Shi, X. Wang, Z. Chang, Z. Huang, S. Yang, B. Zhang, G. Wang, G. Feng, J. Yuan, L. Zhang, H. </w:t>
        </w:r>
        <w:proofErr w:type="spellStart"/>
        <w:r w:rsidRPr="00B564B9">
          <w:rPr>
            <w:rFonts w:ascii="Times New Roman" w:hAnsi="Times New Roman" w:cs="Times New Roman"/>
            <w:sz w:val="24"/>
            <w:szCs w:val="24"/>
          </w:rPr>
          <w:t>Zuo</w:t>
        </w:r>
        <w:proofErr w:type="spellEnd"/>
        <w:r w:rsidRPr="00B564B9">
          <w:rPr>
            <w:rFonts w:ascii="Times New Roman" w:hAnsi="Times New Roman" w:cs="Times New Roman"/>
            <w:sz w:val="24"/>
            <w:szCs w:val="24"/>
          </w:rPr>
          <w:t>, S. Wang, C. Fu and J. Chou, 2008: An overview of the Semi-Arid Climate and Environment Research Observatory over the Loess Plateau, Advances in Atmospheric Sciences, 25(6), 1-16.</w:t>
        </w:r>
      </w:ins>
    </w:p>
    <w:p w:rsidR="00FD084F" w:rsidRDefault="00FD084F" w:rsidP="00FD084F">
      <w:pPr>
        <w:autoSpaceDE w:val="0"/>
        <w:autoSpaceDN w:val="0"/>
        <w:adjustRightInd w:val="0"/>
        <w:spacing w:after="0" w:line="240" w:lineRule="auto"/>
        <w:jc w:val="both"/>
        <w:rPr>
          <w:ins w:id="674" w:author="SREENIVAS_G" w:date="2016-03-10T13:23:00Z"/>
          <w:rFonts w:ascii="Times New Roman" w:hAnsi="Times New Roman" w:cs="Times New Roman"/>
          <w:sz w:val="24"/>
          <w:szCs w:val="24"/>
        </w:rPr>
      </w:pPr>
    </w:p>
    <w:p w:rsidR="00FD084F" w:rsidRPr="00B564B9" w:rsidRDefault="00FD084F" w:rsidP="00FD084F">
      <w:pPr>
        <w:autoSpaceDE w:val="0"/>
        <w:autoSpaceDN w:val="0"/>
        <w:adjustRightInd w:val="0"/>
        <w:spacing w:after="0" w:line="240" w:lineRule="auto"/>
        <w:jc w:val="both"/>
        <w:rPr>
          <w:ins w:id="675" w:author="SREENIVAS_G" w:date="2016-03-10T13:23:00Z"/>
          <w:rFonts w:ascii="Times New Roman" w:hAnsi="Times New Roman" w:cs="Times New Roman"/>
          <w:color w:val="0206BE"/>
          <w:sz w:val="24"/>
          <w:szCs w:val="24"/>
        </w:rPr>
      </w:pPr>
      <w:ins w:id="676" w:author="SREENIVAS_G" w:date="2016-03-10T13:23:00Z">
        <w:r w:rsidRPr="003F344C">
          <w:rPr>
            <w:rFonts w:ascii="Times New Roman" w:hAnsi="Times New Roman" w:cs="Times New Roman"/>
            <w:color w:val="0206BE"/>
            <w:sz w:val="24"/>
            <w:szCs w:val="24"/>
          </w:rPr>
          <w:t xml:space="preserve">Huang, J., Yu, H., Guan, X., Wang, G., &amp; </w:t>
        </w:r>
        <w:proofErr w:type="spellStart"/>
        <w:r w:rsidRPr="003F344C">
          <w:rPr>
            <w:rFonts w:ascii="Times New Roman" w:hAnsi="Times New Roman" w:cs="Times New Roman"/>
            <w:color w:val="0206BE"/>
            <w:sz w:val="24"/>
            <w:szCs w:val="24"/>
          </w:rPr>
          <w:t>Guo</w:t>
        </w:r>
        <w:proofErr w:type="spellEnd"/>
        <w:r w:rsidRPr="003F344C">
          <w:rPr>
            <w:rFonts w:ascii="Times New Roman" w:hAnsi="Times New Roman" w:cs="Times New Roman"/>
            <w:color w:val="0206BE"/>
            <w:sz w:val="24"/>
            <w:szCs w:val="24"/>
          </w:rPr>
          <w:t xml:space="preserve">, R. (2015). Accelerated </w:t>
        </w:r>
        <w:proofErr w:type="spellStart"/>
        <w:r w:rsidRPr="003F344C">
          <w:rPr>
            <w:rFonts w:ascii="Times New Roman" w:hAnsi="Times New Roman" w:cs="Times New Roman"/>
            <w:color w:val="0206BE"/>
            <w:sz w:val="24"/>
            <w:szCs w:val="24"/>
          </w:rPr>
          <w:t>dryland</w:t>
        </w:r>
        <w:proofErr w:type="spellEnd"/>
        <w:r w:rsidRPr="003F344C">
          <w:rPr>
            <w:rFonts w:ascii="Times New Roman" w:hAnsi="Times New Roman" w:cs="Times New Roman"/>
            <w:color w:val="0206BE"/>
            <w:sz w:val="24"/>
            <w:szCs w:val="24"/>
          </w:rPr>
          <w:t xml:space="preserve"> expansion under climat</w:t>
        </w:r>
        <w:r>
          <w:rPr>
            <w:rFonts w:ascii="Times New Roman" w:hAnsi="Times New Roman" w:cs="Times New Roman"/>
            <w:color w:val="0206BE"/>
            <w:sz w:val="24"/>
            <w:szCs w:val="24"/>
          </w:rPr>
          <w:t xml:space="preserve">e change. Nature Climate Change, </w:t>
        </w:r>
        <w:r w:rsidRPr="00AD00CB">
          <w:rPr>
            <w:rFonts w:ascii="Times New Roman" w:hAnsi="Times New Roman" w:cs="Times New Roman"/>
            <w:color w:val="0206BE"/>
            <w:sz w:val="24"/>
            <w:szCs w:val="24"/>
          </w:rPr>
          <w:t>doi</w:t>
        </w:r>
        <w:proofErr w:type="gramStart"/>
        <w:r w:rsidRPr="00AD00CB">
          <w:rPr>
            <w:rFonts w:ascii="Times New Roman" w:hAnsi="Times New Roman" w:cs="Times New Roman"/>
            <w:color w:val="0206BE"/>
            <w:sz w:val="24"/>
            <w:szCs w:val="24"/>
          </w:rPr>
          <w:t>:10.1038</w:t>
        </w:r>
        <w:proofErr w:type="gramEnd"/>
        <w:r w:rsidRPr="00AD00CB">
          <w:rPr>
            <w:rFonts w:ascii="Times New Roman" w:hAnsi="Times New Roman" w:cs="Times New Roman"/>
            <w:color w:val="0206BE"/>
            <w:sz w:val="24"/>
            <w:szCs w:val="24"/>
          </w:rPr>
          <w:t>/nclimate2837.</w:t>
        </w:r>
      </w:ins>
    </w:p>
    <w:p w:rsidR="00FD084F" w:rsidRPr="00F559D0" w:rsidRDefault="00FD084F" w:rsidP="008C6CD9">
      <w:pPr>
        <w:pStyle w:val="Default"/>
        <w:jc w:val="both"/>
        <w:rPr>
          <w:rFonts w:ascii="Times New Roman" w:hAnsi="Times New Roman" w:cs="Times New Roman"/>
          <w:lang w:val="en-IN"/>
        </w:rPr>
      </w:pPr>
    </w:p>
    <w:p w:rsidR="00772BF9" w:rsidRPr="008C6CD9" w:rsidRDefault="00772BF9" w:rsidP="008C6CD9">
      <w:pPr>
        <w:shd w:val="clear" w:color="auto" w:fill="FFFFFF"/>
        <w:spacing w:before="100" w:beforeAutospacing="1" w:after="0" w:line="240" w:lineRule="auto"/>
        <w:jc w:val="both"/>
        <w:rPr>
          <w:rFonts w:ascii="Times New Roman" w:eastAsia="Times New Roman" w:hAnsi="Times New Roman" w:cs="Times New Roman"/>
          <w:sz w:val="24"/>
          <w:szCs w:val="24"/>
          <w:lang w:val="en-IN" w:eastAsia="en-IN"/>
        </w:rPr>
      </w:pPr>
      <w:proofErr w:type="spellStart"/>
      <w:r w:rsidRPr="008C6CD9">
        <w:rPr>
          <w:rFonts w:ascii="Times New Roman" w:eastAsia="Times New Roman" w:hAnsi="Times New Roman" w:cs="Times New Roman"/>
          <w:sz w:val="24"/>
          <w:szCs w:val="24"/>
          <w:lang w:val="en-IN" w:eastAsia="en-IN"/>
        </w:rPr>
        <w:t>Ichoku</w:t>
      </w:r>
      <w:proofErr w:type="spellEnd"/>
      <w:r w:rsidRPr="008C6CD9">
        <w:rPr>
          <w:rFonts w:ascii="Times New Roman" w:eastAsia="Times New Roman" w:hAnsi="Times New Roman" w:cs="Times New Roman"/>
          <w:sz w:val="24"/>
          <w:szCs w:val="24"/>
          <w:lang w:val="en-IN" w:eastAsia="en-IN"/>
        </w:rPr>
        <w:t>, C., &amp; Ellison, L. Global top-down smoke-aerosol emissions estimation using satellite fire radiative power measurements. Atmospheric Chemistry and Physics, 14(13), 6643-6667</w:t>
      </w:r>
      <w:r w:rsidR="00ED7A5E">
        <w:rPr>
          <w:rFonts w:ascii="Times New Roman" w:eastAsia="Times New Roman" w:hAnsi="Times New Roman" w:cs="Times New Roman"/>
          <w:sz w:val="24"/>
          <w:szCs w:val="24"/>
          <w:lang w:val="en-IN" w:eastAsia="en-IN"/>
        </w:rPr>
        <w:t>,</w:t>
      </w:r>
      <w:r w:rsidR="00ED7A5E" w:rsidRPr="00ED7A5E">
        <w:rPr>
          <w:rFonts w:ascii="Times New Roman" w:eastAsia="Times New Roman" w:hAnsi="Times New Roman" w:cs="Times New Roman"/>
          <w:sz w:val="24"/>
          <w:szCs w:val="24"/>
          <w:lang w:val="en-IN" w:eastAsia="en-IN"/>
        </w:rPr>
        <w:t xml:space="preserve"> </w:t>
      </w:r>
      <w:r w:rsidR="00ED7A5E" w:rsidRPr="008C6CD9">
        <w:rPr>
          <w:rFonts w:ascii="Times New Roman" w:eastAsia="Times New Roman" w:hAnsi="Times New Roman" w:cs="Times New Roman"/>
          <w:sz w:val="24"/>
          <w:szCs w:val="24"/>
          <w:lang w:val="en-IN" w:eastAsia="en-IN"/>
        </w:rPr>
        <w:t>(2014)</w:t>
      </w:r>
      <w:r w:rsidRPr="008C6CD9">
        <w:rPr>
          <w:rFonts w:ascii="Times New Roman" w:eastAsia="Times New Roman" w:hAnsi="Times New Roman" w:cs="Times New Roman"/>
          <w:sz w:val="24"/>
          <w:szCs w:val="24"/>
          <w:lang w:val="en-IN" w:eastAsia="en-IN"/>
        </w:rPr>
        <w:t>.</w:t>
      </w:r>
    </w:p>
    <w:p w:rsidR="00772BF9" w:rsidRPr="00F52F80" w:rsidRDefault="00772BF9" w:rsidP="008C6CD9">
      <w:pPr>
        <w:pStyle w:val="Default"/>
        <w:shd w:val="clear" w:color="auto" w:fill="FFFFFF"/>
        <w:spacing w:before="100" w:beforeAutospacing="1" w:after="120" w:line="276" w:lineRule="auto"/>
        <w:jc w:val="both"/>
        <w:rPr>
          <w:rFonts w:ascii="Times New Roman" w:eastAsia="Times New Roman" w:hAnsi="Times New Roman" w:cs="Times New Roman"/>
        </w:rPr>
      </w:pPr>
      <w:r w:rsidRPr="00F52F80">
        <w:rPr>
          <w:rFonts w:ascii="Times New Roman" w:hAnsi="Times New Roman" w:cs="Times New Roman"/>
          <w:lang w:val="en-IN"/>
        </w:rPr>
        <w:t xml:space="preserve">Intergovernmental Panel on Climate Change (IPCC). Climate Change: The IPCC Scientific Assessment, edited by J. T. Houghton, G. J. Jerkins and J. J. </w:t>
      </w:r>
      <w:proofErr w:type="spellStart"/>
      <w:r w:rsidRPr="00F52F80">
        <w:rPr>
          <w:rFonts w:ascii="Times New Roman" w:hAnsi="Times New Roman" w:cs="Times New Roman"/>
          <w:lang w:val="en-IN"/>
        </w:rPr>
        <w:t>Ephraums</w:t>
      </w:r>
      <w:proofErr w:type="spellEnd"/>
      <w:r w:rsidRPr="00F52F80">
        <w:rPr>
          <w:rFonts w:ascii="Times New Roman" w:hAnsi="Times New Roman" w:cs="Times New Roman"/>
          <w:lang w:val="en-IN"/>
        </w:rPr>
        <w:t>. Cambridge University Press. New York</w:t>
      </w:r>
      <w:r w:rsidR="00ED7A5E">
        <w:rPr>
          <w:rFonts w:ascii="Times New Roman" w:hAnsi="Times New Roman" w:cs="Times New Roman"/>
          <w:lang w:val="en-IN"/>
        </w:rPr>
        <w:t>, (IPCC, 1990)</w:t>
      </w:r>
      <w:r w:rsidRPr="00F52F80">
        <w:rPr>
          <w:rFonts w:ascii="Times New Roman" w:hAnsi="Times New Roman" w:cs="Times New Roman"/>
          <w:lang w:val="en-IN"/>
        </w:rPr>
        <w:t>.</w:t>
      </w:r>
    </w:p>
    <w:p w:rsidR="00772BF9" w:rsidRDefault="00772BF9" w:rsidP="008C6CD9">
      <w:pPr>
        <w:pStyle w:val="Default"/>
        <w:shd w:val="clear" w:color="auto" w:fill="FFFFFF"/>
        <w:spacing w:before="100" w:beforeAutospacing="1" w:after="120" w:line="276" w:lineRule="auto"/>
        <w:jc w:val="both"/>
        <w:rPr>
          <w:ins w:id="677" w:author="SREENIVAS_G" w:date="2016-03-11T15:16:00Z"/>
          <w:rFonts w:ascii="Times New Roman" w:hAnsi="Times New Roman" w:cs="Times New Roman"/>
          <w:lang w:val="en-IN"/>
        </w:rPr>
      </w:pPr>
      <w:r w:rsidRPr="00F52F80">
        <w:rPr>
          <w:rFonts w:ascii="Times New Roman" w:hAnsi="Times New Roman" w:cs="Times New Roman"/>
          <w:lang w:val="en-IN"/>
        </w:rPr>
        <w:t xml:space="preserve">James, M. E., &amp; </w:t>
      </w:r>
      <w:proofErr w:type="spellStart"/>
      <w:r w:rsidRPr="00F52F80">
        <w:rPr>
          <w:rFonts w:ascii="Times New Roman" w:hAnsi="Times New Roman" w:cs="Times New Roman"/>
          <w:lang w:val="en-IN"/>
        </w:rPr>
        <w:t>Kalluri</w:t>
      </w:r>
      <w:proofErr w:type="spellEnd"/>
      <w:r w:rsidRPr="00F52F80">
        <w:rPr>
          <w:rFonts w:ascii="Times New Roman" w:hAnsi="Times New Roman" w:cs="Times New Roman"/>
          <w:lang w:val="en-IN"/>
        </w:rPr>
        <w:t>, S. N. The Pathfinder AVHRR land data set: an improved coarse resolution data set for terrestrial monitoring. International Journal of Remote Sensing, 15(17), 3347-3363</w:t>
      </w:r>
      <w:r w:rsidR="00ED7A5E">
        <w:rPr>
          <w:rFonts w:ascii="Times New Roman" w:hAnsi="Times New Roman" w:cs="Times New Roman"/>
          <w:lang w:val="en-IN"/>
        </w:rPr>
        <w:t>,</w:t>
      </w:r>
      <w:r w:rsidR="00ED7A5E" w:rsidRPr="00ED7A5E">
        <w:rPr>
          <w:rFonts w:ascii="Times New Roman" w:hAnsi="Times New Roman" w:cs="Times New Roman"/>
          <w:lang w:val="en-IN"/>
        </w:rPr>
        <w:t xml:space="preserve"> </w:t>
      </w:r>
      <w:r w:rsidR="00ED7A5E" w:rsidRPr="00F52F80">
        <w:rPr>
          <w:rFonts w:ascii="Times New Roman" w:hAnsi="Times New Roman" w:cs="Times New Roman"/>
          <w:lang w:val="en-IN"/>
        </w:rPr>
        <w:t>(1994)</w:t>
      </w:r>
      <w:r w:rsidRPr="00F52F80">
        <w:rPr>
          <w:rFonts w:ascii="Times New Roman" w:hAnsi="Times New Roman" w:cs="Times New Roman"/>
          <w:lang w:val="en-IN"/>
        </w:rPr>
        <w:t>.</w:t>
      </w:r>
    </w:p>
    <w:p w:rsidR="00CA15F8" w:rsidRPr="00F52F80" w:rsidRDefault="00CA15F8" w:rsidP="008C6CD9">
      <w:pPr>
        <w:pStyle w:val="Default"/>
        <w:shd w:val="clear" w:color="auto" w:fill="FFFFFF"/>
        <w:spacing w:before="100" w:beforeAutospacing="1" w:after="120" w:line="276" w:lineRule="auto"/>
        <w:jc w:val="both"/>
        <w:rPr>
          <w:rFonts w:ascii="Times New Roman" w:eastAsia="Times New Roman" w:hAnsi="Times New Roman" w:cs="Times New Roman"/>
        </w:rPr>
      </w:pPr>
      <w:ins w:id="678" w:author="SREENIVAS_G" w:date="2016-03-11T15:16:00Z">
        <w:r w:rsidRPr="008F7B59">
          <w:rPr>
            <w:rFonts w:ascii="Times New Roman" w:hAnsi="Times New Roman" w:cs="Times New Roman"/>
          </w:rPr>
          <w:t>Jing, X., Huang, J., Wang, G., Higuchi, K., Bi, J., Sun, Y</w:t>
        </w:r>
        <w:proofErr w:type="gramStart"/>
        <w:r w:rsidRPr="008F7B59">
          <w:rPr>
            <w:rFonts w:ascii="Times New Roman" w:hAnsi="Times New Roman" w:cs="Times New Roman"/>
          </w:rPr>
          <w:t>., ...</w:t>
        </w:r>
        <w:proofErr w:type="gramEnd"/>
        <w:r w:rsidRPr="008F7B59">
          <w:rPr>
            <w:rFonts w:ascii="Times New Roman" w:hAnsi="Times New Roman" w:cs="Times New Roman"/>
          </w:rPr>
          <w:t xml:space="preserve"> &amp; Wang, T. (2010). The effects of clouds and aerosols on net ecosystem CO 2 exchange over semi-arid Loess Plateau of Northwest China. </w:t>
        </w:r>
        <w:r w:rsidRPr="008F7B59">
          <w:rPr>
            <w:rFonts w:ascii="Times New Roman" w:hAnsi="Times New Roman" w:cs="Times New Roman"/>
            <w:i/>
            <w:iCs/>
          </w:rPr>
          <w:t>Atmospheric Chemistry and Physics</w:t>
        </w:r>
        <w:r w:rsidRPr="008F7B59">
          <w:rPr>
            <w:rFonts w:ascii="Times New Roman" w:hAnsi="Times New Roman" w:cs="Times New Roman"/>
          </w:rPr>
          <w:t xml:space="preserve">, </w:t>
        </w:r>
        <w:r w:rsidRPr="008F7B59">
          <w:rPr>
            <w:rFonts w:ascii="Times New Roman" w:hAnsi="Times New Roman" w:cs="Times New Roman"/>
            <w:i/>
            <w:iCs/>
          </w:rPr>
          <w:t>10</w:t>
        </w:r>
        <w:r w:rsidRPr="008F7B59">
          <w:rPr>
            <w:rFonts w:ascii="Times New Roman" w:hAnsi="Times New Roman" w:cs="Times New Roman"/>
          </w:rPr>
          <w:t>(17), 8205-8218.</w:t>
        </w:r>
      </w:ins>
    </w:p>
    <w:p w:rsidR="00772BF9" w:rsidRPr="008C6CD9" w:rsidRDefault="00772BF9" w:rsidP="008C6CD9">
      <w:pPr>
        <w:shd w:val="clear" w:color="auto" w:fill="FFFFFF"/>
        <w:autoSpaceDE w:val="0"/>
        <w:autoSpaceDN w:val="0"/>
        <w:adjustRightInd w:val="0"/>
        <w:spacing w:before="100" w:beforeAutospacing="1" w:after="0" w:line="240" w:lineRule="auto"/>
        <w:jc w:val="both"/>
        <w:rPr>
          <w:rFonts w:ascii="Times New Roman" w:hAnsi="Times New Roman" w:cs="Times New Roman"/>
          <w:sz w:val="24"/>
          <w:szCs w:val="24"/>
          <w:lang w:val="en-IN"/>
        </w:rPr>
      </w:pPr>
      <w:r w:rsidRPr="008C6CD9">
        <w:rPr>
          <w:rFonts w:ascii="Times New Roman" w:eastAsia="Times New Roman" w:hAnsi="Times New Roman" w:cs="Times New Roman"/>
          <w:sz w:val="24"/>
          <w:szCs w:val="24"/>
        </w:rPr>
        <w:t xml:space="preserve">Jones, C., McConnell, C., Coleman, K., Cox, P., </w:t>
      </w:r>
      <w:proofErr w:type="spellStart"/>
      <w:r w:rsidRPr="008C6CD9">
        <w:rPr>
          <w:rFonts w:ascii="Times New Roman" w:eastAsia="Times New Roman" w:hAnsi="Times New Roman" w:cs="Times New Roman"/>
          <w:sz w:val="24"/>
          <w:szCs w:val="24"/>
        </w:rPr>
        <w:t>Falloon</w:t>
      </w:r>
      <w:proofErr w:type="spellEnd"/>
      <w:r w:rsidRPr="008C6CD9">
        <w:rPr>
          <w:rFonts w:ascii="Times New Roman" w:eastAsia="Times New Roman" w:hAnsi="Times New Roman" w:cs="Times New Roman"/>
          <w:sz w:val="24"/>
          <w:szCs w:val="24"/>
        </w:rPr>
        <w:t xml:space="preserve">, P., </w:t>
      </w:r>
      <w:proofErr w:type="spellStart"/>
      <w:r w:rsidRPr="008C6CD9">
        <w:rPr>
          <w:rFonts w:ascii="Times New Roman" w:eastAsia="Times New Roman" w:hAnsi="Times New Roman" w:cs="Times New Roman"/>
          <w:sz w:val="24"/>
          <w:szCs w:val="24"/>
        </w:rPr>
        <w:t>Jenkinson</w:t>
      </w:r>
      <w:proofErr w:type="spellEnd"/>
      <w:r w:rsidRPr="008C6CD9">
        <w:rPr>
          <w:rFonts w:ascii="Times New Roman" w:eastAsia="Times New Roman" w:hAnsi="Times New Roman" w:cs="Times New Roman"/>
          <w:sz w:val="24"/>
          <w:szCs w:val="24"/>
        </w:rPr>
        <w:t xml:space="preserve">, D., &amp; </w:t>
      </w:r>
      <w:proofErr w:type="spellStart"/>
      <w:r w:rsidRPr="008C6CD9">
        <w:rPr>
          <w:rFonts w:ascii="Times New Roman" w:eastAsia="Times New Roman" w:hAnsi="Times New Roman" w:cs="Times New Roman"/>
          <w:sz w:val="24"/>
          <w:szCs w:val="24"/>
        </w:rPr>
        <w:t>Powlson</w:t>
      </w:r>
      <w:proofErr w:type="spellEnd"/>
      <w:r w:rsidRPr="008C6CD9">
        <w:rPr>
          <w:rFonts w:ascii="Times New Roman" w:eastAsia="Times New Roman" w:hAnsi="Times New Roman" w:cs="Times New Roman"/>
          <w:sz w:val="24"/>
          <w:szCs w:val="24"/>
        </w:rPr>
        <w:t>, D. Global climate change and soil carbon stocks; predictions from two contrasting models for the turnover of organic carbon in soil. Global Change Biology, 11(1), 154-166</w:t>
      </w:r>
      <w:r w:rsidR="00ED7A5E">
        <w:rPr>
          <w:rFonts w:ascii="Times New Roman" w:eastAsia="Times New Roman" w:hAnsi="Times New Roman" w:cs="Times New Roman"/>
          <w:sz w:val="24"/>
          <w:szCs w:val="24"/>
        </w:rPr>
        <w:t>,</w:t>
      </w:r>
      <w:r w:rsidR="00ED7A5E" w:rsidRPr="00ED7A5E">
        <w:rPr>
          <w:rFonts w:ascii="Times New Roman" w:eastAsia="Times New Roman" w:hAnsi="Times New Roman" w:cs="Times New Roman"/>
          <w:sz w:val="24"/>
          <w:szCs w:val="24"/>
        </w:rPr>
        <w:t xml:space="preserve"> </w:t>
      </w:r>
      <w:r w:rsidR="00ED7A5E" w:rsidRPr="008C6CD9">
        <w:rPr>
          <w:rFonts w:ascii="Times New Roman" w:eastAsia="Times New Roman" w:hAnsi="Times New Roman" w:cs="Times New Roman"/>
          <w:sz w:val="24"/>
          <w:szCs w:val="24"/>
        </w:rPr>
        <w:t>(2005)</w:t>
      </w:r>
      <w:r w:rsidRPr="008C6CD9">
        <w:rPr>
          <w:rFonts w:ascii="Times New Roman" w:eastAsia="Times New Roman" w:hAnsi="Times New Roman" w:cs="Times New Roman"/>
          <w:sz w:val="24"/>
          <w:szCs w:val="24"/>
        </w:rPr>
        <w:t>.</w:t>
      </w:r>
    </w:p>
    <w:p w:rsidR="00772BF9" w:rsidRDefault="00772BF9" w:rsidP="008C6CD9">
      <w:pPr>
        <w:pStyle w:val="Default"/>
        <w:shd w:val="clear" w:color="auto" w:fill="FFFFFF"/>
        <w:spacing w:before="100" w:beforeAutospacing="1" w:after="120" w:line="276" w:lineRule="auto"/>
        <w:jc w:val="both"/>
        <w:rPr>
          <w:rFonts w:ascii="Times New Roman" w:eastAsia="Times New Roman" w:hAnsi="Times New Roman" w:cs="Times New Roman"/>
        </w:rPr>
      </w:pPr>
      <w:proofErr w:type="spellStart"/>
      <w:r w:rsidRPr="00F52F80">
        <w:rPr>
          <w:rFonts w:ascii="Times New Roman" w:eastAsia="Times New Roman" w:hAnsi="Times New Roman" w:cs="Times New Roman"/>
        </w:rPr>
        <w:lastRenderedPageBreak/>
        <w:t>Keppler</w:t>
      </w:r>
      <w:proofErr w:type="spellEnd"/>
      <w:r w:rsidRPr="00F52F80">
        <w:rPr>
          <w:rFonts w:ascii="Times New Roman" w:eastAsia="Times New Roman" w:hAnsi="Times New Roman" w:cs="Times New Roman"/>
        </w:rPr>
        <w:t xml:space="preserve">, F., Hamilton, J. T., </w:t>
      </w:r>
      <w:proofErr w:type="spellStart"/>
      <w:r w:rsidRPr="00F52F80">
        <w:rPr>
          <w:rFonts w:ascii="Times New Roman" w:eastAsia="Times New Roman" w:hAnsi="Times New Roman" w:cs="Times New Roman"/>
        </w:rPr>
        <w:t>Braß</w:t>
      </w:r>
      <w:proofErr w:type="spellEnd"/>
      <w:r w:rsidRPr="00F52F80">
        <w:rPr>
          <w:rFonts w:ascii="Times New Roman" w:eastAsia="Times New Roman" w:hAnsi="Times New Roman" w:cs="Times New Roman"/>
        </w:rPr>
        <w:t xml:space="preserve">, M., &amp; </w:t>
      </w:r>
      <w:proofErr w:type="spellStart"/>
      <w:r w:rsidRPr="00F52F80">
        <w:rPr>
          <w:rFonts w:ascii="Times New Roman" w:eastAsia="Times New Roman" w:hAnsi="Times New Roman" w:cs="Times New Roman"/>
        </w:rPr>
        <w:t>Röckmann</w:t>
      </w:r>
      <w:proofErr w:type="spellEnd"/>
      <w:r w:rsidRPr="00F52F80">
        <w:rPr>
          <w:rFonts w:ascii="Times New Roman" w:eastAsia="Times New Roman" w:hAnsi="Times New Roman" w:cs="Times New Roman"/>
        </w:rPr>
        <w:t>, T. Methane emissions from terrestrial plants under aerobic conditi</w:t>
      </w:r>
      <w:r w:rsidR="00ED7A5E">
        <w:rPr>
          <w:rFonts w:ascii="Times New Roman" w:eastAsia="Times New Roman" w:hAnsi="Times New Roman" w:cs="Times New Roman"/>
        </w:rPr>
        <w:t>ons. Nature, 439(7073), 187-191,</w:t>
      </w:r>
      <w:r w:rsidR="00ED7A5E" w:rsidRPr="00ED7A5E">
        <w:rPr>
          <w:rFonts w:ascii="Times New Roman" w:eastAsia="Times New Roman" w:hAnsi="Times New Roman" w:cs="Times New Roman"/>
        </w:rPr>
        <w:t xml:space="preserve"> </w:t>
      </w:r>
      <w:r w:rsidR="00ED7A5E" w:rsidRPr="00F52F80">
        <w:rPr>
          <w:rFonts w:ascii="Times New Roman" w:eastAsia="Times New Roman" w:hAnsi="Times New Roman" w:cs="Times New Roman"/>
        </w:rPr>
        <w:t>(2006)</w:t>
      </w:r>
      <w:r w:rsidR="00ED7A5E">
        <w:rPr>
          <w:rFonts w:ascii="Times New Roman" w:eastAsia="Times New Roman" w:hAnsi="Times New Roman" w:cs="Times New Roman"/>
        </w:rPr>
        <w:t>.</w:t>
      </w:r>
    </w:p>
    <w:p w:rsidR="00772BF9" w:rsidRPr="009C4DF8" w:rsidRDefault="00772BF9" w:rsidP="008C6CD9">
      <w:pPr>
        <w:pStyle w:val="Default"/>
        <w:jc w:val="both"/>
        <w:rPr>
          <w:rFonts w:ascii="Times New Roman" w:hAnsi="Times New Roman" w:cs="Times New Roman"/>
          <w:lang w:val="en-IN"/>
        </w:rPr>
      </w:pPr>
      <w:r w:rsidRPr="009C4DF8">
        <w:rPr>
          <w:rFonts w:ascii="Times New Roman" w:hAnsi="Times New Roman" w:cs="Times New Roman"/>
          <w:color w:val="000000" w:themeColor="text1"/>
          <w:bdr w:val="none" w:sz="0" w:space="0" w:color="auto" w:frame="1"/>
        </w:rPr>
        <w:t xml:space="preserve">Kim, H. S., Chung, Y. S., Tans, P. P., &amp; </w:t>
      </w:r>
      <w:proofErr w:type="spellStart"/>
      <w:r w:rsidRPr="009C4DF8">
        <w:rPr>
          <w:rFonts w:ascii="Times New Roman" w:hAnsi="Times New Roman" w:cs="Times New Roman"/>
          <w:color w:val="000000" w:themeColor="text1"/>
          <w:bdr w:val="none" w:sz="0" w:space="0" w:color="auto" w:frame="1"/>
        </w:rPr>
        <w:t>Dlugokencky</w:t>
      </w:r>
      <w:proofErr w:type="spellEnd"/>
      <w:r w:rsidRPr="009C4DF8">
        <w:rPr>
          <w:rFonts w:ascii="Times New Roman" w:hAnsi="Times New Roman" w:cs="Times New Roman"/>
          <w:color w:val="000000" w:themeColor="text1"/>
          <w:bdr w:val="none" w:sz="0" w:space="0" w:color="auto" w:frame="1"/>
        </w:rPr>
        <w:t>, E. J. Decadal trends of atmospheric methane in East Asia from 1991 to 2013. Air Quality, Atm</w:t>
      </w:r>
      <w:r w:rsidR="00ED7A5E">
        <w:rPr>
          <w:rFonts w:ascii="Times New Roman" w:hAnsi="Times New Roman" w:cs="Times New Roman"/>
          <w:color w:val="000000" w:themeColor="text1"/>
          <w:bdr w:val="none" w:sz="0" w:space="0" w:color="auto" w:frame="1"/>
        </w:rPr>
        <w:t>osphere &amp; Health, 8(3), 293-298,</w:t>
      </w:r>
      <w:r w:rsidR="00ED7A5E" w:rsidRPr="00ED7A5E">
        <w:rPr>
          <w:rFonts w:ascii="Times New Roman" w:hAnsi="Times New Roman" w:cs="Times New Roman"/>
          <w:color w:val="000000" w:themeColor="text1"/>
          <w:bdr w:val="none" w:sz="0" w:space="0" w:color="auto" w:frame="1"/>
        </w:rPr>
        <w:t xml:space="preserve"> </w:t>
      </w:r>
      <w:r w:rsidR="00ED7A5E" w:rsidRPr="009C4DF8">
        <w:rPr>
          <w:rFonts w:ascii="Times New Roman" w:hAnsi="Times New Roman" w:cs="Times New Roman"/>
          <w:color w:val="000000" w:themeColor="text1"/>
          <w:bdr w:val="none" w:sz="0" w:space="0" w:color="auto" w:frame="1"/>
        </w:rPr>
        <w:t>(2015)</w:t>
      </w:r>
      <w:r w:rsidR="00ED7A5E">
        <w:rPr>
          <w:rFonts w:ascii="Times New Roman" w:hAnsi="Times New Roman" w:cs="Times New Roman"/>
          <w:color w:val="000000" w:themeColor="text1"/>
          <w:bdr w:val="none" w:sz="0" w:space="0" w:color="auto" w:frame="1"/>
        </w:rPr>
        <w:t>.</w:t>
      </w:r>
    </w:p>
    <w:p w:rsidR="00772BF9" w:rsidRPr="00F52F80" w:rsidRDefault="00772BF9" w:rsidP="008C6CD9">
      <w:pPr>
        <w:pStyle w:val="Default"/>
        <w:shd w:val="clear" w:color="auto" w:fill="FFFFFF"/>
        <w:spacing w:before="100" w:beforeAutospacing="1" w:after="120" w:line="276" w:lineRule="auto"/>
        <w:jc w:val="both"/>
        <w:rPr>
          <w:rFonts w:ascii="Times New Roman" w:eastAsia="Times New Roman" w:hAnsi="Times New Roman" w:cs="Times New Roman"/>
        </w:rPr>
      </w:pPr>
      <w:r w:rsidRPr="00F52F80">
        <w:rPr>
          <w:rFonts w:ascii="Times New Roman" w:eastAsia="Times New Roman" w:hAnsi="Times New Roman" w:cs="Times New Roman"/>
          <w:color w:val="000000" w:themeColor="text1"/>
          <w:lang w:val="en-IN" w:eastAsia="en-IN"/>
        </w:rPr>
        <w:t xml:space="preserve">King, M. D., Kaufman, Y. J., </w:t>
      </w:r>
      <w:proofErr w:type="spellStart"/>
      <w:r w:rsidRPr="00F52F80">
        <w:rPr>
          <w:rFonts w:ascii="Times New Roman" w:eastAsia="Times New Roman" w:hAnsi="Times New Roman" w:cs="Times New Roman"/>
          <w:color w:val="000000" w:themeColor="text1"/>
          <w:lang w:val="en-IN" w:eastAsia="en-IN"/>
        </w:rPr>
        <w:t>Menzel</w:t>
      </w:r>
      <w:proofErr w:type="spellEnd"/>
      <w:r w:rsidRPr="00F52F80">
        <w:rPr>
          <w:rFonts w:ascii="Times New Roman" w:eastAsia="Times New Roman" w:hAnsi="Times New Roman" w:cs="Times New Roman"/>
          <w:color w:val="000000" w:themeColor="text1"/>
          <w:lang w:val="en-IN" w:eastAsia="en-IN"/>
        </w:rPr>
        <w:t xml:space="preserve">, W. P., &amp; </w:t>
      </w:r>
      <w:proofErr w:type="spellStart"/>
      <w:r w:rsidRPr="00F52F80">
        <w:rPr>
          <w:rFonts w:ascii="Times New Roman" w:eastAsia="Times New Roman" w:hAnsi="Times New Roman" w:cs="Times New Roman"/>
          <w:color w:val="000000" w:themeColor="text1"/>
          <w:lang w:val="en-IN" w:eastAsia="en-IN"/>
        </w:rPr>
        <w:t>Tanre</w:t>
      </w:r>
      <w:proofErr w:type="spellEnd"/>
      <w:r w:rsidRPr="00F52F80">
        <w:rPr>
          <w:rFonts w:ascii="Times New Roman" w:eastAsia="Times New Roman" w:hAnsi="Times New Roman" w:cs="Times New Roman"/>
          <w:color w:val="000000" w:themeColor="text1"/>
          <w:lang w:val="en-IN" w:eastAsia="en-IN"/>
        </w:rPr>
        <w:t xml:space="preserve">, D. Remote sensing of cloud, aerosol, and water </w:t>
      </w:r>
      <w:proofErr w:type="spellStart"/>
      <w:r w:rsidRPr="00F52F80">
        <w:rPr>
          <w:rFonts w:ascii="Times New Roman" w:eastAsia="Times New Roman" w:hAnsi="Times New Roman" w:cs="Times New Roman"/>
          <w:color w:val="000000" w:themeColor="text1"/>
          <w:lang w:val="en-IN" w:eastAsia="en-IN"/>
        </w:rPr>
        <w:t>vapor</w:t>
      </w:r>
      <w:proofErr w:type="spellEnd"/>
      <w:r w:rsidRPr="00F52F80">
        <w:rPr>
          <w:rFonts w:ascii="Times New Roman" w:eastAsia="Times New Roman" w:hAnsi="Times New Roman" w:cs="Times New Roman"/>
          <w:color w:val="000000" w:themeColor="text1"/>
          <w:lang w:val="en-IN" w:eastAsia="en-IN"/>
        </w:rPr>
        <w:t xml:space="preserve"> properties from the Moderate Resolution Imaging Spectrometer (MODIS). Geoscience and Remote Sensing, IEEE Transactions on, 30(1), 2-27</w:t>
      </w:r>
      <w:r w:rsidR="00ED7A5E">
        <w:rPr>
          <w:rFonts w:ascii="Times New Roman" w:eastAsia="Times New Roman" w:hAnsi="Times New Roman" w:cs="Times New Roman"/>
          <w:color w:val="000000" w:themeColor="text1"/>
          <w:lang w:val="en-IN" w:eastAsia="en-IN"/>
        </w:rPr>
        <w:t>,</w:t>
      </w:r>
      <w:r w:rsidR="00ED7A5E" w:rsidRPr="00ED7A5E">
        <w:rPr>
          <w:rFonts w:ascii="Times New Roman" w:eastAsia="Times New Roman" w:hAnsi="Times New Roman" w:cs="Times New Roman"/>
          <w:color w:val="000000" w:themeColor="text1"/>
          <w:lang w:val="en-IN" w:eastAsia="en-IN"/>
        </w:rPr>
        <w:t xml:space="preserve"> </w:t>
      </w:r>
      <w:r w:rsidR="00ED7A5E" w:rsidRPr="00F52F80">
        <w:rPr>
          <w:rFonts w:ascii="Times New Roman" w:eastAsia="Times New Roman" w:hAnsi="Times New Roman" w:cs="Times New Roman"/>
          <w:color w:val="000000" w:themeColor="text1"/>
          <w:lang w:val="en-IN" w:eastAsia="en-IN"/>
        </w:rPr>
        <w:t>(1992)</w:t>
      </w:r>
      <w:r w:rsidRPr="00F52F80">
        <w:rPr>
          <w:rFonts w:ascii="Times New Roman" w:eastAsia="Times New Roman" w:hAnsi="Times New Roman" w:cs="Times New Roman"/>
          <w:color w:val="000000" w:themeColor="text1"/>
          <w:lang w:val="en-IN" w:eastAsia="en-IN"/>
        </w:rPr>
        <w:t>.</w:t>
      </w:r>
    </w:p>
    <w:p w:rsidR="00772BF9" w:rsidRPr="008C6CD9" w:rsidRDefault="00772BF9" w:rsidP="008C6CD9">
      <w:pPr>
        <w:shd w:val="clear" w:color="auto" w:fill="FFFFFF"/>
        <w:autoSpaceDE w:val="0"/>
        <w:autoSpaceDN w:val="0"/>
        <w:adjustRightInd w:val="0"/>
        <w:spacing w:before="100" w:beforeAutospacing="1" w:after="120" w:line="360" w:lineRule="auto"/>
        <w:jc w:val="both"/>
        <w:textAlignment w:val="baseline"/>
        <w:rPr>
          <w:rFonts w:ascii="Times New Roman" w:eastAsia="Times New Roman" w:hAnsi="Times New Roman" w:cs="Times New Roman"/>
          <w:sz w:val="24"/>
          <w:szCs w:val="24"/>
        </w:rPr>
      </w:pPr>
      <w:proofErr w:type="spellStart"/>
      <w:r w:rsidRPr="008C6CD9">
        <w:rPr>
          <w:rFonts w:ascii="Times New Roman" w:eastAsia="Times New Roman" w:hAnsi="Times New Roman" w:cs="Times New Roman"/>
          <w:sz w:val="24"/>
          <w:szCs w:val="24"/>
        </w:rPr>
        <w:t>Kirschke</w:t>
      </w:r>
      <w:proofErr w:type="spellEnd"/>
      <w:r w:rsidRPr="008C6CD9">
        <w:rPr>
          <w:rFonts w:ascii="Times New Roman" w:eastAsia="Times New Roman" w:hAnsi="Times New Roman" w:cs="Times New Roman"/>
          <w:sz w:val="24"/>
          <w:szCs w:val="24"/>
        </w:rPr>
        <w:t xml:space="preserve">, Stefanie., </w:t>
      </w:r>
      <w:proofErr w:type="spellStart"/>
      <w:r w:rsidRPr="008C6CD9">
        <w:rPr>
          <w:rFonts w:ascii="Times New Roman" w:eastAsia="Times New Roman" w:hAnsi="Times New Roman" w:cs="Times New Roman"/>
          <w:sz w:val="24"/>
          <w:szCs w:val="24"/>
        </w:rPr>
        <w:t>Bousquet</w:t>
      </w:r>
      <w:proofErr w:type="spellEnd"/>
      <w:r w:rsidRPr="008C6CD9">
        <w:rPr>
          <w:rFonts w:ascii="Times New Roman" w:eastAsia="Times New Roman" w:hAnsi="Times New Roman" w:cs="Times New Roman"/>
          <w:sz w:val="24"/>
          <w:szCs w:val="24"/>
        </w:rPr>
        <w:t xml:space="preserve">, Philippe., </w:t>
      </w:r>
      <w:proofErr w:type="spellStart"/>
      <w:r w:rsidRPr="008C6CD9">
        <w:rPr>
          <w:rFonts w:ascii="Times New Roman" w:eastAsia="Times New Roman" w:hAnsi="Times New Roman" w:cs="Times New Roman"/>
          <w:sz w:val="24"/>
          <w:szCs w:val="24"/>
        </w:rPr>
        <w:t>Ciais</w:t>
      </w:r>
      <w:proofErr w:type="spellEnd"/>
      <w:r w:rsidRPr="008C6CD9">
        <w:rPr>
          <w:rFonts w:ascii="Times New Roman" w:eastAsia="Times New Roman" w:hAnsi="Times New Roman" w:cs="Times New Roman"/>
          <w:sz w:val="24"/>
          <w:szCs w:val="24"/>
        </w:rPr>
        <w:t xml:space="preserve">, Philippe., </w:t>
      </w:r>
      <w:proofErr w:type="spellStart"/>
      <w:r w:rsidRPr="008C6CD9">
        <w:rPr>
          <w:rFonts w:ascii="Times New Roman" w:eastAsia="Times New Roman" w:hAnsi="Times New Roman" w:cs="Times New Roman"/>
          <w:sz w:val="24"/>
          <w:szCs w:val="24"/>
        </w:rPr>
        <w:t>Saunois</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Marielle</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Canadell</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Josep</w:t>
      </w:r>
      <w:proofErr w:type="spellEnd"/>
      <w:r w:rsidRPr="008C6CD9">
        <w:rPr>
          <w:rFonts w:ascii="Times New Roman" w:eastAsia="Times New Roman" w:hAnsi="Times New Roman" w:cs="Times New Roman"/>
          <w:sz w:val="24"/>
          <w:szCs w:val="24"/>
        </w:rPr>
        <w:t xml:space="preserve"> G., </w:t>
      </w:r>
      <w:proofErr w:type="spellStart"/>
      <w:r w:rsidRPr="008C6CD9">
        <w:rPr>
          <w:rFonts w:ascii="Times New Roman" w:eastAsia="Times New Roman" w:hAnsi="Times New Roman" w:cs="Times New Roman"/>
          <w:sz w:val="24"/>
          <w:szCs w:val="24"/>
        </w:rPr>
        <w:t>Dlugokencky</w:t>
      </w:r>
      <w:proofErr w:type="spellEnd"/>
      <w:r w:rsidRPr="008C6CD9">
        <w:rPr>
          <w:rFonts w:ascii="Times New Roman" w:eastAsia="Times New Roman" w:hAnsi="Times New Roman" w:cs="Times New Roman"/>
          <w:sz w:val="24"/>
          <w:szCs w:val="24"/>
        </w:rPr>
        <w:t xml:space="preserve">, Edward J., </w:t>
      </w:r>
      <w:proofErr w:type="spellStart"/>
      <w:r w:rsidRPr="008C6CD9">
        <w:rPr>
          <w:rFonts w:ascii="Times New Roman" w:eastAsia="Times New Roman" w:hAnsi="Times New Roman" w:cs="Times New Roman"/>
          <w:sz w:val="24"/>
          <w:szCs w:val="24"/>
        </w:rPr>
        <w:t>Bergamaschi</w:t>
      </w:r>
      <w:proofErr w:type="spellEnd"/>
      <w:r w:rsidRPr="008C6CD9">
        <w:rPr>
          <w:rFonts w:ascii="Times New Roman" w:eastAsia="Times New Roman" w:hAnsi="Times New Roman" w:cs="Times New Roman"/>
          <w:sz w:val="24"/>
          <w:szCs w:val="24"/>
        </w:rPr>
        <w:t xml:space="preserve">, Peter., Bergmann, Daniel., Blake, Donald R., </w:t>
      </w:r>
      <w:proofErr w:type="spellStart"/>
      <w:r w:rsidRPr="008C6CD9">
        <w:rPr>
          <w:rFonts w:ascii="Times New Roman" w:eastAsia="Times New Roman" w:hAnsi="Times New Roman" w:cs="Times New Roman"/>
          <w:sz w:val="24"/>
          <w:szCs w:val="24"/>
        </w:rPr>
        <w:t>Bruhwiler</w:t>
      </w:r>
      <w:proofErr w:type="spellEnd"/>
      <w:r w:rsidRPr="008C6CD9">
        <w:rPr>
          <w:rFonts w:ascii="Times New Roman" w:eastAsia="Times New Roman" w:hAnsi="Times New Roman" w:cs="Times New Roman"/>
          <w:sz w:val="24"/>
          <w:szCs w:val="24"/>
        </w:rPr>
        <w:t xml:space="preserve">, Lori., Cameron-Smith, Philip., </w:t>
      </w:r>
      <w:proofErr w:type="spellStart"/>
      <w:r w:rsidRPr="008C6CD9">
        <w:rPr>
          <w:rFonts w:ascii="Times New Roman" w:eastAsia="Times New Roman" w:hAnsi="Times New Roman" w:cs="Times New Roman"/>
          <w:sz w:val="24"/>
          <w:szCs w:val="24"/>
        </w:rPr>
        <w:t>Castaldi</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Simona</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Chevallier</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Frédéric</w:t>
      </w:r>
      <w:proofErr w:type="spellEnd"/>
      <w:r w:rsidRPr="008C6CD9">
        <w:rPr>
          <w:rFonts w:ascii="Times New Roman" w:eastAsia="Times New Roman" w:hAnsi="Times New Roman" w:cs="Times New Roman"/>
          <w:sz w:val="24"/>
          <w:szCs w:val="24"/>
        </w:rPr>
        <w:t>.,</w:t>
      </w:r>
      <w:r w:rsidRPr="008C6CD9">
        <w:rPr>
          <w:rFonts w:ascii="Times New Roman" w:eastAsia="Times New Roman" w:hAnsi="Times New Roman" w:cs="Times New Roman"/>
          <w:sz w:val="24"/>
          <w:szCs w:val="24"/>
        </w:rPr>
        <w:tab/>
        <w:t xml:space="preserve">Feng, Liang., Fraser, Annemarie., </w:t>
      </w:r>
      <w:proofErr w:type="spellStart"/>
      <w:r w:rsidRPr="008C6CD9">
        <w:rPr>
          <w:rFonts w:ascii="Times New Roman" w:eastAsia="Times New Roman" w:hAnsi="Times New Roman" w:cs="Times New Roman"/>
          <w:sz w:val="24"/>
          <w:szCs w:val="24"/>
        </w:rPr>
        <w:t>Heimann</w:t>
      </w:r>
      <w:proofErr w:type="spellEnd"/>
      <w:r w:rsidRPr="008C6CD9">
        <w:rPr>
          <w:rFonts w:ascii="Times New Roman" w:eastAsia="Times New Roman" w:hAnsi="Times New Roman" w:cs="Times New Roman"/>
          <w:sz w:val="24"/>
          <w:szCs w:val="24"/>
        </w:rPr>
        <w:t xml:space="preserve">, Martin., </w:t>
      </w:r>
      <w:proofErr w:type="spellStart"/>
      <w:r w:rsidRPr="008C6CD9">
        <w:rPr>
          <w:rFonts w:ascii="Times New Roman" w:eastAsia="Times New Roman" w:hAnsi="Times New Roman" w:cs="Times New Roman"/>
          <w:sz w:val="24"/>
          <w:szCs w:val="24"/>
        </w:rPr>
        <w:t>Hodson</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Elke</w:t>
      </w:r>
      <w:proofErr w:type="spellEnd"/>
      <w:r w:rsidRPr="008C6CD9">
        <w:rPr>
          <w:rFonts w:ascii="Times New Roman" w:eastAsia="Times New Roman" w:hAnsi="Times New Roman" w:cs="Times New Roman"/>
          <w:sz w:val="24"/>
          <w:szCs w:val="24"/>
        </w:rPr>
        <w:t xml:space="preserve"> L., </w:t>
      </w:r>
      <w:proofErr w:type="spellStart"/>
      <w:r w:rsidRPr="008C6CD9">
        <w:rPr>
          <w:rFonts w:ascii="Times New Roman" w:eastAsia="Times New Roman" w:hAnsi="Times New Roman" w:cs="Times New Roman"/>
          <w:sz w:val="24"/>
          <w:szCs w:val="24"/>
        </w:rPr>
        <w:t>Houweling</w:t>
      </w:r>
      <w:proofErr w:type="spellEnd"/>
      <w:r w:rsidRPr="008C6CD9">
        <w:rPr>
          <w:rFonts w:ascii="Times New Roman" w:eastAsia="Times New Roman" w:hAnsi="Times New Roman" w:cs="Times New Roman"/>
          <w:sz w:val="24"/>
          <w:szCs w:val="24"/>
        </w:rPr>
        <w:t xml:space="preserve">, Sander., </w:t>
      </w:r>
      <w:proofErr w:type="spellStart"/>
      <w:r w:rsidRPr="008C6CD9">
        <w:rPr>
          <w:rFonts w:ascii="Times New Roman" w:eastAsia="Times New Roman" w:hAnsi="Times New Roman" w:cs="Times New Roman"/>
          <w:sz w:val="24"/>
          <w:szCs w:val="24"/>
        </w:rPr>
        <w:t>Josse</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Béatrice</w:t>
      </w:r>
      <w:proofErr w:type="spellEnd"/>
      <w:r w:rsidRPr="008C6CD9">
        <w:rPr>
          <w:rFonts w:ascii="Times New Roman" w:eastAsia="Times New Roman" w:hAnsi="Times New Roman" w:cs="Times New Roman"/>
          <w:sz w:val="24"/>
          <w:szCs w:val="24"/>
        </w:rPr>
        <w:t xml:space="preserve">., Fraser, Paul J., </w:t>
      </w:r>
      <w:proofErr w:type="spellStart"/>
      <w:r w:rsidRPr="008C6CD9">
        <w:rPr>
          <w:rFonts w:ascii="Times New Roman" w:eastAsia="Times New Roman" w:hAnsi="Times New Roman" w:cs="Times New Roman"/>
          <w:sz w:val="24"/>
          <w:szCs w:val="24"/>
        </w:rPr>
        <w:t>Krummel</w:t>
      </w:r>
      <w:proofErr w:type="spellEnd"/>
      <w:r w:rsidRPr="008C6CD9">
        <w:rPr>
          <w:rFonts w:ascii="Times New Roman" w:eastAsia="Times New Roman" w:hAnsi="Times New Roman" w:cs="Times New Roman"/>
          <w:sz w:val="24"/>
          <w:szCs w:val="24"/>
        </w:rPr>
        <w:t xml:space="preserve">, Paul B., </w:t>
      </w:r>
      <w:proofErr w:type="spellStart"/>
      <w:r w:rsidRPr="008C6CD9">
        <w:rPr>
          <w:rFonts w:ascii="Times New Roman" w:eastAsia="Times New Roman" w:hAnsi="Times New Roman" w:cs="Times New Roman"/>
          <w:sz w:val="24"/>
          <w:szCs w:val="24"/>
        </w:rPr>
        <w:t>Lamarque</w:t>
      </w:r>
      <w:proofErr w:type="spellEnd"/>
      <w:r w:rsidRPr="008C6CD9">
        <w:rPr>
          <w:rFonts w:ascii="Times New Roman" w:eastAsia="Times New Roman" w:hAnsi="Times New Roman" w:cs="Times New Roman"/>
          <w:sz w:val="24"/>
          <w:szCs w:val="24"/>
        </w:rPr>
        <w:t xml:space="preserve">, Jean-François., </w:t>
      </w:r>
      <w:proofErr w:type="spellStart"/>
      <w:r w:rsidRPr="008C6CD9">
        <w:rPr>
          <w:rFonts w:ascii="Times New Roman" w:eastAsia="Times New Roman" w:hAnsi="Times New Roman" w:cs="Times New Roman"/>
          <w:sz w:val="24"/>
          <w:szCs w:val="24"/>
        </w:rPr>
        <w:t>Langenfelds</w:t>
      </w:r>
      <w:proofErr w:type="spellEnd"/>
      <w:r w:rsidRPr="008C6CD9">
        <w:rPr>
          <w:rFonts w:ascii="Times New Roman" w:eastAsia="Times New Roman" w:hAnsi="Times New Roman" w:cs="Times New Roman"/>
          <w:sz w:val="24"/>
          <w:szCs w:val="24"/>
        </w:rPr>
        <w:t xml:space="preserve">, Ray L., </w:t>
      </w:r>
      <w:proofErr w:type="spellStart"/>
      <w:r w:rsidRPr="008C6CD9">
        <w:rPr>
          <w:rFonts w:ascii="Times New Roman" w:eastAsia="Times New Roman" w:hAnsi="Times New Roman" w:cs="Times New Roman"/>
          <w:sz w:val="24"/>
          <w:szCs w:val="24"/>
        </w:rPr>
        <w:t>Quéré</w:t>
      </w:r>
      <w:proofErr w:type="spellEnd"/>
      <w:r w:rsidRPr="008C6CD9">
        <w:rPr>
          <w:rFonts w:ascii="Times New Roman" w:eastAsia="Times New Roman" w:hAnsi="Times New Roman" w:cs="Times New Roman"/>
          <w:sz w:val="24"/>
          <w:szCs w:val="24"/>
        </w:rPr>
        <w:t xml:space="preserve">, Corinne Le., </w:t>
      </w:r>
      <w:proofErr w:type="spellStart"/>
      <w:r w:rsidRPr="008C6CD9">
        <w:rPr>
          <w:rFonts w:ascii="Times New Roman" w:eastAsia="Times New Roman" w:hAnsi="Times New Roman" w:cs="Times New Roman"/>
          <w:sz w:val="24"/>
          <w:szCs w:val="24"/>
        </w:rPr>
        <w:t>Naik</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Vaishali</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O'Doherty</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Simon.,Palmer</w:t>
      </w:r>
      <w:proofErr w:type="spellEnd"/>
      <w:r w:rsidRPr="008C6CD9">
        <w:rPr>
          <w:rFonts w:ascii="Times New Roman" w:eastAsia="Times New Roman" w:hAnsi="Times New Roman" w:cs="Times New Roman"/>
          <w:sz w:val="24"/>
          <w:szCs w:val="24"/>
        </w:rPr>
        <w:t>, Paul I.,</w:t>
      </w:r>
      <w:proofErr w:type="spellStart"/>
      <w:r w:rsidRPr="008C6CD9">
        <w:rPr>
          <w:rFonts w:ascii="Times New Roman" w:eastAsia="Times New Roman" w:hAnsi="Times New Roman" w:cs="Times New Roman"/>
          <w:sz w:val="24"/>
          <w:szCs w:val="24"/>
        </w:rPr>
        <w:t>Pison</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Isabelle.,Plummer</w:t>
      </w:r>
      <w:proofErr w:type="spellEnd"/>
      <w:r w:rsidRPr="008C6CD9">
        <w:rPr>
          <w:rFonts w:ascii="Times New Roman" w:eastAsia="Times New Roman" w:hAnsi="Times New Roman" w:cs="Times New Roman"/>
          <w:sz w:val="24"/>
          <w:szCs w:val="24"/>
        </w:rPr>
        <w:t xml:space="preserve">, David., </w:t>
      </w:r>
      <w:proofErr w:type="spellStart"/>
      <w:r w:rsidRPr="008C6CD9">
        <w:rPr>
          <w:rFonts w:ascii="Times New Roman" w:eastAsia="Times New Roman" w:hAnsi="Times New Roman" w:cs="Times New Roman"/>
          <w:sz w:val="24"/>
          <w:szCs w:val="24"/>
        </w:rPr>
        <w:t>Poulter</w:t>
      </w:r>
      <w:proofErr w:type="spellEnd"/>
      <w:r w:rsidRPr="008C6CD9">
        <w:rPr>
          <w:rFonts w:ascii="Times New Roman" w:eastAsia="Times New Roman" w:hAnsi="Times New Roman" w:cs="Times New Roman"/>
          <w:sz w:val="24"/>
          <w:szCs w:val="24"/>
        </w:rPr>
        <w:t>, Benjamin.,</w:t>
      </w:r>
      <w:proofErr w:type="spellStart"/>
      <w:r w:rsidRPr="008C6CD9">
        <w:rPr>
          <w:rFonts w:ascii="Times New Roman" w:eastAsia="Times New Roman" w:hAnsi="Times New Roman" w:cs="Times New Roman"/>
          <w:sz w:val="24"/>
          <w:szCs w:val="24"/>
        </w:rPr>
        <w:t>Prinn</w:t>
      </w:r>
      <w:proofErr w:type="spellEnd"/>
      <w:r w:rsidRPr="008C6CD9">
        <w:rPr>
          <w:rFonts w:ascii="Times New Roman" w:eastAsia="Times New Roman" w:hAnsi="Times New Roman" w:cs="Times New Roman"/>
          <w:sz w:val="24"/>
          <w:szCs w:val="24"/>
        </w:rPr>
        <w:t xml:space="preserve">, Ronald </w:t>
      </w:r>
      <w:proofErr w:type="spellStart"/>
      <w:r w:rsidRPr="008C6CD9">
        <w:rPr>
          <w:rFonts w:ascii="Times New Roman" w:eastAsia="Times New Roman" w:hAnsi="Times New Roman" w:cs="Times New Roman"/>
          <w:sz w:val="24"/>
          <w:szCs w:val="24"/>
        </w:rPr>
        <w:t>G.,Rigby</w:t>
      </w:r>
      <w:proofErr w:type="spellEnd"/>
      <w:r w:rsidRPr="008C6CD9">
        <w:rPr>
          <w:rFonts w:ascii="Times New Roman" w:eastAsia="Times New Roman" w:hAnsi="Times New Roman" w:cs="Times New Roman"/>
          <w:sz w:val="24"/>
          <w:szCs w:val="24"/>
        </w:rPr>
        <w:t>, Matt.,</w:t>
      </w:r>
      <w:proofErr w:type="spellStart"/>
      <w:r w:rsidRPr="008C6CD9">
        <w:rPr>
          <w:rFonts w:ascii="Times New Roman" w:eastAsia="Times New Roman" w:hAnsi="Times New Roman" w:cs="Times New Roman"/>
          <w:sz w:val="24"/>
          <w:szCs w:val="24"/>
        </w:rPr>
        <w:t>Ringeval</w:t>
      </w:r>
      <w:proofErr w:type="spellEnd"/>
      <w:r w:rsidRPr="008C6CD9">
        <w:rPr>
          <w:rFonts w:ascii="Times New Roman" w:eastAsia="Times New Roman" w:hAnsi="Times New Roman" w:cs="Times New Roman"/>
          <w:sz w:val="24"/>
          <w:szCs w:val="24"/>
        </w:rPr>
        <w:t>, Bruno.,</w:t>
      </w:r>
      <w:r w:rsidRPr="008C6CD9">
        <w:rPr>
          <w:rFonts w:ascii="Times New Roman" w:eastAsia="Times New Roman" w:hAnsi="Times New Roman" w:cs="Times New Roman"/>
          <w:sz w:val="24"/>
          <w:szCs w:val="24"/>
        </w:rPr>
        <w:tab/>
        <w:t>Santini,</w:t>
      </w:r>
      <w:proofErr w:type="spellStart"/>
      <w:r w:rsidRPr="008C6CD9">
        <w:rPr>
          <w:rFonts w:ascii="Times New Roman" w:eastAsia="Times New Roman" w:hAnsi="Times New Roman" w:cs="Times New Roman"/>
          <w:sz w:val="24"/>
          <w:szCs w:val="24"/>
        </w:rPr>
        <w:t>Monia</w:t>
      </w:r>
      <w:proofErr w:type="spellEnd"/>
      <w:r w:rsidRPr="008C6CD9">
        <w:rPr>
          <w:rFonts w:ascii="Times New Roman" w:eastAsia="Times New Roman" w:hAnsi="Times New Roman" w:cs="Times New Roman"/>
          <w:sz w:val="24"/>
          <w:szCs w:val="24"/>
        </w:rPr>
        <w:t>.,Schmidt, Martina.,</w:t>
      </w:r>
      <w:proofErr w:type="spellStart"/>
      <w:r w:rsidRPr="008C6CD9">
        <w:rPr>
          <w:rFonts w:ascii="Times New Roman" w:eastAsia="Times New Roman" w:hAnsi="Times New Roman" w:cs="Times New Roman"/>
          <w:sz w:val="24"/>
          <w:szCs w:val="24"/>
        </w:rPr>
        <w:t>Shindell</w:t>
      </w:r>
      <w:proofErr w:type="spellEnd"/>
      <w:r w:rsidRPr="008C6CD9">
        <w:rPr>
          <w:rFonts w:ascii="Times New Roman" w:eastAsia="Times New Roman" w:hAnsi="Times New Roman" w:cs="Times New Roman"/>
          <w:sz w:val="24"/>
          <w:szCs w:val="24"/>
        </w:rPr>
        <w:t xml:space="preserve">, Drew </w:t>
      </w:r>
      <w:proofErr w:type="spellStart"/>
      <w:r w:rsidRPr="008C6CD9">
        <w:rPr>
          <w:rFonts w:ascii="Times New Roman" w:eastAsia="Times New Roman" w:hAnsi="Times New Roman" w:cs="Times New Roman"/>
          <w:sz w:val="24"/>
          <w:szCs w:val="24"/>
        </w:rPr>
        <w:t>T.,Simpson</w:t>
      </w:r>
      <w:proofErr w:type="spellEnd"/>
      <w:r w:rsidRPr="008C6CD9">
        <w:rPr>
          <w:rFonts w:ascii="Times New Roman" w:eastAsia="Times New Roman" w:hAnsi="Times New Roman" w:cs="Times New Roman"/>
          <w:sz w:val="24"/>
          <w:szCs w:val="24"/>
        </w:rPr>
        <w:t>, Isobel J.,</w:t>
      </w:r>
      <w:proofErr w:type="spellStart"/>
      <w:r w:rsidRPr="008C6CD9">
        <w:rPr>
          <w:rFonts w:ascii="Times New Roman" w:eastAsia="Times New Roman" w:hAnsi="Times New Roman" w:cs="Times New Roman"/>
          <w:sz w:val="24"/>
          <w:szCs w:val="24"/>
        </w:rPr>
        <w:t>Spahni</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Renato.,Steele</w:t>
      </w:r>
      <w:proofErr w:type="spellEnd"/>
      <w:r w:rsidRPr="008C6CD9">
        <w:rPr>
          <w:rFonts w:ascii="Times New Roman" w:eastAsia="Times New Roman" w:hAnsi="Times New Roman" w:cs="Times New Roman"/>
          <w:sz w:val="24"/>
          <w:szCs w:val="24"/>
        </w:rPr>
        <w:t xml:space="preserve">, L. </w:t>
      </w:r>
      <w:proofErr w:type="spellStart"/>
      <w:r w:rsidRPr="008C6CD9">
        <w:rPr>
          <w:rFonts w:ascii="Times New Roman" w:eastAsia="Times New Roman" w:hAnsi="Times New Roman" w:cs="Times New Roman"/>
          <w:sz w:val="24"/>
          <w:szCs w:val="24"/>
        </w:rPr>
        <w:t>Paul.,Strode</w:t>
      </w:r>
      <w:proofErr w:type="spellEnd"/>
      <w:r w:rsidRPr="008C6CD9">
        <w:rPr>
          <w:rFonts w:ascii="Times New Roman" w:eastAsia="Times New Roman" w:hAnsi="Times New Roman" w:cs="Times New Roman"/>
          <w:sz w:val="24"/>
          <w:szCs w:val="24"/>
        </w:rPr>
        <w:t>, Sarah A.,</w:t>
      </w:r>
      <w:proofErr w:type="spellStart"/>
      <w:r w:rsidRPr="008C6CD9">
        <w:rPr>
          <w:rFonts w:ascii="Times New Roman" w:eastAsia="Times New Roman" w:hAnsi="Times New Roman" w:cs="Times New Roman"/>
          <w:sz w:val="24"/>
          <w:szCs w:val="24"/>
        </w:rPr>
        <w:t>Sudo</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Kengo</w:t>
      </w:r>
      <w:proofErr w:type="spellEnd"/>
      <w:r w:rsidRPr="008C6CD9">
        <w:rPr>
          <w:rFonts w:ascii="Times New Roman" w:eastAsia="Times New Roman" w:hAnsi="Times New Roman" w:cs="Times New Roman"/>
          <w:sz w:val="24"/>
          <w:szCs w:val="24"/>
        </w:rPr>
        <w:t>.,</w:t>
      </w:r>
      <w:proofErr w:type="spellStart"/>
      <w:r w:rsidRPr="008C6CD9">
        <w:rPr>
          <w:rFonts w:ascii="Times New Roman" w:eastAsia="Times New Roman" w:hAnsi="Times New Roman" w:cs="Times New Roman"/>
          <w:sz w:val="24"/>
          <w:szCs w:val="24"/>
        </w:rPr>
        <w:t>Szopa</w:t>
      </w:r>
      <w:proofErr w:type="spellEnd"/>
      <w:r w:rsidRPr="008C6CD9">
        <w:rPr>
          <w:rFonts w:ascii="Times New Roman" w:eastAsia="Times New Roman" w:hAnsi="Times New Roman" w:cs="Times New Roman"/>
          <w:sz w:val="24"/>
          <w:szCs w:val="24"/>
        </w:rPr>
        <w:t>, Sophie.,</w:t>
      </w:r>
      <w:proofErr w:type="spellStart"/>
      <w:r w:rsidRPr="008C6CD9">
        <w:rPr>
          <w:rFonts w:ascii="Times New Roman" w:eastAsia="Times New Roman" w:hAnsi="Times New Roman" w:cs="Times New Roman"/>
          <w:sz w:val="24"/>
          <w:szCs w:val="24"/>
        </w:rPr>
        <w:t>Werf</w:t>
      </w:r>
      <w:proofErr w:type="spellEnd"/>
      <w:r w:rsidRPr="008C6CD9">
        <w:rPr>
          <w:rFonts w:ascii="Times New Roman" w:eastAsia="Times New Roman" w:hAnsi="Times New Roman" w:cs="Times New Roman"/>
          <w:sz w:val="24"/>
          <w:szCs w:val="24"/>
        </w:rPr>
        <w:t>, Guido R. van der.,</w:t>
      </w:r>
      <w:proofErr w:type="spellStart"/>
      <w:r w:rsidRPr="008C6CD9">
        <w:rPr>
          <w:rFonts w:ascii="Times New Roman" w:eastAsia="Times New Roman" w:hAnsi="Times New Roman" w:cs="Times New Roman"/>
          <w:sz w:val="24"/>
          <w:szCs w:val="24"/>
        </w:rPr>
        <w:t>Voulgarakis</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Apostolos</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Weele</w:t>
      </w:r>
      <w:proofErr w:type="spellEnd"/>
      <w:r w:rsidRPr="008C6CD9">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Michielvan</w:t>
      </w:r>
      <w:proofErr w:type="spellEnd"/>
      <w:r w:rsidRPr="008C6CD9">
        <w:rPr>
          <w:rFonts w:ascii="Times New Roman" w:eastAsia="Times New Roman" w:hAnsi="Times New Roman" w:cs="Times New Roman"/>
          <w:sz w:val="24"/>
          <w:szCs w:val="24"/>
        </w:rPr>
        <w:t xml:space="preserve">.,Weiss, Ray </w:t>
      </w:r>
      <w:proofErr w:type="spellStart"/>
      <w:r w:rsidRPr="008C6CD9">
        <w:rPr>
          <w:rFonts w:ascii="Times New Roman" w:eastAsia="Times New Roman" w:hAnsi="Times New Roman" w:cs="Times New Roman"/>
          <w:sz w:val="24"/>
          <w:szCs w:val="24"/>
        </w:rPr>
        <w:t>F.,Williams</w:t>
      </w:r>
      <w:proofErr w:type="spellEnd"/>
      <w:r w:rsidRPr="008C6CD9">
        <w:rPr>
          <w:rFonts w:ascii="Times New Roman" w:eastAsia="Times New Roman" w:hAnsi="Times New Roman" w:cs="Times New Roman"/>
          <w:sz w:val="24"/>
          <w:szCs w:val="24"/>
        </w:rPr>
        <w:t xml:space="preserve">, Jason E, </w:t>
      </w:r>
      <w:proofErr w:type="spellStart"/>
      <w:r w:rsidRPr="008C6CD9">
        <w:rPr>
          <w:rFonts w:ascii="Times New Roman" w:eastAsia="Times New Roman" w:hAnsi="Times New Roman" w:cs="Times New Roman"/>
          <w:sz w:val="24"/>
          <w:szCs w:val="24"/>
        </w:rPr>
        <w:t>Guang</w:t>
      </w:r>
      <w:proofErr w:type="spellEnd"/>
      <w:r w:rsidRPr="008C6CD9">
        <w:rPr>
          <w:rFonts w:ascii="Times New Roman" w:eastAsia="Times New Roman" w:hAnsi="Times New Roman" w:cs="Times New Roman"/>
          <w:sz w:val="24"/>
          <w:szCs w:val="24"/>
        </w:rPr>
        <w:t>, Zeng</w:t>
      </w:r>
      <w:r w:rsidR="00ED7A5E">
        <w:rPr>
          <w:rFonts w:ascii="Times New Roman" w:eastAsia="Times New Roman" w:hAnsi="Times New Roman" w:cs="Times New Roman"/>
          <w:sz w:val="24"/>
          <w:szCs w:val="24"/>
        </w:rPr>
        <w:t>.</w:t>
      </w:r>
      <w:r w:rsidRPr="008C6CD9">
        <w:rPr>
          <w:rFonts w:ascii="Times New Roman" w:eastAsia="Times New Roman" w:hAnsi="Times New Roman" w:cs="Times New Roman"/>
          <w:sz w:val="24"/>
          <w:szCs w:val="24"/>
        </w:rPr>
        <w:t xml:space="preserve"> Three decades of global methane sources and sinks, Nature Geoscience, volume 6, </w:t>
      </w:r>
      <w:r w:rsidR="00ED7A5E" w:rsidRPr="008C6CD9">
        <w:rPr>
          <w:rFonts w:ascii="Times New Roman" w:eastAsia="Times New Roman" w:hAnsi="Times New Roman" w:cs="Times New Roman"/>
          <w:sz w:val="24"/>
          <w:szCs w:val="24"/>
        </w:rPr>
        <w:t>(2013)</w:t>
      </w:r>
      <w:r w:rsidR="00ED7A5E">
        <w:rPr>
          <w:rFonts w:ascii="Times New Roman" w:eastAsia="Times New Roman" w:hAnsi="Times New Roman" w:cs="Times New Roman"/>
          <w:sz w:val="24"/>
          <w:szCs w:val="24"/>
        </w:rPr>
        <w:t xml:space="preserve">, </w:t>
      </w:r>
      <w:proofErr w:type="spellStart"/>
      <w:r w:rsidRPr="008C6CD9">
        <w:rPr>
          <w:rFonts w:ascii="Times New Roman" w:eastAsia="Times New Roman" w:hAnsi="Times New Roman" w:cs="Times New Roman"/>
          <w:sz w:val="24"/>
          <w:szCs w:val="24"/>
        </w:rPr>
        <w:t>doi</w:t>
      </w:r>
      <w:proofErr w:type="spellEnd"/>
      <w:r w:rsidRPr="008C6CD9">
        <w:rPr>
          <w:rFonts w:ascii="Times New Roman" w:eastAsia="Times New Roman" w:hAnsi="Times New Roman" w:cs="Times New Roman"/>
          <w:sz w:val="24"/>
          <w:szCs w:val="24"/>
        </w:rPr>
        <w:t>: 10.1038/NGEO1955.</w:t>
      </w:r>
    </w:p>
    <w:p w:rsidR="00F559D0" w:rsidRPr="008C6CD9" w:rsidRDefault="00EA4EF2" w:rsidP="008C6CD9">
      <w:pPr>
        <w:shd w:val="clear" w:color="auto" w:fill="FFFFFF"/>
        <w:spacing w:before="100" w:beforeAutospacing="1" w:after="120" w:line="276" w:lineRule="auto"/>
        <w:jc w:val="both"/>
        <w:rPr>
          <w:rFonts w:ascii="Times New Roman" w:eastAsia="Times New Roman" w:hAnsi="Times New Roman" w:cs="Times New Roman"/>
          <w:sz w:val="24"/>
          <w:szCs w:val="24"/>
        </w:rPr>
      </w:pPr>
      <w:proofErr w:type="spellStart"/>
      <w:r w:rsidRPr="008C6CD9">
        <w:rPr>
          <w:rFonts w:ascii="Times New Roman" w:hAnsi="Times New Roman" w:cs="Times New Roman"/>
          <w:sz w:val="24"/>
          <w:szCs w:val="24"/>
        </w:rPr>
        <w:t>Koshal</w:t>
      </w:r>
      <w:proofErr w:type="spellEnd"/>
      <w:r w:rsidR="004F593B" w:rsidRPr="008C6CD9">
        <w:rPr>
          <w:rFonts w:ascii="Times New Roman" w:hAnsi="Times New Roman" w:cs="Times New Roman"/>
          <w:sz w:val="24"/>
          <w:szCs w:val="24"/>
        </w:rPr>
        <w:t>.</w:t>
      </w:r>
      <w:r w:rsidR="00F559D0" w:rsidRPr="008C6CD9">
        <w:rPr>
          <w:rFonts w:ascii="Times New Roman" w:hAnsi="Times New Roman" w:cs="Times New Roman"/>
          <w:sz w:val="24"/>
          <w:szCs w:val="24"/>
        </w:rPr>
        <w:t xml:space="preserve"> A. K</w:t>
      </w:r>
      <w:r w:rsidR="004F593B" w:rsidRPr="008C6CD9">
        <w:rPr>
          <w:rFonts w:ascii="Times New Roman" w:hAnsi="Times New Roman" w:cs="Times New Roman"/>
          <w:sz w:val="24"/>
          <w:szCs w:val="24"/>
        </w:rPr>
        <w:t>.</w:t>
      </w:r>
      <w:r w:rsidRPr="008C6CD9">
        <w:rPr>
          <w:rFonts w:ascii="Times New Roman" w:hAnsi="Times New Roman" w:cs="Times New Roman"/>
          <w:sz w:val="24"/>
          <w:szCs w:val="24"/>
        </w:rPr>
        <w:t xml:space="preserve"> Spatial temporal climatic change variability of cropping system in western Uttar Pradesh, International Journal of Remote Sensing &amp; Geoscience, volume 2, issue 3</w:t>
      </w:r>
      <w:r w:rsidR="00ED7A5E">
        <w:rPr>
          <w:rFonts w:ascii="Times New Roman" w:hAnsi="Times New Roman" w:cs="Times New Roman"/>
          <w:sz w:val="24"/>
          <w:szCs w:val="24"/>
        </w:rPr>
        <w:t>,</w:t>
      </w:r>
      <w:r w:rsidR="00ED7A5E" w:rsidRPr="00ED7A5E">
        <w:rPr>
          <w:rFonts w:ascii="Times New Roman" w:hAnsi="Times New Roman" w:cs="Times New Roman"/>
          <w:sz w:val="24"/>
          <w:szCs w:val="24"/>
        </w:rPr>
        <w:t xml:space="preserve"> </w:t>
      </w:r>
      <w:r w:rsidR="00ED7A5E" w:rsidRPr="008C6CD9">
        <w:rPr>
          <w:rFonts w:ascii="Times New Roman" w:hAnsi="Times New Roman" w:cs="Times New Roman"/>
          <w:sz w:val="24"/>
          <w:szCs w:val="24"/>
        </w:rPr>
        <w:t>(2013)</w:t>
      </w:r>
      <w:r w:rsidR="004F593B" w:rsidRPr="008C6CD9">
        <w:rPr>
          <w:rFonts w:ascii="Times New Roman" w:hAnsi="Times New Roman" w:cs="Times New Roman"/>
          <w:sz w:val="24"/>
          <w:szCs w:val="24"/>
        </w:rPr>
        <w:t>.</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rPr>
      </w:pPr>
      <w:r w:rsidRPr="008C6CD9">
        <w:rPr>
          <w:rFonts w:ascii="Times New Roman" w:eastAsia="Times New Roman" w:hAnsi="Times New Roman" w:cs="Times New Roman"/>
          <w:sz w:val="24"/>
          <w:szCs w:val="24"/>
        </w:rPr>
        <w:t>Lewis, A. C., Evans, M. J., Hopkins, J. R., Punjabi, S., Read, K.A., Purvis, R. M., Andrews, S. J., Moller, S. J., Carpenter, L.J., Lee, J. D., Rickard, A. R., Palmer, P. I., and Parrington, M.: The influence of biomass burning on the global distribution of selected non-methane organic compounds, Atmos. Chem. Phys., 13, 851–867, doi:10.5194/acp-13-851-2013, 2013.</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rPr>
      </w:pPr>
      <w:r w:rsidRPr="008C6CD9">
        <w:rPr>
          <w:rFonts w:ascii="Times New Roman" w:hAnsi="Times New Roman" w:cs="Times New Roman"/>
          <w:sz w:val="24"/>
          <w:szCs w:val="24"/>
        </w:rPr>
        <w:t xml:space="preserve">Liu, Yang, </w:t>
      </w:r>
      <w:proofErr w:type="spellStart"/>
      <w:r w:rsidRPr="008C6CD9">
        <w:rPr>
          <w:rFonts w:ascii="Times New Roman" w:hAnsi="Times New Roman" w:cs="Times New Roman"/>
          <w:sz w:val="24"/>
          <w:szCs w:val="24"/>
        </w:rPr>
        <w:t>Xiufeng</w:t>
      </w:r>
      <w:proofErr w:type="spellEnd"/>
      <w:r w:rsidRPr="008C6CD9">
        <w:rPr>
          <w:rFonts w:ascii="Times New Roman" w:hAnsi="Times New Roman" w:cs="Times New Roman"/>
          <w:sz w:val="24"/>
          <w:szCs w:val="24"/>
        </w:rPr>
        <w:t xml:space="preserve"> Wang, </w:t>
      </w:r>
      <w:proofErr w:type="spellStart"/>
      <w:r w:rsidRPr="008C6CD9">
        <w:rPr>
          <w:rFonts w:ascii="Times New Roman" w:hAnsi="Times New Roman" w:cs="Times New Roman"/>
          <w:sz w:val="24"/>
          <w:szCs w:val="24"/>
        </w:rPr>
        <w:t>Meng</w:t>
      </w:r>
      <w:proofErr w:type="spellEnd"/>
      <w:r w:rsidRPr="008C6CD9">
        <w:rPr>
          <w:rFonts w:ascii="Times New Roman" w:hAnsi="Times New Roman" w:cs="Times New Roman"/>
          <w:sz w:val="24"/>
          <w:szCs w:val="24"/>
        </w:rPr>
        <w:t xml:space="preserve"> </w:t>
      </w:r>
      <w:proofErr w:type="spellStart"/>
      <w:r w:rsidRPr="008C6CD9">
        <w:rPr>
          <w:rFonts w:ascii="Times New Roman" w:hAnsi="Times New Roman" w:cs="Times New Roman"/>
          <w:sz w:val="24"/>
          <w:szCs w:val="24"/>
        </w:rPr>
        <w:t>Guo</w:t>
      </w:r>
      <w:proofErr w:type="spellEnd"/>
      <w:r w:rsidRPr="008C6CD9">
        <w:rPr>
          <w:rFonts w:ascii="Times New Roman" w:hAnsi="Times New Roman" w:cs="Times New Roman"/>
          <w:sz w:val="24"/>
          <w:szCs w:val="24"/>
        </w:rPr>
        <w:t xml:space="preserve">, Hiroshi </w:t>
      </w:r>
      <w:proofErr w:type="spellStart"/>
      <w:r w:rsidRPr="008C6CD9">
        <w:rPr>
          <w:rFonts w:ascii="Times New Roman" w:hAnsi="Times New Roman" w:cs="Times New Roman"/>
          <w:sz w:val="24"/>
          <w:szCs w:val="24"/>
        </w:rPr>
        <w:t>Tani</w:t>
      </w:r>
      <w:proofErr w:type="spellEnd"/>
      <w:r w:rsidRPr="008C6CD9">
        <w:rPr>
          <w:rFonts w:ascii="Times New Roman" w:hAnsi="Times New Roman" w:cs="Times New Roman"/>
          <w:sz w:val="24"/>
          <w:szCs w:val="24"/>
        </w:rPr>
        <w:t xml:space="preserve">, </w:t>
      </w:r>
      <w:proofErr w:type="spellStart"/>
      <w:r w:rsidRPr="008C6CD9">
        <w:rPr>
          <w:rFonts w:ascii="Times New Roman" w:hAnsi="Times New Roman" w:cs="Times New Roman"/>
          <w:sz w:val="24"/>
          <w:szCs w:val="24"/>
        </w:rPr>
        <w:t>Nobuhiro</w:t>
      </w:r>
      <w:proofErr w:type="spellEnd"/>
      <w:r w:rsidRPr="008C6CD9">
        <w:rPr>
          <w:rFonts w:ascii="Times New Roman" w:hAnsi="Times New Roman" w:cs="Times New Roman"/>
          <w:sz w:val="24"/>
          <w:szCs w:val="24"/>
        </w:rPr>
        <w:t xml:space="preserve"> Matsuoka, and Shinji Matsumura. "Spatial and temporal relationships among NDVI, climate factors, and land cover changes in Northeast Asia from 1982 to 2009." </w:t>
      </w:r>
      <w:proofErr w:type="spellStart"/>
      <w:r w:rsidRPr="008C6CD9">
        <w:rPr>
          <w:rFonts w:ascii="Times New Roman" w:hAnsi="Times New Roman" w:cs="Times New Roman"/>
          <w:sz w:val="24"/>
          <w:szCs w:val="24"/>
        </w:rPr>
        <w:t>GIScience</w:t>
      </w:r>
      <w:proofErr w:type="spellEnd"/>
      <w:r w:rsidRPr="008C6CD9">
        <w:rPr>
          <w:rFonts w:ascii="Times New Roman" w:hAnsi="Times New Roman" w:cs="Times New Roman"/>
          <w:sz w:val="24"/>
          <w:szCs w:val="24"/>
        </w:rPr>
        <w:t xml:space="preserve"> &amp; Remote Sensing 48, no. 3 (2011): 371-393.</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eastAsia="Times New Roman" w:hAnsi="Times New Roman" w:cs="Times New Roman"/>
          <w:sz w:val="24"/>
          <w:szCs w:val="24"/>
        </w:rPr>
      </w:pPr>
      <w:r w:rsidRPr="008C6CD9">
        <w:rPr>
          <w:rFonts w:ascii="Times New Roman" w:hAnsi="Times New Roman" w:cs="Times New Roman"/>
          <w:sz w:val="24"/>
          <w:szCs w:val="24"/>
        </w:rPr>
        <w:t xml:space="preserve">Machida, T., K. Kita, Y. Kondo, D. Blake, S. Kawakami, G. Inoue, and T. Ogawa. "Vertical and </w:t>
      </w:r>
      <w:proofErr w:type="spellStart"/>
      <w:r w:rsidRPr="008C6CD9">
        <w:rPr>
          <w:rFonts w:ascii="Times New Roman" w:hAnsi="Times New Roman" w:cs="Times New Roman"/>
          <w:sz w:val="24"/>
          <w:szCs w:val="24"/>
        </w:rPr>
        <w:t>meridional</w:t>
      </w:r>
      <w:proofErr w:type="spellEnd"/>
      <w:r w:rsidRPr="008C6CD9">
        <w:rPr>
          <w:rFonts w:ascii="Times New Roman" w:hAnsi="Times New Roman" w:cs="Times New Roman"/>
          <w:sz w:val="24"/>
          <w:szCs w:val="24"/>
        </w:rPr>
        <w:t xml:space="preserve"> distributions of the atmospheric CO2 mixing ratio between northern </w:t>
      </w:r>
      <w:proofErr w:type="spellStart"/>
      <w:r w:rsidRPr="008C6CD9">
        <w:rPr>
          <w:rFonts w:ascii="Times New Roman" w:hAnsi="Times New Roman" w:cs="Times New Roman"/>
          <w:sz w:val="24"/>
          <w:szCs w:val="24"/>
        </w:rPr>
        <w:t>midlatitudes</w:t>
      </w:r>
      <w:proofErr w:type="spellEnd"/>
      <w:r w:rsidRPr="008C6CD9">
        <w:rPr>
          <w:rFonts w:ascii="Times New Roman" w:hAnsi="Times New Roman" w:cs="Times New Roman"/>
          <w:sz w:val="24"/>
          <w:szCs w:val="24"/>
        </w:rPr>
        <w:t xml:space="preserve"> and southern subtropics." Journal of Geophysical Research: Atmospheres (1984–2012) 107, no. D3 (2002): BIB-5.</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eastAsia="Times New Roman" w:hAnsi="Times New Roman" w:cs="Times New Roman"/>
          <w:sz w:val="24"/>
          <w:szCs w:val="24"/>
        </w:rPr>
      </w:pPr>
      <w:r w:rsidRPr="008C6CD9">
        <w:rPr>
          <w:rFonts w:ascii="Times New Roman" w:hAnsi="Times New Roman" w:cs="Times New Roman"/>
          <w:bCs/>
          <w:sz w:val="24"/>
          <w:szCs w:val="24"/>
          <w:lang w:val="en-IN"/>
        </w:rPr>
        <w:lastRenderedPageBreak/>
        <w:t xml:space="preserve">Mahesh, P., N. Sharma, V. K. Dadhwal, P. V. N. Rao, and B. V. </w:t>
      </w:r>
      <w:proofErr w:type="spellStart"/>
      <w:r w:rsidRPr="008C6CD9">
        <w:rPr>
          <w:rFonts w:ascii="Times New Roman" w:hAnsi="Times New Roman" w:cs="Times New Roman"/>
          <w:bCs/>
          <w:sz w:val="24"/>
          <w:szCs w:val="24"/>
          <w:lang w:val="en-IN"/>
        </w:rPr>
        <w:t>Apparao</w:t>
      </w:r>
      <w:proofErr w:type="spellEnd"/>
      <w:r w:rsidRPr="008C6CD9">
        <w:rPr>
          <w:rFonts w:ascii="Times New Roman" w:hAnsi="Times New Roman" w:cs="Times New Roman"/>
          <w:bCs/>
          <w:sz w:val="24"/>
          <w:szCs w:val="24"/>
          <w:lang w:val="en-IN"/>
        </w:rPr>
        <w:t xml:space="preserve">. "Impact of Land-Sea Breeze and Rainfall on CO2 Variations at a Coastal Station. J Earth </w:t>
      </w:r>
      <w:proofErr w:type="spellStart"/>
      <w:r w:rsidRPr="008C6CD9">
        <w:rPr>
          <w:rFonts w:ascii="Times New Roman" w:hAnsi="Times New Roman" w:cs="Times New Roman"/>
          <w:bCs/>
          <w:sz w:val="24"/>
          <w:szCs w:val="24"/>
          <w:lang w:val="en-IN"/>
        </w:rPr>
        <w:t>Sci</w:t>
      </w:r>
      <w:proofErr w:type="spellEnd"/>
      <w:r w:rsidRPr="008C6CD9">
        <w:rPr>
          <w:rFonts w:ascii="Times New Roman" w:hAnsi="Times New Roman" w:cs="Times New Roman"/>
          <w:bCs/>
          <w:sz w:val="24"/>
          <w:szCs w:val="24"/>
          <w:lang w:val="en-IN"/>
        </w:rPr>
        <w:t xml:space="preserve"> </w:t>
      </w:r>
      <w:proofErr w:type="spellStart"/>
      <w:r w:rsidRPr="008C6CD9">
        <w:rPr>
          <w:rFonts w:ascii="Times New Roman" w:hAnsi="Times New Roman" w:cs="Times New Roman"/>
          <w:bCs/>
          <w:sz w:val="24"/>
          <w:szCs w:val="24"/>
          <w:lang w:val="en-IN"/>
        </w:rPr>
        <w:t>Clim</w:t>
      </w:r>
      <w:proofErr w:type="spellEnd"/>
      <w:r w:rsidRPr="008C6CD9">
        <w:rPr>
          <w:rFonts w:ascii="Times New Roman" w:hAnsi="Times New Roman" w:cs="Times New Roman"/>
          <w:bCs/>
          <w:sz w:val="24"/>
          <w:szCs w:val="24"/>
          <w:lang w:val="en-IN"/>
        </w:rPr>
        <w:t xml:space="preserve"> Change 5: 201. </w:t>
      </w:r>
      <w:proofErr w:type="spellStart"/>
      <w:proofErr w:type="gramStart"/>
      <w:r w:rsidRPr="008C6CD9">
        <w:rPr>
          <w:rFonts w:ascii="Times New Roman" w:hAnsi="Times New Roman" w:cs="Times New Roman"/>
          <w:bCs/>
          <w:sz w:val="24"/>
          <w:szCs w:val="24"/>
          <w:lang w:val="en-IN"/>
        </w:rPr>
        <w:t>doi</w:t>
      </w:r>
      <w:proofErr w:type="spellEnd"/>
      <w:proofErr w:type="gramEnd"/>
      <w:r w:rsidRPr="008C6CD9">
        <w:rPr>
          <w:rFonts w:ascii="Times New Roman" w:hAnsi="Times New Roman" w:cs="Times New Roman"/>
          <w:bCs/>
          <w:sz w:val="24"/>
          <w:szCs w:val="24"/>
          <w:lang w:val="en-IN"/>
        </w:rPr>
        <w:t>: 10.4172/2157-7617.1000201 Volume 5. Issue 6. (2014).</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eastAsia="Times New Roman" w:hAnsi="Times New Roman" w:cs="Times New Roman"/>
          <w:sz w:val="24"/>
          <w:szCs w:val="24"/>
        </w:rPr>
      </w:pPr>
      <w:r w:rsidRPr="008C6CD9">
        <w:rPr>
          <w:rFonts w:ascii="Times New Roman" w:eastAsia="Times New Roman" w:hAnsi="Times New Roman" w:cs="Times New Roman"/>
          <w:sz w:val="24"/>
          <w:szCs w:val="24"/>
        </w:rPr>
        <w:t xml:space="preserve">Mahesh. P, </w:t>
      </w:r>
      <w:proofErr w:type="spellStart"/>
      <w:r w:rsidRPr="008C6CD9">
        <w:rPr>
          <w:rFonts w:ascii="Times New Roman" w:eastAsia="Times New Roman" w:hAnsi="Times New Roman" w:cs="Times New Roman"/>
          <w:sz w:val="24"/>
          <w:szCs w:val="24"/>
        </w:rPr>
        <w:t>Sreenivas</w:t>
      </w:r>
      <w:proofErr w:type="spellEnd"/>
      <w:r w:rsidRPr="008C6CD9">
        <w:rPr>
          <w:rFonts w:ascii="Times New Roman" w:eastAsia="Times New Roman" w:hAnsi="Times New Roman" w:cs="Times New Roman"/>
          <w:sz w:val="24"/>
          <w:szCs w:val="24"/>
        </w:rPr>
        <w:t xml:space="preserve">. G, </w:t>
      </w:r>
      <w:proofErr w:type="spellStart"/>
      <w:proofErr w:type="gramStart"/>
      <w:r w:rsidRPr="008C6CD9">
        <w:rPr>
          <w:rFonts w:ascii="Times New Roman" w:hAnsi="Times New Roman" w:cs="Times New Roman"/>
          <w:sz w:val="24"/>
          <w:szCs w:val="24"/>
        </w:rPr>
        <w:t>Rao.P.V.N</w:t>
      </w:r>
      <w:proofErr w:type="spellEnd"/>
      <w:r w:rsidRPr="008C6CD9">
        <w:rPr>
          <w:rFonts w:ascii="Times New Roman" w:hAnsi="Times New Roman" w:cs="Times New Roman"/>
          <w:sz w:val="24"/>
          <w:szCs w:val="24"/>
        </w:rPr>
        <w:t>.,</w:t>
      </w:r>
      <w:proofErr w:type="gramEnd"/>
      <w:r w:rsidRPr="008C6CD9">
        <w:rPr>
          <w:rFonts w:ascii="Times New Roman" w:hAnsi="Times New Roman" w:cs="Times New Roman"/>
          <w:sz w:val="24"/>
          <w:szCs w:val="24"/>
        </w:rPr>
        <w:t xml:space="preserve"> Dadhwal.V.K.,</w:t>
      </w:r>
      <w:proofErr w:type="spellStart"/>
      <w:r w:rsidRPr="008C6CD9">
        <w:rPr>
          <w:rFonts w:ascii="Times New Roman" w:hAnsi="Times New Roman" w:cs="Times New Roman"/>
          <w:sz w:val="24"/>
          <w:szCs w:val="24"/>
        </w:rPr>
        <w:t>Sai</w:t>
      </w:r>
      <w:proofErr w:type="spellEnd"/>
      <w:r w:rsidRPr="008C6CD9">
        <w:rPr>
          <w:rFonts w:ascii="Times New Roman" w:hAnsi="Times New Roman" w:cs="Times New Roman"/>
          <w:sz w:val="24"/>
          <w:szCs w:val="24"/>
        </w:rPr>
        <w:t xml:space="preserve"> Krishna. S.V.S. and </w:t>
      </w:r>
      <w:proofErr w:type="spellStart"/>
      <w:r w:rsidRPr="008C6CD9">
        <w:rPr>
          <w:rFonts w:ascii="Times New Roman" w:hAnsi="Times New Roman" w:cs="Times New Roman"/>
          <w:sz w:val="24"/>
          <w:szCs w:val="24"/>
        </w:rPr>
        <w:t>Mallikarjun</w:t>
      </w:r>
      <w:proofErr w:type="spellEnd"/>
      <w:r w:rsidRPr="008C6CD9">
        <w:rPr>
          <w:rFonts w:ascii="Times New Roman" w:hAnsi="Times New Roman" w:cs="Times New Roman"/>
          <w:sz w:val="24"/>
          <w:szCs w:val="24"/>
        </w:rPr>
        <w:t>. K: High precision surface level CO</w:t>
      </w:r>
      <w:r w:rsidRPr="008C6CD9">
        <w:rPr>
          <w:rFonts w:ascii="Times New Roman" w:hAnsi="Times New Roman" w:cs="Times New Roman"/>
          <w:sz w:val="24"/>
          <w:szCs w:val="24"/>
          <w:vertAlign w:val="subscript"/>
        </w:rPr>
        <w:t>2</w:t>
      </w:r>
      <w:r w:rsidRPr="008C6CD9">
        <w:rPr>
          <w:rFonts w:ascii="Times New Roman" w:hAnsi="Times New Roman" w:cs="Times New Roman"/>
          <w:sz w:val="24"/>
          <w:szCs w:val="24"/>
        </w:rPr>
        <w:t xml:space="preserve"> and CH</w:t>
      </w:r>
      <w:r w:rsidRPr="008C6CD9">
        <w:rPr>
          <w:rFonts w:ascii="Times New Roman" w:hAnsi="Times New Roman" w:cs="Times New Roman"/>
          <w:sz w:val="24"/>
          <w:szCs w:val="24"/>
          <w:vertAlign w:val="subscript"/>
        </w:rPr>
        <w:t>4</w:t>
      </w:r>
      <w:r w:rsidRPr="008C6CD9">
        <w:rPr>
          <w:rFonts w:ascii="Times New Roman" w:hAnsi="Times New Roman" w:cs="Times New Roman"/>
          <w:sz w:val="24"/>
          <w:szCs w:val="24"/>
        </w:rPr>
        <w:t xml:space="preserve"> using Off-Axis Integrated Cavity Output Spectroscopy (OA-ICOS) over Shadnagar, India, International Journal of Remote Sensing,</w:t>
      </w:r>
      <w:r w:rsidR="00BC33E2">
        <w:rPr>
          <w:rFonts w:ascii="Times New Roman" w:hAnsi="Times New Roman" w:cs="Times New Roman"/>
          <w:sz w:val="24"/>
          <w:szCs w:val="24"/>
        </w:rPr>
        <w:t xml:space="preserve"> (2015), </w:t>
      </w:r>
      <w:r w:rsidRPr="008C6CD9">
        <w:rPr>
          <w:rFonts w:ascii="Times New Roman" w:hAnsi="Times New Roman" w:cs="Times New Roman"/>
          <w:sz w:val="24"/>
          <w:szCs w:val="24"/>
        </w:rPr>
        <w:t>doi:10.1080/01431161.2015.1104744.</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lang w:val="en-IN"/>
        </w:rPr>
      </w:pPr>
      <w:r w:rsidRPr="008C6CD9">
        <w:rPr>
          <w:rFonts w:ascii="Times New Roman" w:eastAsia="Times New Roman" w:hAnsi="Times New Roman" w:cs="Times New Roman"/>
          <w:sz w:val="24"/>
          <w:szCs w:val="24"/>
        </w:rPr>
        <w:t xml:space="preserve">Miller, John B., Luciana V. </w:t>
      </w:r>
      <w:proofErr w:type="spellStart"/>
      <w:r w:rsidRPr="008C6CD9">
        <w:rPr>
          <w:rFonts w:ascii="Times New Roman" w:eastAsia="Times New Roman" w:hAnsi="Times New Roman" w:cs="Times New Roman"/>
          <w:sz w:val="24"/>
          <w:szCs w:val="24"/>
        </w:rPr>
        <w:t>Gatti</w:t>
      </w:r>
      <w:proofErr w:type="spellEnd"/>
      <w:r w:rsidRPr="008C6CD9">
        <w:rPr>
          <w:rFonts w:ascii="Times New Roman" w:eastAsia="Times New Roman" w:hAnsi="Times New Roman" w:cs="Times New Roman"/>
          <w:sz w:val="24"/>
          <w:szCs w:val="24"/>
        </w:rPr>
        <w:t xml:space="preserve">, Monica TS </w:t>
      </w:r>
      <w:proofErr w:type="spellStart"/>
      <w:r w:rsidRPr="008C6CD9">
        <w:rPr>
          <w:rFonts w:ascii="Times New Roman" w:eastAsia="Times New Roman" w:hAnsi="Times New Roman" w:cs="Times New Roman"/>
          <w:sz w:val="24"/>
          <w:szCs w:val="24"/>
        </w:rPr>
        <w:t>d'Amelio</w:t>
      </w:r>
      <w:proofErr w:type="spellEnd"/>
      <w:r w:rsidRPr="008C6CD9">
        <w:rPr>
          <w:rFonts w:ascii="Times New Roman" w:eastAsia="Times New Roman" w:hAnsi="Times New Roman" w:cs="Times New Roman"/>
          <w:sz w:val="24"/>
          <w:szCs w:val="24"/>
        </w:rPr>
        <w:t xml:space="preserve">, Andrew M. </w:t>
      </w:r>
      <w:proofErr w:type="spellStart"/>
      <w:r w:rsidRPr="008C6CD9">
        <w:rPr>
          <w:rFonts w:ascii="Times New Roman" w:eastAsia="Times New Roman" w:hAnsi="Times New Roman" w:cs="Times New Roman"/>
          <w:sz w:val="24"/>
          <w:szCs w:val="24"/>
        </w:rPr>
        <w:t>Crotwell</w:t>
      </w:r>
      <w:proofErr w:type="spellEnd"/>
      <w:r w:rsidRPr="008C6CD9">
        <w:rPr>
          <w:rFonts w:ascii="Times New Roman" w:eastAsia="Times New Roman" w:hAnsi="Times New Roman" w:cs="Times New Roman"/>
          <w:sz w:val="24"/>
          <w:szCs w:val="24"/>
        </w:rPr>
        <w:t xml:space="preserve">, Edward J. </w:t>
      </w:r>
      <w:proofErr w:type="spellStart"/>
      <w:r w:rsidRPr="008C6CD9">
        <w:rPr>
          <w:rFonts w:ascii="Times New Roman" w:eastAsia="Times New Roman" w:hAnsi="Times New Roman" w:cs="Times New Roman"/>
          <w:sz w:val="24"/>
          <w:szCs w:val="24"/>
        </w:rPr>
        <w:t>Dlugokencky</w:t>
      </w:r>
      <w:proofErr w:type="spellEnd"/>
      <w:r w:rsidRPr="008C6CD9">
        <w:rPr>
          <w:rFonts w:ascii="Times New Roman" w:eastAsia="Times New Roman" w:hAnsi="Times New Roman" w:cs="Times New Roman"/>
          <w:sz w:val="24"/>
          <w:szCs w:val="24"/>
        </w:rPr>
        <w:t xml:space="preserve">, Peter </w:t>
      </w:r>
      <w:proofErr w:type="spellStart"/>
      <w:r w:rsidRPr="008C6CD9">
        <w:rPr>
          <w:rFonts w:ascii="Times New Roman" w:eastAsia="Times New Roman" w:hAnsi="Times New Roman" w:cs="Times New Roman"/>
          <w:sz w:val="24"/>
          <w:szCs w:val="24"/>
        </w:rPr>
        <w:t>Bakwin</w:t>
      </w:r>
      <w:proofErr w:type="spellEnd"/>
      <w:r w:rsidRPr="008C6CD9">
        <w:rPr>
          <w:rFonts w:ascii="Times New Roman" w:eastAsia="Times New Roman" w:hAnsi="Times New Roman" w:cs="Times New Roman"/>
          <w:sz w:val="24"/>
          <w:szCs w:val="24"/>
        </w:rPr>
        <w:t xml:space="preserve">, Paulo </w:t>
      </w:r>
      <w:proofErr w:type="spellStart"/>
      <w:r w:rsidRPr="008C6CD9">
        <w:rPr>
          <w:rFonts w:ascii="Times New Roman" w:eastAsia="Times New Roman" w:hAnsi="Times New Roman" w:cs="Times New Roman"/>
          <w:sz w:val="24"/>
          <w:szCs w:val="24"/>
        </w:rPr>
        <w:t>Artaxo</w:t>
      </w:r>
      <w:proofErr w:type="spellEnd"/>
      <w:r w:rsidRPr="008C6CD9">
        <w:rPr>
          <w:rFonts w:ascii="Times New Roman" w:eastAsia="Times New Roman" w:hAnsi="Times New Roman" w:cs="Times New Roman"/>
          <w:sz w:val="24"/>
          <w:szCs w:val="24"/>
        </w:rPr>
        <w:t>, and Pieter P. Tans. "Airborne measurements indicate large methane emissions from the eastern Amazon basin." Geophysical Research Letters 34, no. 10 (2007).</w:t>
      </w:r>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lang w:val="en-IN"/>
        </w:rPr>
      </w:pPr>
      <w:proofErr w:type="spellStart"/>
      <w:r w:rsidRPr="008C6CD9">
        <w:rPr>
          <w:rFonts w:ascii="Times New Roman" w:eastAsia="Times New Roman" w:hAnsi="Times New Roman" w:cs="Times New Roman"/>
          <w:sz w:val="24"/>
          <w:szCs w:val="24"/>
        </w:rPr>
        <w:t>Monastersky</w:t>
      </w:r>
      <w:proofErr w:type="spellEnd"/>
      <w:r w:rsidRPr="008C6CD9">
        <w:rPr>
          <w:rFonts w:ascii="Times New Roman" w:eastAsia="Times New Roman" w:hAnsi="Times New Roman" w:cs="Times New Roman"/>
          <w:sz w:val="24"/>
          <w:szCs w:val="24"/>
        </w:rPr>
        <w:t>, Richard. "Global carbon dioxide levels near worrisome milestone." Nature 497, no. 7447 (2013): 13-14.</w:t>
      </w:r>
    </w:p>
    <w:p w:rsidR="00A80065" w:rsidRDefault="00A80065" w:rsidP="008C6CD9">
      <w:pPr>
        <w:shd w:val="clear" w:color="auto" w:fill="FFFFFF"/>
        <w:autoSpaceDE w:val="0"/>
        <w:autoSpaceDN w:val="0"/>
        <w:adjustRightInd w:val="0"/>
        <w:spacing w:before="100" w:beforeAutospacing="1" w:after="120" w:line="276" w:lineRule="auto"/>
        <w:jc w:val="both"/>
        <w:textAlignment w:val="baseline"/>
        <w:rPr>
          <w:ins w:id="679" w:author="SREENIVAS_G" w:date="2016-03-10T13:50:00Z"/>
          <w:rFonts w:ascii="Times New Roman" w:hAnsi="Times New Roman" w:cs="Times New Roman"/>
          <w:sz w:val="24"/>
          <w:szCs w:val="24"/>
        </w:rPr>
      </w:pPr>
      <w:ins w:id="680" w:author="SREENIVAS_G" w:date="2016-03-10T13:50:00Z">
        <w:r w:rsidRPr="00A80065">
          <w:rPr>
            <w:rFonts w:ascii="Times New Roman" w:hAnsi="Times New Roman" w:cs="Times New Roman"/>
            <w:sz w:val="24"/>
            <w:szCs w:val="24"/>
          </w:rPr>
          <w:t xml:space="preserve">Nair, V. S., </w:t>
        </w:r>
        <w:proofErr w:type="spellStart"/>
        <w:r w:rsidRPr="00A80065">
          <w:rPr>
            <w:rFonts w:ascii="Times New Roman" w:hAnsi="Times New Roman" w:cs="Times New Roman"/>
            <w:sz w:val="24"/>
            <w:szCs w:val="24"/>
          </w:rPr>
          <w:t>Moorthy</w:t>
        </w:r>
        <w:proofErr w:type="spellEnd"/>
        <w:r w:rsidRPr="00A80065">
          <w:rPr>
            <w:rFonts w:ascii="Times New Roman" w:hAnsi="Times New Roman" w:cs="Times New Roman"/>
            <w:sz w:val="24"/>
            <w:szCs w:val="24"/>
          </w:rPr>
          <w:t xml:space="preserve">, K. K., </w:t>
        </w:r>
        <w:proofErr w:type="spellStart"/>
        <w:r w:rsidRPr="00A80065">
          <w:rPr>
            <w:rFonts w:ascii="Times New Roman" w:hAnsi="Times New Roman" w:cs="Times New Roman"/>
            <w:sz w:val="24"/>
            <w:szCs w:val="24"/>
          </w:rPr>
          <w:t>Alappattu</w:t>
        </w:r>
        <w:proofErr w:type="spellEnd"/>
        <w:r w:rsidRPr="00A80065">
          <w:rPr>
            <w:rFonts w:ascii="Times New Roman" w:hAnsi="Times New Roman" w:cs="Times New Roman"/>
            <w:sz w:val="24"/>
            <w:szCs w:val="24"/>
          </w:rPr>
          <w:t xml:space="preserve">, D. P., </w:t>
        </w:r>
        <w:proofErr w:type="spellStart"/>
        <w:r w:rsidRPr="00A80065">
          <w:rPr>
            <w:rFonts w:ascii="Times New Roman" w:hAnsi="Times New Roman" w:cs="Times New Roman"/>
            <w:sz w:val="24"/>
            <w:szCs w:val="24"/>
          </w:rPr>
          <w:t>Kunhikrishnan</w:t>
        </w:r>
        <w:proofErr w:type="spellEnd"/>
        <w:r w:rsidRPr="00A80065">
          <w:rPr>
            <w:rFonts w:ascii="Times New Roman" w:hAnsi="Times New Roman" w:cs="Times New Roman"/>
            <w:sz w:val="24"/>
            <w:szCs w:val="24"/>
          </w:rPr>
          <w:t>, P. K., George, S., Nair, P. R</w:t>
        </w:r>
      </w:ins>
      <w:ins w:id="681" w:author="SREENIVAS_G" w:date="2016-03-10T13:51:00Z">
        <w:r w:rsidRPr="00A80065">
          <w:rPr>
            <w:rFonts w:ascii="Times New Roman" w:hAnsi="Times New Roman" w:cs="Times New Roman"/>
            <w:sz w:val="24"/>
            <w:szCs w:val="24"/>
          </w:rPr>
          <w:t>.,</w:t>
        </w:r>
      </w:ins>
      <w:ins w:id="682" w:author="SREENIVAS_G" w:date="2016-03-10T13:50:00Z">
        <w:r w:rsidRPr="00A80065">
          <w:rPr>
            <w:rFonts w:ascii="Times New Roman" w:hAnsi="Times New Roman" w:cs="Times New Roman"/>
            <w:sz w:val="24"/>
            <w:szCs w:val="24"/>
          </w:rPr>
          <w:t xml:space="preserve"> &amp; </w:t>
        </w:r>
        <w:proofErr w:type="spellStart"/>
        <w:r w:rsidRPr="00A80065">
          <w:rPr>
            <w:rFonts w:ascii="Times New Roman" w:hAnsi="Times New Roman" w:cs="Times New Roman"/>
            <w:sz w:val="24"/>
            <w:szCs w:val="24"/>
          </w:rPr>
          <w:t>Niranjan</w:t>
        </w:r>
        <w:proofErr w:type="spellEnd"/>
        <w:r w:rsidRPr="00A80065">
          <w:rPr>
            <w:rFonts w:ascii="Times New Roman" w:hAnsi="Times New Roman" w:cs="Times New Roman"/>
            <w:sz w:val="24"/>
            <w:szCs w:val="24"/>
          </w:rPr>
          <w:t>, K. (2007). Wintertime aerosol characteristics over the Indo</w:t>
        </w:r>
        <w:r w:rsidRPr="00A80065">
          <w:rPr>
            <w:rFonts w:ascii="Cambria Math" w:hAnsi="Cambria Math" w:cs="Cambria Math"/>
            <w:sz w:val="24"/>
            <w:szCs w:val="24"/>
          </w:rPr>
          <w:t>‐</w:t>
        </w:r>
        <w:r w:rsidRPr="00A80065">
          <w:rPr>
            <w:rFonts w:ascii="Times New Roman" w:hAnsi="Times New Roman" w:cs="Times New Roman"/>
            <w:sz w:val="24"/>
            <w:szCs w:val="24"/>
          </w:rPr>
          <w:t>Gangetic Plain (IGP): Impacts of local boundary layer processes and long</w:t>
        </w:r>
        <w:r w:rsidRPr="00A80065">
          <w:rPr>
            <w:rFonts w:ascii="Cambria Math" w:hAnsi="Cambria Math" w:cs="Cambria Math"/>
            <w:sz w:val="24"/>
            <w:szCs w:val="24"/>
          </w:rPr>
          <w:t>‐</w:t>
        </w:r>
        <w:r w:rsidRPr="00A80065">
          <w:rPr>
            <w:rFonts w:ascii="Times New Roman" w:hAnsi="Times New Roman" w:cs="Times New Roman"/>
            <w:sz w:val="24"/>
            <w:szCs w:val="24"/>
          </w:rPr>
          <w:t>range transport. Journal of Geophysical Research: Atmospheres (1984–2012), 112(D13).</w:t>
        </w:r>
      </w:ins>
    </w:p>
    <w:p w:rsidR="00772BF9" w:rsidRPr="008C6CD9" w:rsidRDefault="00772BF9"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rPr>
      </w:pPr>
      <w:r w:rsidRPr="008C6CD9">
        <w:rPr>
          <w:rFonts w:ascii="Times New Roman" w:hAnsi="Times New Roman" w:cs="Times New Roman"/>
          <w:sz w:val="24"/>
          <w:szCs w:val="24"/>
        </w:rPr>
        <w:t xml:space="preserve">Newman, S., </w:t>
      </w:r>
      <w:proofErr w:type="spellStart"/>
      <w:r w:rsidRPr="008C6CD9">
        <w:rPr>
          <w:rFonts w:ascii="Times New Roman" w:hAnsi="Times New Roman" w:cs="Times New Roman"/>
          <w:sz w:val="24"/>
          <w:szCs w:val="24"/>
        </w:rPr>
        <w:t>Jeong</w:t>
      </w:r>
      <w:proofErr w:type="spellEnd"/>
      <w:r w:rsidRPr="008C6CD9">
        <w:rPr>
          <w:rFonts w:ascii="Times New Roman" w:hAnsi="Times New Roman" w:cs="Times New Roman"/>
          <w:sz w:val="24"/>
          <w:szCs w:val="24"/>
        </w:rPr>
        <w:t xml:space="preserve">, S., Fischer, M. L., </w:t>
      </w:r>
      <w:proofErr w:type="spellStart"/>
      <w:r w:rsidRPr="008C6CD9">
        <w:rPr>
          <w:rFonts w:ascii="Times New Roman" w:hAnsi="Times New Roman" w:cs="Times New Roman"/>
          <w:sz w:val="24"/>
          <w:szCs w:val="24"/>
        </w:rPr>
        <w:t>Xu</w:t>
      </w:r>
      <w:proofErr w:type="spellEnd"/>
      <w:r w:rsidRPr="008C6CD9">
        <w:rPr>
          <w:rFonts w:ascii="Times New Roman" w:hAnsi="Times New Roman" w:cs="Times New Roman"/>
          <w:sz w:val="24"/>
          <w:szCs w:val="24"/>
        </w:rPr>
        <w:t xml:space="preserve">, X., Haman, C. L., </w:t>
      </w:r>
      <w:proofErr w:type="spellStart"/>
      <w:r w:rsidRPr="008C6CD9">
        <w:rPr>
          <w:rFonts w:ascii="Times New Roman" w:hAnsi="Times New Roman" w:cs="Times New Roman"/>
          <w:sz w:val="24"/>
          <w:szCs w:val="24"/>
        </w:rPr>
        <w:t>Lefer</w:t>
      </w:r>
      <w:proofErr w:type="spellEnd"/>
      <w:r w:rsidRPr="008C6CD9">
        <w:rPr>
          <w:rFonts w:ascii="Times New Roman" w:hAnsi="Times New Roman" w:cs="Times New Roman"/>
          <w:sz w:val="24"/>
          <w:szCs w:val="24"/>
        </w:rPr>
        <w:t>, B., Alvarez, S.,</w:t>
      </w:r>
      <w:proofErr w:type="spellStart"/>
      <w:r w:rsidRPr="008C6CD9">
        <w:rPr>
          <w:rFonts w:ascii="Times New Roman" w:hAnsi="Times New Roman" w:cs="Times New Roman"/>
          <w:sz w:val="24"/>
          <w:szCs w:val="24"/>
        </w:rPr>
        <w:t>Rappenglueck</w:t>
      </w:r>
      <w:proofErr w:type="spellEnd"/>
      <w:r w:rsidRPr="008C6CD9">
        <w:rPr>
          <w:rFonts w:ascii="Times New Roman" w:hAnsi="Times New Roman" w:cs="Times New Roman"/>
          <w:sz w:val="24"/>
          <w:szCs w:val="24"/>
        </w:rPr>
        <w:t>, B.,</w:t>
      </w:r>
      <w:proofErr w:type="spellStart"/>
      <w:r w:rsidRPr="008C6CD9">
        <w:rPr>
          <w:rFonts w:ascii="Times New Roman" w:hAnsi="Times New Roman" w:cs="Times New Roman"/>
          <w:sz w:val="24"/>
          <w:szCs w:val="24"/>
        </w:rPr>
        <w:t>Kort</w:t>
      </w:r>
      <w:proofErr w:type="spellEnd"/>
      <w:r w:rsidRPr="008C6CD9">
        <w:rPr>
          <w:rFonts w:ascii="Times New Roman" w:hAnsi="Times New Roman" w:cs="Times New Roman"/>
          <w:sz w:val="24"/>
          <w:szCs w:val="24"/>
        </w:rPr>
        <w:t xml:space="preserve">, E. A., Andrews, A. E., </w:t>
      </w:r>
      <w:proofErr w:type="spellStart"/>
      <w:r w:rsidRPr="008C6CD9">
        <w:rPr>
          <w:rFonts w:ascii="Times New Roman" w:hAnsi="Times New Roman" w:cs="Times New Roman"/>
          <w:sz w:val="24"/>
          <w:szCs w:val="24"/>
        </w:rPr>
        <w:t>Peischl</w:t>
      </w:r>
      <w:proofErr w:type="spellEnd"/>
      <w:r w:rsidRPr="008C6CD9">
        <w:rPr>
          <w:rFonts w:ascii="Times New Roman" w:hAnsi="Times New Roman" w:cs="Times New Roman"/>
          <w:sz w:val="24"/>
          <w:szCs w:val="24"/>
        </w:rPr>
        <w:t xml:space="preserve">, </w:t>
      </w:r>
      <w:proofErr w:type="spellStart"/>
      <w:r w:rsidRPr="008C6CD9">
        <w:rPr>
          <w:rFonts w:ascii="Times New Roman" w:hAnsi="Times New Roman" w:cs="Times New Roman"/>
          <w:sz w:val="24"/>
          <w:szCs w:val="24"/>
        </w:rPr>
        <w:t>J.,Gurney</w:t>
      </w:r>
      <w:proofErr w:type="spellEnd"/>
      <w:r w:rsidRPr="008C6CD9">
        <w:rPr>
          <w:rFonts w:ascii="Times New Roman" w:hAnsi="Times New Roman" w:cs="Times New Roman"/>
          <w:sz w:val="24"/>
          <w:szCs w:val="24"/>
        </w:rPr>
        <w:t xml:space="preserve">, K. </w:t>
      </w:r>
      <w:proofErr w:type="spellStart"/>
      <w:r w:rsidRPr="008C6CD9">
        <w:rPr>
          <w:rFonts w:ascii="Times New Roman" w:hAnsi="Times New Roman" w:cs="Times New Roman"/>
          <w:sz w:val="24"/>
          <w:szCs w:val="24"/>
        </w:rPr>
        <w:t>R.,Miller</w:t>
      </w:r>
      <w:proofErr w:type="spellEnd"/>
      <w:r w:rsidRPr="008C6CD9">
        <w:rPr>
          <w:rFonts w:ascii="Times New Roman" w:hAnsi="Times New Roman" w:cs="Times New Roman"/>
          <w:sz w:val="24"/>
          <w:szCs w:val="24"/>
        </w:rPr>
        <w:t xml:space="preserve">, C. </w:t>
      </w:r>
      <w:proofErr w:type="spellStart"/>
      <w:r w:rsidRPr="008C6CD9">
        <w:rPr>
          <w:rFonts w:ascii="Times New Roman" w:hAnsi="Times New Roman" w:cs="Times New Roman"/>
          <w:sz w:val="24"/>
          <w:szCs w:val="24"/>
        </w:rPr>
        <w:t>E.,and</w:t>
      </w:r>
      <w:proofErr w:type="spellEnd"/>
      <w:r w:rsidRPr="008C6CD9">
        <w:rPr>
          <w:rFonts w:ascii="Times New Roman" w:hAnsi="Times New Roman" w:cs="Times New Roman"/>
          <w:sz w:val="24"/>
          <w:szCs w:val="24"/>
        </w:rPr>
        <w:t xml:space="preserve"> Yung, Y. L.,: Diurnal tracking of anthropogenic CO</w:t>
      </w:r>
      <w:r w:rsidRPr="008C6CD9">
        <w:rPr>
          <w:rFonts w:ascii="Times New Roman" w:hAnsi="Times New Roman" w:cs="Times New Roman"/>
          <w:sz w:val="24"/>
          <w:szCs w:val="24"/>
          <w:vertAlign w:val="subscript"/>
        </w:rPr>
        <w:t>2</w:t>
      </w:r>
      <w:r w:rsidRPr="008C6CD9">
        <w:rPr>
          <w:rFonts w:ascii="Times New Roman" w:hAnsi="Times New Roman" w:cs="Times New Roman"/>
          <w:sz w:val="24"/>
          <w:szCs w:val="24"/>
        </w:rPr>
        <w:t xml:space="preserve"> emissions in the Los Angeles basin megacity during spring, Atmos. Chem. Phys., 13, 4359–4372, 2013, doi:10.5194/acp-13-4359-2013.</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bCs/>
          <w:sz w:val="24"/>
          <w:szCs w:val="24"/>
          <w:lang w:val="en-IN"/>
        </w:rPr>
      </w:pPr>
      <w:proofErr w:type="spellStart"/>
      <w:r w:rsidRPr="008C6CD9">
        <w:rPr>
          <w:rFonts w:ascii="Times New Roman" w:hAnsi="Times New Roman" w:cs="Times New Roman"/>
          <w:bCs/>
          <w:sz w:val="24"/>
          <w:szCs w:val="24"/>
          <w:lang w:val="en-IN"/>
        </w:rPr>
        <w:t>Nishanth</w:t>
      </w:r>
      <w:proofErr w:type="spellEnd"/>
      <w:r w:rsidRPr="008C6CD9">
        <w:rPr>
          <w:rFonts w:ascii="Times New Roman" w:hAnsi="Times New Roman" w:cs="Times New Roman"/>
          <w:bCs/>
          <w:sz w:val="24"/>
          <w:szCs w:val="24"/>
          <w:lang w:val="en-IN"/>
        </w:rPr>
        <w:t xml:space="preserve">, T., K. M. </w:t>
      </w:r>
      <w:proofErr w:type="spellStart"/>
      <w:r w:rsidRPr="008C6CD9">
        <w:rPr>
          <w:rFonts w:ascii="Times New Roman" w:hAnsi="Times New Roman" w:cs="Times New Roman"/>
          <w:bCs/>
          <w:sz w:val="24"/>
          <w:szCs w:val="24"/>
          <w:lang w:val="en-IN"/>
        </w:rPr>
        <w:t>Praseed</w:t>
      </w:r>
      <w:proofErr w:type="spellEnd"/>
      <w:r w:rsidRPr="008C6CD9">
        <w:rPr>
          <w:rFonts w:ascii="Times New Roman" w:hAnsi="Times New Roman" w:cs="Times New Roman"/>
          <w:bCs/>
          <w:sz w:val="24"/>
          <w:szCs w:val="24"/>
          <w:lang w:val="en-IN"/>
        </w:rPr>
        <w:t xml:space="preserve">, M. K. </w:t>
      </w:r>
      <w:proofErr w:type="spellStart"/>
      <w:r w:rsidRPr="008C6CD9">
        <w:rPr>
          <w:rFonts w:ascii="Times New Roman" w:hAnsi="Times New Roman" w:cs="Times New Roman"/>
          <w:bCs/>
          <w:sz w:val="24"/>
          <w:szCs w:val="24"/>
          <w:lang w:val="en-IN"/>
        </w:rPr>
        <w:t>Satheesh</w:t>
      </w:r>
      <w:proofErr w:type="spellEnd"/>
      <w:r w:rsidRPr="008C6CD9">
        <w:rPr>
          <w:rFonts w:ascii="Times New Roman" w:hAnsi="Times New Roman" w:cs="Times New Roman"/>
          <w:bCs/>
          <w:sz w:val="24"/>
          <w:szCs w:val="24"/>
          <w:lang w:val="en-IN"/>
        </w:rPr>
        <w:t xml:space="preserve"> Kumar, and K. T. </w:t>
      </w:r>
      <w:proofErr w:type="spellStart"/>
      <w:r w:rsidRPr="008C6CD9">
        <w:rPr>
          <w:rFonts w:ascii="Times New Roman" w:hAnsi="Times New Roman" w:cs="Times New Roman"/>
          <w:bCs/>
          <w:sz w:val="24"/>
          <w:szCs w:val="24"/>
          <w:lang w:val="en-IN"/>
        </w:rPr>
        <w:t>Valsaraj</w:t>
      </w:r>
      <w:proofErr w:type="spellEnd"/>
      <w:r w:rsidRPr="008C6CD9">
        <w:rPr>
          <w:rFonts w:ascii="Times New Roman" w:hAnsi="Times New Roman" w:cs="Times New Roman"/>
          <w:bCs/>
          <w:sz w:val="24"/>
          <w:szCs w:val="24"/>
          <w:lang w:val="en-IN"/>
        </w:rPr>
        <w:t>. "Observational study of surface O3, NOx, CH4 and total NMHCs at Kannur, India." Aerosol. Air. Qual. Res 14 (2014): 1074-1088.</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sz w:val="24"/>
          <w:szCs w:val="24"/>
          <w:lang w:val="en-IN"/>
        </w:rPr>
      </w:pPr>
      <w:r w:rsidRPr="008C6CD9">
        <w:rPr>
          <w:rFonts w:ascii="Times New Roman" w:hAnsi="Times New Roman" w:cs="Times New Roman"/>
          <w:sz w:val="24"/>
          <w:szCs w:val="24"/>
          <w:lang w:val="en-IN"/>
        </w:rPr>
        <w:t xml:space="preserve">Pan, X. L., </w:t>
      </w:r>
      <w:proofErr w:type="spellStart"/>
      <w:r w:rsidRPr="008C6CD9">
        <w:rPr>
          <w:rFonts w:ascii="Times New Roman" w:hAnsi="Times New Roman" w:cs="Times New Roman"/>
          <w:sz w:val="24"/>
          <w:szCs w:val="24"/>
          <w:lang w:val="en-IN"/>
        </w:rPr>
        <w:t>Kanaya</w:t>
      </w:r>
      <w:proofErr w:type="spellEnd"/>
      <w:r w:rsidRPr="008C6CD9">
        <w:rPr>
          <w:rFonts w:ascii="Times New Roman" w:hAnsi="Times New Roman" w:cs="Times New Roman"/>
          <w:sz w:val="24"/>
          <w:szCs w:val="24"/>
          <w:lang w:val="en-IN"/>
        </w:rPr>
        <w:t xml:space="preserve">, Y., Wang, Z. F., Liu, Y., </w:t>
      </w:r>
      <w:proofErr w:type="spellStart"/>
      <w:r w:rsidRPr="008C6CD9">
        <w:rPr>
          <w:rFonts w:ascii="Times New Roman" w:hAnsi="Times New Roman" w:cs="Times New Roman"/>
          <w:sz w:val="24"/>
          <w:szCs w:val="24"/>
          <w:lang w:val="en-IN"/>
        </w:rPr>
        <w:t>Pochanart</w:t>
      </w:r>
      <w:proofErr w:type="spellEnd"/>
      <w:r w:rsidRPr="008C6CD9">
        <w:rPr>
          <w:rFonts w:ascii="Times New Roman" w:hAnsi="Times New Roman" w:cs="Times New Roman"/>
          <w:sz w:val="24"/>
          <w:szCs w:val="24"/>
          <w:lang w:val="en-IN"/>
        </w:rPr>
        <w:t xml:space="preserve">, P., Akimoto, H., Sun, Y. L., Dong, H. B., Li, J., </w:t>
      </w:r>
      <w:proofErr w:type="spellStart"/>
      <w:r w:rsidRPr="008C6CD9">
        <w:rPr>
          <w:rFonts w:ascii="Times New Roman" w:hAnsi="Times New Roman" w:cs="Times New Roman"/>
          <w:sz w:val="24"/>
          <w:szCs w:val="24"/>
          <w:lang w:val="en-IN"/>
        </w:rPr>
        <w:t>Irie</w:t>
      </w:r>
      <w:proofErr w:type="spellEnd"/>
      <w:r w:rsidRPr="008C6CD9">
        <w:rPr>
          <w:rFonts w:ascii="Times New Roman" w:hAnsi="Times New Roman" w:cs="Times New Roman"/>
          <w:sz w:val="24"/>
          <w:szCs w:val="24"/>
          <w:lang w:val="en-IN"/>
        </w:rPr>
        <w:t xml:space="preserve">, H., and </w:t>
      </w:r>
      <w:proofErr w:type="spellStart"/>
      <w:r w:rsidRPr="008C6CD9">
        <w:rPr>
          <w:rFonts w:ascii="Times New Roman" w:hAnsi="Times New Roman" w:cs="Times New Roman"/>
          <w:sz w:val="24"/>
          <w:szCs w:val="24"/>
          <w:lang w:val="en-IN"/>
        </w:rPr>
        <w:t>Takigawa</w:t>
      </w:r>
      <w:proofErr w:type="spellEnd"/>
      <w:r w:rsidRPr="008C6CD9">
        <w:rPr>
          <w:rFonts w:ascii="Times New Roman" w:hAnsi="Times New Roman" w:cs="Times New Roman"/>
          <w:sz w:val="24"/>
          <w:szCs w:val="24"/>
          <w:lang w:val="en-IN"/>
        </w:rPr>
        <w:t>, M.: Correlation of black carbon aerosol and carbon monoxide in the high-altitude environment of Mt. Huang in Eastern China, Atmos. Chem. Phys., 11, 9735-9747, doi:10.5194/acp-11-9735-2011, 2011</w:t>
      </w:r>
    </w:p>
    <w:p w:rsidR="00352941" w:rsidRPr="00F52F80" w:rsidRDefault="00352941" w:rsidP="008C6CD9">
      <w:pPr>
        <w:pStyle w:val="Default"/>
        <w:shd w:val="clear" w:color="auto" w:fill="FFFFFF"/>
        <w:spacing w:before="100" w:beforeAutospacing="1" w:after="120" w:line="276" w:lineRule="auto"/>
        <w:jc w:val="both"/>
        <w:rPr>
          <w:rFonts w:ascii="Times New Roman" w:eastAsia="Times New Roman" w:hAnsi="Times New Roman" w:cs="Times New Roman"/>
          <w:color w:val="000000" w:themeColor="text1"/>
          <w:lang w:val="en-IN" w:eastAsia="en-IN"/>
        </w:rPr>
      </w:pPr>
      <w:r w:rsidRPr="00F52F80">
        <w:rPr>
          <w:rFonts w:ascii="Times New Roman" w:hAnsi="Times New Roman" w:cs="Times New Roman"/>
          <w:lang w:val="en-IN"/>
        </w:rPr>
        <w:t>Paul, J. B.</w:t>
      </w:r>
      <w:r w:rsidR="00BC33E2">
        <w:rPr>
          <w:rFonts w:ascii="Times New Roman" w:hAnsi="Times New Roman" w:cs="Times New Roman"/>
          <w:lang w:val="en-IN"/>
        </w:rPr>
        <w:t xml:space="preserve">, </w:t>
      </w:r>
      <w:proofErr w:type="spellStart"/>
      <w:r w:rsidR="00BC33E2">
        <w:rPr>
          <w:rFonts w:ascii="Times New Roman" w:hAnsi="Times New Roman" w:cs="Times New Roman"/>
          <w:lang w:val="en-IN"/>
        </w:rPr>
        <w:t>Lapson</w:t>
      </w:r>
      <w:proofErr w:type="spellEnd"/>
      <w:r w:rsidR="00BC33E2">
        <w:rPr>
          <w:rFonts w:ascii="Times New Roman" w:hAnsi="Times New Roman" w:cs="Times New Roman"/>
          <w:lang w:val="en-IN"/>
        </w:rPr>
        <w:t xml:space="preserve">, L., &amp; Anderson, J. </w:t>
      </w:r>
      <w:proofErr w:type="gramStart"/>
      <w:r w:rsidR="00BC33E2">
        <w:rPr>
          <w:rFonts w:ascii="Times New Roman" w:hAnsi="Times New Roman" w:cs="Times New Roman"/>
          <w:lang w:val="en-IN"/>
        </w:rPr>
        <w:t>G.</w:t>
      </w:r>
      <w:r w:rsidRPr="00F52F80">
        <w:rPr>
          <w:rFonts w:ascii="Times New Roman" w:hAnsi="Times New Roman" w:cs="Times New Roman"/>
          <w:lang w:val="en-IN"/>
        </w:rPr>
        <w:t>.</w:t>
      </w:r>
      <w:proofErr w:type="gramEnd"/>
      <w:r w:rsidRPr="00F52F80">
        <w:rPr>
          <w:rFonts w:ascii="Times New Roman" w:hAnsi="Times New Roman" w:cs="Times New Roman"/>
          <w:lang w:val="en-IN"/>
        </w:rPr>
        <w:t xml:space="preserve"> Ultrasensitive absorption spectroscopy with a high-finesse optical cavity and off-axis alignment. Applied Optics, 40(27), 4904-4910</w:t>
      </w:r>
      <w:r w:rsidR="00BC33E2">
        <w:rPr>
          <w:rFonts w:ascii="Times New Roman" w:hAnsi="Times New Roman" w:cs="Times New Roman"/>
          <w:lang w:val="en-IN"/>
        </w:rPr>
        <w:t>, (2001)</w:t>
      </w:r>
      <w:r w:rsidRPr="00F52F80">
        <w:rPr>
          <w:rFonts w:ascii="Times New Roman" w:hAnsi="Times New Roman" w:cs="Times New Roman"/>
          <w:lang w:val="en-IN"/>
        </w:rPr>
        <w:t>.</w:t>
      </w:r>
    </w:p>
    <w:p w:rsidR="00352941" w:rsidRPr="008C6CD9" w:rsidRDefault="00352941" w:rsidP="008C6CD9">
      <w:pPr>
        <w:shd w:val="clear" w:color="auto" w:fill="FFFFFF"/>
        <w:autoSpaceDE w:val="0"/>
        <w:autoSpaceDN w:val="0"/>
        <w:adjustRightInd w:val="0"/>
        <w:spacing w:before="100" w:beforeAutospacing="1" w:after="120" w:line="276" w:lineRule="auto"/>
        <w:jc w:val="both"/>
        <w:textAlignment w:val="baseline"/>
        <w:rPr>
          <w:rFonts w:ascii="Times New Roman" w:hAnsi="Times New Roman" w:cs="Times New Roman"/>
          <w:sz w:val="24"/>
          <w:szCs w:val="24"/>
        </w:rPr>
      </w:pPr>
      <w:proofErr w:type="spellStart"/>
      <w:r w:rsidRPr="008C6CD9">
        <w:rPr>
          <w:rFonts w:ascii="Times New Roman" w:hAnsi="Times New Roman" w:cs="Times New Roman"/>
          <w:sz w:val="24"/>
          <w:szCs w:val="24"/>
          <w:lang w:val="en-IN"/>
        </w:rPr>
        <w:t>Patil</w:t>
      </w:r>
      <w:proofErr w:type="spellEnd"/>
      <w:r w:rsidRPr="008C6CD9">
        <w:rPr>
          <w:rFonts w:ascii="Times New Roman" w:hAnsi="Times New Roman" w:cs="Times New Roman"/>
          <w:sz w:val="24"/>
          <w:szCs w:val="24"/>
          <w:lang w:val="en-IN"/>
        </w:rPr>
        <w:t xml:space="preserve">, M. N., T. </w:t>
      </w:r>
      <w:proofErr w:type="spellStart"/>
      <w:r w:rsidRPr="008C6CD9">
        <w:rPr>
          <w:rFonts w:ascii="Times New Roman" w:hAnsi="Times New Roman" w:cs="Times New Roman"/>
          <w:sz w:val="24"/>
          <w:szCs w:val="24"/>
          <w:lang w:val="en-IN"/>
        </w:rPr>
        <w:t>Dharmaraj</w:t>
      </w:r>
      <w:proofErr w:type="spellEnd"/>
      <w:r w:rsidRPr="008C6CD9">
        <w:rPr>
          <w:rFonts w:ascii="Times New Roman" w:hAnsi="Times New Roman" w:cs="Times New Roman"/>
          <w:sz w:val="24"/>
          <w:szCs w:val="24"/>
          <w:lang w:val="en-IN"/>
        </w:rPr>
        <w:t xml:space="preserve">, R. T. </w:t>
      </w:r>
      <w:proofErr w:type="spellStart"/>
      <w:r w:rsidRPr="008C6CD9">
        <w:rPr>
          <w:rFonts w:ascii="Times New Roman" w:hAnsi="Times New Roman" w:cs="Times New Roman"/>
          <w:sz w:val="24"/>
          <w:szCs w:val="24"/>
          <w:lang w:val="en-IN"/>
        </w:rPr>
        <w:t>Waghmare</w:t>
      </w:r>
      <w:proofErr w:type="spellEnd"/>
      <w:r w:rsidRPr="008C6CD9">
        <w:rPr>
          <w:rFonts w:ascii="Times New Roman" w:hAnsi="Times New Roman" w:cs="Times New Roman"/>
          <w:sz w:val="24"/>
          <w:szCs w:val="24"/>
          <w:lang w:val="en-IN"/>
        </w:rPr>
        <w:t xml:space="preserve">, T. V. </w:t>
      </w:r>
      <w:proofErr w:type="spellStart"/>
      <w:r w:rsidRPr="008C6CD9">
        <w:rPr>
          <w:rFonts w:ascii="Times New Roman" w:hAnsi="Times New Roman" w:cs="Times New Roman"/>
          <w:sz w:val="24"/>
          <w:szCs w:val="24"/>
          <w:lang w:val="en-IN"/>
        </w:rPr>
        <w:t>Prabha</w:t>
      </w:r>
      <w:proofErr w:type="spellEnd"/>
      <w:r w:rsidRPr="008C6CD9">
        <w:rPr>
          <w:rFonts w:ascii="Times New Roman" w:hAnsi="Times New Roman" w:cs="Times New Roman"/>
          <w:sz w:val="24"/>
          <w:szCs w:val="24"/>
          <w:lang w:val="en-IN"/>
        </w:rPr>
        <w:t>, and J. R. Kulkarni. "Measurements of carbon dioxide and heat fluxes during monsoon-2011 season over rural site of India by eddy covariance technique." Journal of Earth System Science 123, no. 1 (2014): 177-185.</w:t>
      </w:r>
    </w:p>
    <w:p w:rsidR="00352941" w:rsidRPr="008C6CD9" w:rsidRDefault="00352941" w:rsidP="008C6CD9">
      <w:pPr>
        <w:autoSpaceDE w:val="0"/>
        <w:autoSpaceDN w:val="0"/>
        <w:adjustRightInd w:val="0"/>
        <w:spacing w:after="0" w:line="240" w:lineRule="auto"/>
        <w:jc w:val="both"/>
        <w:rPr>
          <w:rFonts w:ascii="Times New Roman" w:hAnsi="Times New Roman" w:cs="Times New Roman"/>
          <w:sz w:val="24"/>
          <w:szCs w:val="24"/>
          <w:lang w:val="en-IN"/>
        </w:rPr>
      </w:pPr>
      <w:proofErr w:type="spellStart"/>
      <w:r w:rsidRPr="008C6CD9">
        <w:rPr>
          <w:rFonts w:ascii="Times New Roman" w:hAnsi="Times New Roman" w:cs="Times New Roman"/>
          <w:sz w:val="24"/>
          <w:szCs w:val="24"/>
        </w:rPr>
        <w:lastRenderedPageBreak/>
        <w:t>Pielke</w:t>
      </w:r>
      <w:proofErr w:type="spellEnd"/>
      <w:r w:rsidRPr="008C6CD9">
        <w:rPr>
          <w:rFonts w:ascii="Times New Roman" w:hAnsi="Times New Roman" w:cs="Times New Roman"/>
          <w:sz w:val="24"/>
          <w:szCs w:val="24"/>
        </w:rPr>
        <w:t xml:space="preserve">, Roger A., Gregg </w:t>
      </w:r>
      <w:proofErr w:type="spellStart"/>
      <w:r w:rsidRPr="008C6CD9">
        <w:rPr>
          <w:rFonts w:ascii="Times New Roman" w:hAnsi="Times New Roman" w:cs="Times New Roman"/>
          <w:sz w:val="24"/>
          <w:szCs w:val="24"/>
        </w:rPr>
        <w:t>Marland</w:t>
      </w:r>
      <w:proofErr w:type="spellEnd"/>
      <w:r w:rsidRPr="008C6CD9">
        <w:rPr>
          <w:rFonts w:ascii="Times New Roman" w:hAnsi="Times New Roman" w:cs="Times New Roman"/>
          <w:sz w:val="24"/>
          <w:szCs w:val="24"/>
        </w:rPr>
        <w:t>, Richard A. Betts, Thomas N. Chase, Joseph L. Eastman, John O. Niles, and Steven W. Running. "The influence of land-use change and landscape dynamics on the climate system: relevance to climate-change policy beyond the radiative effect of greenhouse gases." Philosophical Transactions of the Royal Society of London A: Mathematical, Physical and Engineering Sciences 360, no. 1797 (2002): 1705-1719.</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sz w:val="24"/>
          <w:szCs w:val="24"/>
          <w:lang w:val="en-IN"/>
        </w:rPr>
      </w:pPr>
      <w:r w:rsidRPr="008C6CD9">
        <w:rPr>
          <w:rFonts w:ascii="Times New Roman" w:eastAsia="Times New Roman" w:hAnsi="Times New Roman" w:cs="Times New Roman"/>
          <w:sz w:val="24"/>
          <w:szCs w:val="24"/>
          <w:lang w:val="en-IN" w:eastAsia="en-IN"/>
        </w:rPr>
        <w:t>Ramachandran, S., and T. A. Rajesh. "Black carbon aerosol mass concentrations over Ahmedabad, an urban location in western India: comparison with urban sites in Asia, Europe, Canada, and the United States." Journal of Geophysical Research: Atmospheres (1984–2012) 112, no. D6 (2007).</w:t>
      </w:r>
    </w:p>
    <w:p w:rsidR="00352941" w:rsidRPr="008C6CD9" w:rsidRDefault="00352941" w:rsidP="008C6CD9">
      <w:pPr>
        <w:autoSpaceDE w:val="0"/>
        <w:autoSpaceDN w:val="0"/>
        <w:adjustRightInd w:val="0"/>
        <w:spacing w:after="0" w:line="240" w:lineRule="auto"/>
        <w:jc w:val="both"/>
        <w:rPr>
          <w:rFonts w:ascii="Times New Roman" w:hAnsi="Times New Roman" w:cs="Times New Roman"/>
          <w:sz w:val="24"/>
          <w:szCs w:val="24"/>
          <w:lang w:val="en-IN"/>
        </w:rPr>
      </w:pPr>
      <w:proofErr w:type="spellStart"/>
      <w:r w:rsidRPr="008C6CD9">
        <w:rPr>
          <w:rFonts w:ascii="Times New Roman" w:eastAsia="Times New Roman" w:hAnsi="Times New Roman" w:cs="Times New Roman"/>
          <w:sz w:val="24"/>
          <w:szCs w:val="24"/>
          <w:lang w:val="en-IN" w:eastAsia="en-IN"/>
        </w:rPr>
        <w:t>Salomonson</w:t>
      </w:r>
      <w:proofErr w:type="spellEnd"/>
      <w:r w:rsidRPr="008C6CD9">
        <w:rPr>
          <w:rFonts w:ascii="Times New Roman" w:eastAsia="Times New Roman" w:hAnsi="Times New Roman" w:cs="Times New Roman"/>
          <w:sz w:val="24"/>
          <w:szCs w:val="24"/>
          <w:lang w:val="en-IN" w:eastAsia="en-IN"/>
        </w:rPr>
        <w:t xml:space="preserve">, Vincent V., W. L. Barnes, Peter W. </w:t>
      </w:r>
      <w:proofErr w:type="spellStart"/>
      <w:r w:rsidRPr="008C6CD9">
        <w:rPr>
          <w:rFonts w:ascii="Times New Roman" w:eastAsia="Times New Roman" w:hAnsi="Times New Roman" w:cs="Times New Roman"/>
          <w:sz w:val="24"/>
          <w:szCs w:val="24"/>
          <w:lang w:val="en-IN" w:eastAsia="en-IN"/>
        </w:rPr>
        <w:t>Maymon</w:t>
      </w:r>
      <w:proofErr w:type="spellEnd"/>
      <w:r w:rsidRPr="008C6CD9">
        <w:rPr>
          <w:rFonts w:ascii="Times New Roman" w:eastAsia="Times New Roman" w:hAnsi="Times New Roman" w:cs="Times New Roman"/>
          <w:sz w:val="24"/>
          <w:szCs w:val="24"/>
          <w:lang w:val="en-IN" w:eastAsia="en-IN"/>
        </w:rPr>
        <w:t xml:space="preserve">, Harry E. Montgomery, and Harvey </w:t>
      </w:r>
      <w:proofErr w:type="spellStart"/>
      <w:r w:rsidRPr="008C6CD9">
        <w:rPr>
          <w:rFonts w:ascii="Times New Roman" w:eastAsia="Times New Roman" w:hAnsi="Times New Roman" w:cs="Times New Roman"/>
          <w:sz w:val="24"/>
          <w:szCs w:val="24"/>
          <w:lang w:val="en-IN" w:eastAsia="en-IN"/>
        </w:rPr>
        <w:t>Ostrow</w:t>
      </w:r>
      <w:proofErr w:type="spellEnd"/>
      <w:r w:rsidRPr="008C6CD9">
        <w:rPr>
          <w:rFonts w:ascii="Times New Roman" w:eastAsia="Times New Roman" w:hAnsi="Times New Roman" w:cs="Times New Roman"/>
          <w:sz w:val="24"/>
          <w:szCs w:val="24"/>
          <w:lang w:val="en-IN" w:eastAsia="en-IN"/>
        </w:rPr>
        <w:t>. "MODIS: Advanced facility instrument for studies of the Earth as a system." Geoscience and Remote Sensing, IEEE Transactions on 27, no. 2 (1989): 145-153.</w:t>
      </w:r>
    </w:p>
    <w:p w:rsidR="00352941" w:rsidRPr="008C6CD9" w:rsidRDefault="00352941" w:rsidP="008C6CD9">
      <w:pPr>
        <w:shd w:val="clear" w:color="auto" w:fill="FFFFFF"/>
        <w:autoSpaceDE w:val="0"/>
        <w:autoSpaceDN w:val="0"/>
        <w:adjustRightInd w:val="0"/>
        <w:spacing w:before="100" w:beforeAutospacing="1" w:after="120" w:line="276" w:lineRule="auto"/>
        <w:jc w:val="both"/>
        <w:textAlignment w:val="baseline"/>
        <w:rPr>
          <w:rFonts w:ascii="Times New Roman" w:eastAsia="Times New Roman" w:hAnsi="Times New Roman" w:cs="Times New Roman"/>
          <w:sz w:val="24"/>
          <w:szCs w:val="24"/>
        </w:rPr>
      </w:pPr>
      <w:r w:rsidRPr="008C6CD9">
        <w:rPr>
          <w:rFonts w:ascii="Times New Roman" w:eastAsia="Times New Roman" w:hAnsi="Times New Roman" w:cs="Times New Roman"/>
          <w:sz w:val="24"/>
          <w:szCs w:val="24"/>
        </w:rPr>
        <w:t xml:space="preserve">Smith, K. A., Ball, T., </w:t>
      </w:r>
      <w:proofErr w:type="spellStart"/>
      <w:r w:rsidRPr="008C6CD9">
        <w:rPr>
          <w:rFonts w:ascii="Times New Roman" w:eastAsia="Times New Roman" w:hAnsi="Times New Roman" w:cs="Times New Roman"/>
          <w:sz w:val="24"/>
          <w:szCs w:val="24"/>
        </w:rPr>
        <w:t>Conen</w:t>
      </w:r>
      <w:proofErr w:type="spellEnd"/>
      <w:r w:rsidRPr="008C6CD9">
        <w:rPr>
          <w:rFonts w:ascii="Times New Roman" w:eastAsia="Times New Roman" w:hAnsi="Times New Roman" w:cs="Times New Roman"/>
          <w:sz w:val="24"/>
          <w:szCs w:val="24"/>
        </w:rPr>
        <w:t xml:space="preserve">, F., </w:t>
      </w:r>
      <w:proofErr w:type="spellStart"/>
      <w:r w:rsidRPr="008C6CD9">
        <w:rPr>
          <w:rFonts w:ascii="Times New Roman" w:eastAsia="Times New Roman" w:hAnsi="Times New Roman" w:cs="Times New Roman"/>
          <w:sz w:val="24"/>
          <w:szCs w:val="24"/>
        </w:rPr>
        <w:t>Dobbie</w:t>
      </w:r>
      <w:proofErr w:type="spellEnd"/>
      <w:r w:rsidRPr="008C6CD9">
        <w:rPr>
          <w:rFonts w:ascii="Times New Roman" w:eastAsia="Times New Roman" w:hAnsi="Times New Roman" w:cs="Times New Roman"/>
          <w:sz w:val="24"/>
          <w:szCs w:val="24"/>
        </w:rPr>
        <w:t xml:space="preserve">, K. E., </w:t>
      </w:r>
      <w:proofErr w:type="spellStart"/>
      <w:r w:rsidRPr="008C6CD9">
        <w:rPr>
          <w:rFonts w:ascii="Times New Roman" w:eastAsia="Times New Roman" w:hAnsi="Times New Roman" w:cs="Times New Roman"/>
          <w:sz w:val="24"/>
          <w:szCs w:val="24"/>
        </w:rPr>
        <w:t>Massheder</w:t>
      </w:r>
      <w:proofErr w:type="spellEnd"/>
      <w:r w:rsidRPr="008C6CD9">
        <w:rPr>
          <w:rFonts w:ascii="Times New Roman" w:eastAsia="Times New Roman" w:hAnsi="Times New Roman" w:cs="Times New Roman"/>
          <w:sz w:val="24"/>
          <w:szCs w:val="24"/>
        </w:rPr>
        <w:t xml:space="preserve">, J., &amp; Rey, A. Exchange of greenhouse gases between soil and atmosphere: interactions of soil physical factors and biological processes. European Journal </w:t>
      </w:r>
      <w:r w:rsidR="00ED7A5E">
        <w:rPr>
          <w:rFonts w:ascii="Times New Roman" w:eastAsia="Times New Roman" w:hAnsi="Times New Roman" w:cs="Times New Roman"/>
          <w:sz w:val="24"/>
          <w:szCs w:val="24"/>
        </w:rPr>
        <w:t>of Soil Science, 54(4), 779-791,</w:t>
      </w:r>
      <w:r w:rsidR="00ED7A5E" w:rsidRPr="00ED7A5E">
        <w:rPr>
          <w:rFonts w:ascii="Times New Roman" w:eastAsia="Times New Roman" w:hAnsi="Times New Roman" w:cs="Times New Roman"/>
          <w:sz w:val="24"/>
          <w:szCs w:val="24"/>
        </w:rPr>
        <w:t xml:space="preserve"> </w:t>
      </w:r>
      <w:r w:rsidR="00ED7A5E" w:rsidRPr="008C6CD9">
        <w:rPr>
          <w:rFonts w:ascii="Times New Roman" w:eastAsia="Times New Roman" w:hAnsi="Times New Roman" w:cs="Times New Roman"/>
          <w:sz w:val="24"/>
          <w:szCs w:val="24"/>
        </w:rPr>
        <w:t>(2003)</w:t>
      </w:r>
      <w:r w:rsidR="00ED7A5E">
        <w:rPr>
          <w:rFonts w:ascii="Times New Roman" w:eastAsia="Times New Roman" w:hAnsi="Times New Roman" w:cs="Times New Roman"/>
          <w:sz w:val="24"/>
          <w:szCs w:val="24"/>
        </w:rPr>
        <w:t>.</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color w:val="000000"/>
          <w:sz w:val="24"/>
          <w:szCs w:val="24"/>
          <w:lang w:val="en-IN"/>
        </w:rPr>
      </w:pPr>
      <w:proofErr w:type="spellStart"/>
      <w:r w:rsidRPr="008C6CD9">
        <w:rPr>
          <w:rFonts w:ascii="Times New Roman" w:hAnsi="Times New Roman" w:cs="Times New Roman"/>
          <w:sz w:val="24"/>
          <w:szCs w:val="24"/>
          <w:lang w:val="en-IN"/>
        </w:rPr>
        <w:t>Schneising</w:t>
      </w:r>
      <w:proofErr w:type="spellEnd"/>
      <w:r w:rsidRPr="008C6CD9">
        <w:rPr>
          <w:rFonts w:ascii="Times New Roman" w:hAnsi="Times New Roman" w:cs="Times New Roman"/>
          <w:sz w:val="24"/>
          <w:szCs w:val="24"/>
          <w:lang w:val="en-IN"/>
        </w:rPr>
        <w:t xml:space="preserve">, O., M. </w:t>
      </w:r>
      <w:proofErr w:type="spellStart"/>
      <w:r w:rsidRPr="008C6CD9">
        <w:rPr>
          <w:rFonts w:ascii="Times New Roman" w:hAnsi="Times New Roman" w:cs="Times New Roman"/>
          <w:sz w:val="24"/>
          <w:szCs w:val="24"/>
          <w:lang w:val="en-IN"/>
        </w:rPr>
        <w:t>Buchwitz</w:t>
      </w:r>
      <w:proofErr w:type="spellEnd"/>
      <w:r w:rsidRPr="008C6CD9">
        <w:rPr>
          <w:rFonts w:ascii="Times New Roman" w:hAnsi="Times New Roman" w:cs="Times New Roman"/>
          <w:sz w:val="24"/>
          <w:szCs w:val="24"/>
          <w:lang w:val="en-IN"/>
        </w:rPr>
        <w:t xml:space="preserve">, J. P. Burrows, H. </w:t>
      </w:r>
      <w:proofErr w:type="spellStart"/>
      <w:r w:rsidRPr="008C6CD9">
        <w:rPr>
          <w:rFonts w:ascii="Times New Roman" w:hAnsi="Times New Roman" w:cs="Times New Roman"/>
          <w:sz w:val="24"/>
          <w:szCs w:val="24"/>
          <w:lang w:val="en-IN"/>
        </w:rPr>
        <w:t>Bovensmann</w:t>
      </w:r>
      <w:proofErr w:type="spellEnd"/>
      <w:r w:rsidRPr="008C6CD9">
        <w:rPr>
          <w:rFonts w:ascii="Times New Roman" w:hAnsi="Times New Roman" w:cs="Times New Roman"/>
          <w:sz w:val="24"/>
          <w:szCs w:val="24"/>
          <w:lang w:val="en-IN"/>
        </w:rPr>
        <w:t xml:space="preserve">, P. </w:t>
      </w:r>
      <w:proofErr w:type="spellStart"/>
      <w:r w:rsidRPr="008C6CD9">
        <w:rPr>
          <w:rFonts w:ascii="Times New Roman" w:hAnsi="Times New Roman" w:cs="Times New Roman"/>
          <w:sz w:val="24"/>
          <w:szCs w:val="24"/>
          <w:lang w:val="en-IN"/>
        </w:rPr>
        <w:t>Bergamaschi</w:t>
      </w:r>
      <w:proofErr w:type="spellEnd"/>
      <w:r w:rsidRPr="008C6CD9">
        <w:rPr>
          <w:rFonts w:ascii="Times New Roman" w:hAnsi="Times New Roman" w:cs="Times New Roman"/>
          <w:sz w:val="24"/>
          <w:szCs w:val="24"/>
          <w:lang w:val="en-IN"/>
        </w:rPr>
        <w:t xml:space="preserve">, and W. Peters. "Three years of greenhouse gas column-averaged dry air mole fractions retrieved from satellite–Part 2: Methane." Atmos. Chem. </w:t>
      </w:r>
      <w:proofErr w:type="spellStart"/>
      <w:r w:rsidRPr="008C6CD9">
        <w:rPr>
          <w:rFonts w:ascii="Times New Roman" w:hAnsi="Times New Roman" w:cs="Times New Roman"/>
          <w:sz w:val="24"/>
          <w:szCs w:val="24"/>
          <w:lang w:val="en-IN"/>
        </w:rPr>
        <w:t>Phys</w:t>
      </w:r>
      <w:proofErr w:type="spellEnd"/>
      <w:r w:rsidRPr="008C6CD9">
        <w:rPr>
          <w:rFonts w:ascii="Times New Roman" w:hAnsi="Times New Roman" w:cs="Times New Roman"/>
          <w:sz w:val="24"/>
          <w:szCs w:val="24"/>
          <w:lang w:val="en-IN"/>
        </w:rPr>
        <w:t xml:space="preserve"> 9, no. 2 (2009): 443-465.</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eastAsia="MinionPro-Regular" w:hAnsi="Times New Roman" w:cs="Times New Roman"/>
          <w:sz w:val="24"/>
          <w:szCs w:val="24"/>
          <w:lang w:val="en-IN"/>
        </w:rPr>
      </w:pPr>
      <w:r w:rsidRPr="008C6CD9">
        <w:rPr>
          <w:rFonts w:ascii="Times New Roman" w:eastAsia="Times New Roman" w:hAnsi="Times New Roman" w:cs="Times New Roman"/>
          <w:sz w:val="24"/>
          <w:szCs w:val="24"/>
        </w:rPr>
        <w:t xml:space="preserve">Sharma </w:t>
      </w:r>
      <w:proofErr w:type="spellStart"/>
      <w:r w:rsidRPr="008C6CD9">
        <w:rPr>
          <w:rFonts w:ascii="Times New Roman" w:eastAsia="Times New Roman" w:hAnsi="Times New Roman" w:cs="Times New Roman"/>
          <w:sz w:val="24"/>
          <w:szCs w:val="24"/>
        </w:rPr>
        <w:t>Neerja</w:t>
      </w:r>
      <w:proofErr w:type="spellEnd"/>
      <w:r w:rsidRPr="008C6CD9">
        <w:rPr>
          <w:rFonts w:ascii="Times New Roman" w:eastAsia="Times New Roman" w:hAnsi="Times New Roman" w:cs="Times New Roman"/>
          <w:sz w:val="24"/>
          <w:szCs w:val="24"/>
        </w:rPr>
        <w:t xml:space="preserve">, Dadhwal, V.K., Kant, Y., Mahesh, P., </w:t>
      </w:r>
      <w:proofErr w:type="spellStart"/>
      <w:r w:rsidRPr="008C6CD9">
        <w:rPr>
          <w:rFonts w:ascii="Times New Roman" w:eastAsia="Times New Roman" w:hAnsi="Times New Roman" w:cs="Times New Roman"/>
          <w:sz w:val="24"/>
          <w:szCs w:val="24"/>
        </w:rPr>
        <w:t>Mallikarjun</w:t>
      </w:r>
      <w:proofErr w:type="spellEnd"/>
      <w:r w:rsidRPr="008C6CD9">
        <w:rPr>
          <w:rFonts w:ascii="Times New Roman" w:eastAsia="Times New Roman" w:hAnsi="Times New Roman" w:cs="Times New Roman"/>
          <w:sz w:val="24"/>
          <w:szCs w:val="24"/>
        </w:rPr>
        <w:t xml:space="preserve">, K., </w:t>
      </w:r>
      <w:proofErr w:type="spellStart"/>
      <w:r w:rsidRPr="008C6CD9">
        <w:rPr>
          <w:rFonts w:ascii="Times New Roman" w:eastAsia="Times New Roman" w:hAnsi="Times New Roman" w:cs="Times New Roman"/>
          <w:sz w:val="24"/>
          <w:szCs w:val="24"/>
        </w:rPr>
        <w:t>Gadavi</w:t>
      </w:r>
      <w:proofErr w:type="spellEnd"/>
      <w:r w:rsidRPr="008C6CD9">
        <w:rPr>
          <w:rFonts w:ascii="Times New Roman" w:eastAsia="Times New Roman" w:hAnsi="Times New Roman" w:cs="Times New Roman"/>
          <w:sz w:val="24"/>
          <w:szCs w:val="24"/>
        </w:rPr>
        <w:t xml:space="preserve">, Harish, Sharma, </w:t>
      </w:r>
      <w:proofErr w:type="spellStart"/>
      <w:r w:rsidRPr="008C6CD9">
        <w:rPr>
          <w:rFonts w:ascii="Times New Roman" w:eastAsia="Times New Roman" w:hAnsi="Times New Roman" w:cs="Times New Roman"/>
          <w:sz w:val="24"/>
          <w:szCs w:val="24"/>
        </w:rPr>
        <w:t>Anand</w:t>
      </w:r>
      <w:proofErr w:type="spellEnd"/>
      <w:r w:rsidRPr="008C6CD9">
        <w:rPr>
          <w:rFonts w:ascii="Times New Roman" w:eastAsia="Times New Roman" w:hAnsi="Times New Roman" w:cs="Times New Roman"/>
          <w:sz w:val="24"/>
          <w:szCs w:val="24"/>
        </w:rPr>
        <w:t>., Ali, M.M. Atmospheric CO</w:t>
      </w:r>
      <w:r w:rsidRPr="008C6CD9">
        <w:rPr>
          <w:rFonts w:ascii="Times New Roman" w:eastAsia="Times New Roman" w:hAnsi="Times New Roman" w:cs="Times New Roman"/>
          <w:sz w:val="24"/>
          <w:szCs w:val="24"/>
          <w:vertAlign w:val="subscript"/>
        </w:rPr>
        <w:t>2</w:t>
      </w:r>
      <w:r w:rsidRPr="008C6CD9">
        <w:rPr>
          <w:rFonts w:ascii="Times New Roman" w:eastAsia="Times New Roman" w:hAnsi="Times New Roman" w:cs="Times New Roman"/>
          <w:sz w:val="24"/>
          <w:szCs w:val="24"/>
        </w:rPr>
        <w:t xml:space="preserve"> Variations in Two Contrasting Environmental Sites Over India. Air, Soil and Water Research 2014:7 61–68</w:t>
      </w:r>
      <w:r w:rsidR="00ED7A5E">
        <w:rPr>
          <w:rFonts w:ascii="Times New Roman" w:eastAsia="Times New Roman" w:hAnsi="Times New Roman" w:cs="Times New Roman"/>
          <w:sz w:val="24"/>
          <w:szCs w:val="24"/>
        </w:rPr>
        <w:t>,</w:t>
      </w:r>
      <w:r w:rsidR="00ED7A5E" w:rsidRPr="00ED7A5E">
        <w:rPr>
          <w:rFonts w:ascii="Times New Roman" w:eastAsia="Times New Roman" w:hAnsi="Times New Roman" w:cs="Times New Roman"/>
          <w:sz w:val="24"/>
          <w:szCs w:val="24"/>
        </w:rPr>
        <w:t xml:space="preserve"> </w:t>
      </w:r>
      <w:r w:rsidR="00ED7A5E">
        <w:rPr>
          <w:rFonts w:ascii="Times New Roman" w:eastAsia="Times New Roman" w:hAnsi="Times New Roman" w:cs="Times New Roman"/>
          <w:sz w:val="24"/>
          <w:szCs w:val="24"/>
        </w:rPr>
        <w:t>(</w:t>
      </w:r>
      <w:r w:rsidR="00ED7A5E" w:rsidRPr="008C6CD9">
        <w:rPr>
          <w:rFonts w:ascii="Times New Roman" w:eastAsia="Times New Roman" w:hAnsi="Times New Roman" w:cs="Times New Roman"/>
          <w:sz w:val="24"/>
          <w:szCs w:val="24"/>
        </w:rPr>
        <w:t>2014</w:t>
      </w:r>
      <w:r w:rsidR="00ED7A5E">
        <w:rPr>
          <w:rFonts w:ascii="Times New Roman" w:eastAsia="Times New Roman" w:hAnsi="Times New Roman" w:cs="Times New Roman"/>
          <w:sz w:val="24"/>
          <w:szCs w:val="24"/>
        </w:rPr>
        <w:t>),</w:t>
      </w:r>
      <w:r w:rsidRPr="008C6CD9">
        <w:rPr>
          <w:rFonts w:ascii="Times New Roman" w:eastAsia="Times New Roman" w:hAnsi="Times New Roman" w:cs="Times New Roman"/>
          <w:sz w:val="24"/>
          <w:szCs w:val="24"/>
        </w:rPr>
        <w:t xml:space="preserve"> doi:10.4137/ASWR.S13987</w:t>
      </w:r>
      <w:r w:rsidRPr="008C6CD9">
        <w:rPr>
          <w:rFonts w:ascii="Times New Roman" w:hAnsi="Times New Roman" w:cs="Times New Roman"/>
          <w:color w:val="000000"/>
          <w:sz w:val="24"/>
          <w:szCs w:val="24"/>
          <w:lang w:val="en-IN"/>
        </w:rPr>
        <w:t>.</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eastAsia="MinionPro-Regular" w:hAnsi="Times New Roman" w:cs="Times New Roman"/>
          <w:sz w:val="24"/>
          <w:szCs w:val="24"/>
          <w:lang w:val="en-IN"/>
        </w:rPr>
      </w:pPr>
      <w:r w:rsidRPr="008C6CD9">
        <w:rPr>
          <w:rFonts w:ascii="Times New Roman" w:eastAsia="Times New Roman" w:hAnsi="Times New Roman" w:cs="Times New Roman"/>
          <w:sz w:val="24"/>
          <w:szCs w:val="24"/>
          <w:lang w:val="en-IN" w:eastAsia="en-IN"/>
        </w:rPr>
        <w:t xml:space="preserve">Sharma, </w:t>
      </w:r>
      <w:proofErr w:type="spellStart"/>
      <w:r w:rsidRPr="008C6CD9">
        <w:rPr>
          <w:rFonts w:ascii="Times New Roman" w:eastAsia="Times New Roman" w:hAnsi="Times New Roman" w:cs="Times New Roman"/>
          <w:sz w:val="24"/>
          <w:szCs w:val="24"/>
          <w:lang w:val="en-IN" w:eastAsia="en-IN"/>
        </w:rPr>
        <w:t>Anu</w:t>
      </w:r>
      <w:proofErr w:type="spellEnd"/>
      <w:r w:rsidRPr="008C6CD9">
        <w:rPr>
          <w:rFonts w:ascii="Times New Roman" w:eastAsia="Times New Roman" w:hAnsi="Times New Roman" w:cs="Times New Roman"/>
          <w:sz w:val="24"/>
          <w:szCs w:val="24"/>
          <w:lang w:val="en-IN" w:eastAsia="en-IN"/>
        </w:rPr>
        <w:t xml:space="preserve"> Rani, </w:t>
      </w:r>
      <w:proofErr w:type="spellStart"/>
      <w:r w:rsidRPr="008C6CD9">
        <w:rPr>
          <w:rFonts w:ascii="Times New Roman" w:eastAsia="Times New Roman" w:hAnsi="Times New Roman" w:cs="Times New Roman"/>
          <w:sz w:val="24"/>
          <w:szCs w:val="24"/>
          <w:lang w:val="en-IN" w:eastAsia="en-IN"/>
        </w:rPr>
        <w:t>Shailesh</w:t>
      </w:r>
      <w:proofErr w:type="spellEnd"/>
      <w:r w:rsidRPr="008C6CD9">
        <w:rPr>
          <w:rFonts w:ascii="Times New Roman" w:eastAsia="Times New Roman" w:hAnsi="Times New Roman" w:cs="Times New Roman"/>
          <w:sz w:val="24"/>
          <w:szCs w:val="24"/>
          <w:lang w:val="en-IN" w:eastAsia="en-IN"/>
        </w:rPr>
        <w:t xml:space="preserve"> Kumar </w:t>
      </w:r>
      <w:proofErr w:type="spellStart"/>
      <w:r w:rsidRPr="008C6CD9">
        <w:rPr>
          <w:rFonts w:ascii="Times New Roman" w:eastAsia="Times New Roman" w:hAnsi="Times New Roman" w:cs="Times New Roman"/>
          <w:sz w:val="24"/>
          <w:szCs w:val="24"/>
          <w:lang w:val="en-IN" w:eastAsia="en-IN"/>
        </w:rPr>
        <w:t>Kharol</w:t>
      </w:r>
      <w:proofErr w:type="spellEnd"/>
      <w:r w:rsidRPr="008C6CD9">
        <w:rPr>
          <w:rFonts w:ascii="Times New Roman" w:eastAsia="Times New Roman" w:hAnsi="Times New Roman" w:cs="Times New Roman"/>
          <w:sz w:val="24"/>
          <w:szCs w:val="24"/>
          <w:lang w:val="en-IN" w:eastAsia="en-IN"/>
        </w:rPr>
        <w:t xml:space="preserve">, K. V. S. </w:t>
      </w:r>
      <w:proofErr w:type="spellStart"/>
      <w:r w:rsidRPr="008C6CD9">
        <w:rPr>
          <w:rFonts w:ascii="Times New Roman" w:eastAsia="Times New Roman" w:hAnsi="Times New Roman" w:cs="Times New Roman"/>
          <w:sz w:val="24"/>
          <w:szCs w:val="24"/>
          <w:lang w:val="en-IN" w:eastAsia="en-IN"/>
        </w:rPr>
        <w:t>Badarinath</w:t>
      </w:r>
      <w:proofErr w:type="spellEnd"/>
      <w:r w:rsidRPr="008C6CD9">
        <w:rPr>
          <w:rFonts w:ascii="Times New Roman" w:eastAsia="Times New Roman" w:hAnsi="Times New Roman" w:cs="Times New Roman"/>
          <w:sz w:val="24"/>
          <w:szCs w:val="24"/>
          <w:lang w:val="en-IN" w:eastAsia="en-IN"/>
        </w:rPr>
        <w:t xml:space="preserve">, and </w:t>
      </w:r>
      <w:proofErr w:type="spellStart"/>
      <w:r w:rsidRPr="008C6CD9">
        <w:rPr>
          <w:rFonts w:ascii="Times New Roman" w:eastAsia="Times New Roman" w:hAnsi="Times New Roman" w:cs="Times New Roman"/>
          <w:sz w:val="24"/>
          <w:szCs w:val="24"/>
          <w:lang w:val="en-IN" w:eastAsia="en-IN"/>
        </w:rPr>
        <w:t>Darshan</w:t>
      </w:r>
      <w:proofErr w:type="spellEnd"/>
      <w:r w:rsidRPr="008C6CD9">
        <w:rPr>
          <w:rFonts w:ascii="Times New Roman" w:eastAsia="Times New Roman" w:hAnsi="Times New Roman" w:cs="Times New Roman"/>
          <w:sz w:val="24"/>
          <w:szCs w:val="24"/>
          <w:lang w:val="en-IN" w:eastAsia="en-IN"/>
        </w:rPr>
        <w:t xml:space="preserve"> Singh. "Impact of agriculture crop residue burning on atmospheric aerosol loading—a study over Punjab State, India." In </w:t>
      </w:r>
      <w:proofErr w:type="spellStart"/>
      <w:r w:rsidRPr="008C6CD9">
        <w:rPr>
          <w:rFonts w:ascii="Times New Roman" w:eastAsia="Times New Roman" w:hAnsi="Times New Roman" w:cs="Times New Roman"/>
          <w:sz w:val="24"/>
          <w:szCs w:val="24"/>
          <w:lang w:val="en-IN" w:eastAsia="en-IN"/>
        </w:rPr>
        <w:t>Annales</w:t>
      </w:r>
      <w:proofErr w:type="spellEnd"/>
      <w:r w:rsidRPr="008C6CD9">
        <w:rPr>
          <w:rFonts w:ascii="Times New Roman" w:eastAsia="Times New Roman" w:hAnsi="Times New Roman" w:cs="Times New Roman"/>
          <w:sz w:val="24"/>
          <w:szCs w:val="24"/>
          <w:lang w:val="en-IN" w:eastAsia="en-IN"/>
        </w:rPr>
        <w:t xml:space="preserve"> </w:t>
      </w:r>
      <w:proofErr w:type="spellStart"/>
      <w:r w:rsidRPr="008C6CD9">
        <w:rPr>
          <w:rFonts w:ascii="Times New Roman" w:eastAsia="Times New Roman" w:hAnsi="Times New Roman" w:cs="Times New Roman"/>
          <w:sz w:val="24"/>
          <w:szCs w:val="24"/>
          <w:lang w:val="en-IN" w:eastAsia="en-IN"/>
        </w:rPr>
        <w:t>geophysicae</w:t>
      </w:r>
      <w:proofErr w:type="spellEnd"/>
      <w:r w:rsidRPr="008C6CD9">
        <w:rPr>
          <w:rFonts w:ascii="Times New Roman" w:eastAsia="Times New Roman" w:hAnsi="Times New Roman" w:cs="Times New Roman"/>
          <w:sz w:val="24"/>
          <w:szCs w:val="24"/>
          <w:lang w:val="en-IN" w:eastAsia="en-IN"/>
        </w:rPr>
        <w:t xml:space="preserve">: atmospheres, </w:t>
      </w:r>
      <w:proofErr w:type="spellStart"/>
      <w:r w:rsidRPr="008C6CD9">
        <w:rPr>
          <w:rFonts w:ascii="Times New Roman" w:eastAsia="Times New Roman" w:hAnsi="Times New Roman" w:cs="Times New Roman"/>
          <w:sz w:val="24"/>
          <w:szCs w:val="24"/>
          <w:lang w:val="en-IN" w:eastAsia="en-IN"/>
        </w:rPr>
        <w:t>hydrospheres</w:t>
      </w:r>
      <w:proofErr w:type="spellEnd"/>
      <w:r w:rsidRPr="008C6CD9">
        <w:rPr>
          <w:rFonts w:ascii="Times New Roman" w:eastAsia="Times New Roman" w:hAnsi="Times New Roman" w:cs="Times New Roman"/>
          <w:sz w:val="24"/>
          <w:szCs w:val="24"/>
          <w:lang w:val="en-IN" w:eastAsia="en-IN"/>
        </w:rPr>
        <w:t xml:space="preserve"> and space sciences, vol. 28, no. 2, p. 367. 2010.</w:t>
      </w:r>
    </w:p>
    <w:p w:rsidR="00352941" w:rsidRPr="008C6CD9" w:rsidRDefault="00352941" w:rsidP="008C6CD9">
      <w:pPr>
        <w:shd w:val="clear" w:color="auto" w:fill="FFFFFF"/>
        <w:autoSpaceDE w:val="0"/>
        <w:autoSpaceDN w:val="0"/>
        <w:adjustRightInd w:val="0"/>
        <w:spacing w:before="100" w:beforeAutospacing="1" w:after="120" w:line="276" w:lineRule="auto"/>
        <w:jc w:val="both"/>
        <w:textAlignment w:val="baseline"/>
        <w:rPr>
          <w:rFonts w:ascii="Times New Roman" w:eastAsia="Times New Roman" w:hAnsi="Times New Roman" w:cs="Times New Roman"/>
          <w:sz w:val="24"/>
          <w:szCs w:val="24"/>
        </w:rPr>
      </w:pPr>
      <w:r w:rsidRPr="008C6CD9">
        <w:rPr>
          <w:rFonts w:ascii="Times New Roman" w:eastAsia="MinionPro-Regular" w:hAnsi="Times New Roman" w:cs="Times New Roman"/>
          <w:sz w:val="24"/>
          <w:szCs w:val="24"/>
          <w:lang w:val="en-IN"/>
        </w:rPr>
        <w:t xml:space="preserve">Sharma, </w:t>
      </w:r>
      <w:proofErr w:type="spellStart"/>
      <w:r w:rsidRPr="008C6CD9">
        <w:rPr>
          <w:rFonts w:ascii="Times New Roman" w:eastAsia="MinionPro-Regular" w:hAnsi="Times New Roman" w:cs="Times New Roman"/>
          <w:sz w:val="24"/>
          <w:szCs w:val="24"/>
          <w:lang w:val="en-IN"/>
        </w:rPr>
        <w:t>Neerja</w:t>
      </w:r>
      <w:proofErr w:type="spellEnd"/>
      <w:r w:rsidRPr="008C6CD9">
        <w:rPr>
          <w:rFonts w:ascii="Times New Roman" w:eastAsia="MinionPro-Regular" w:hAnsi="Times New Roman" w:cs="Times New Roman"/>
          <w:sz w:val="24"/>
          <w:szCs w:val="24"/>
          <w:lang w:val="en-IN"/>
        </w:rPr>
        <w:t xml:space="preserve">, </w:t>
      </w:r>
      <w:proofErr w:type="spellStart"/>
      <w:r w:rsidRPr="008C6CD9">
        <w:rPr>
          <w:rFonts w:ascii="Times New Roman" w:eastAsia="MinionPro-Regular" w:hAnsi="Times New Roman" w:cs="Times New Roman"/>
          <w:sz w:val="24"/>
          <w:szCs w:val="24"/>
          <w:lang w:val="en-IN"/>
        </w:rPr>
        <w:t>Rabindra</w:t>
      </w:r>
      <w:proofErr w:type="spellEnd"/>
      <w:r w:rsidRPr="008C6CD9">
        <w:rPr>
          <w:rFonts w:ascii="Times New Roman" w:eastAsia="MinionPro-Regular" w:hAnsi="Times New Roman" w:cs="Times New Roman"/>
          <w:sz w:val="24"/>
          <w:szCs w:val="24"/>
          <w:lang w:val="en-IN"/>
        </w:rPr>
        <w:t xml:space="preserve"> K. </w:t>
      </w:r>
      <w:proofErr w:type="spellStart"/>
      <w:r w:rsidRPr="008C6CD9">
        <w:rPr>
          <w:rFonts w:ascii="Times New Roman" w:eastAsia="MinionPro-Regular" w:hAnsi="Times New Roman" w:cs="Times New Roman"/>
          <w:sz w:val="24"/>
          <w:szCs w:val="24"/>
          <w:lang w:val="en-IN"/>
        </w:rPr>
        <w:t>Nayak</w:t>
      </w:r>
      <w:proofErr w:type="spellEnd"/>
      <w:r w:rsidRPr="008C6CD9">
        <w:rPr>
          <w:rFonts w:ascii="Times New Roman" w:eastAsia="MinionPro-Regular" w:hAnsi="Times New Roman" w:cs="Times New Roman"/>
          <w:sz w:val="24"/>
          <w:szCs w:val="24"/>
          <w:lang w:val="en-IN"/>
        </w:rPr>
        <w:t xml:space="preserve">, </w:t>
      </w:r>
      <w:proofErr w:type="spellStart"/>
      <w:r w:rsidRPr="008C6CD9">
        <w:rPr>
          <w:rFonts w:ascii="Times New Roman" w:eastAsia="MinionPro-Regular" w:hAnsi="Times New Roman" w:cs="Times New Roman"/>
          <w:sz w:val="24"/>
          <w:szCs w:val="24"/>
          <w:lang w:val="en-IN"/>
        </w:rPr>
        <w:t>Vinay</w:t>
      </w:r>
      <w:proofErr w:type="spellEnd"/>
      <w:r w:rsidRPr="008C6CD9">
        <w:rPr>
          <w:rFonts w:ascii="Times New Roman" w:eastAsia="MinionPro-Regular" w:hAnsi="Times New Roman" w:cs="Times New Roman"/>
          <w:sz w:val="24"/>
          <w:szCs w:val="24"/>
          <w:lang w:val="en-IN"/>
        </w:rPr>
        <w:t xml:space="preserve"> K. Dadhwal, </w:t>
      </w:r>
      <w:proofErr w:type="spellStart"/>
      <w:r w:rsidRPr="008C6CD9">
        <w:rPr>
          <w:rFonts w:ascii="Times New Roman" w:eastAsia="MinionPro-Regular" w:hAnsi="Times New Roman" w:cs="Times New Roman"/>
          <w:sz w:val="24"/>
          <w:szCs w:val="24"/>
          <w:lang w:val="en-IN"/>
        </w:rPr>
        <w:t>Yogesh</w:t>
      </w:r>
      <w:proofErr w:type="spellEnd"/>
      <w:r w:rsidRPr="008C6CD9">
        <w:rPr>
          <w:rFonts w:ascii="Times New Roman" w:eastAsia="MinionPro-Regular" w:hAnsi="Times New Roman" w:cs="Times New Roman"/>
          <w:sz w:val="24"/>
          <w:szCs w:val="24"/>
          <w:lang w:val="en-IN"/>
        </w:rPr>
        <w:t xml:space="preserve"> Kant, and Meer M. Ali. "Temporal variations of atmospheric CO</w:t>
      </w:r>
      <w:r w:rsidRPr="00ED7A5E">
        <w:rPr>
          <w:rFonts w:ascii="Times New Roman" w:eastAsia="MinionPro-Regular" w:hAnsi="Times New Roman" w:cs="Times New Roman"/>
          <w:sz w:val="24"/>
          <w:szCs w:val="24"/>
          <w:vertAlign w:val="subscript"/>
          <w:lang w:val="en-IN"/>
        </w:rPr>
        <w:t>2</w:t>
      </w:r>
      <w:r w:rsidRPr="008C6CD9">
        <w:rPr>
          <w:rFonts w:ascii="Times New Roman" w:eastAsia="MinionPro-Regular" w:hAnsi="Times New Roman" w:cs="Times New Roman"/>
          <w:sz w:val="24"/>
          <w:szCs w:val="24"/>
          <w:lang w:val="en-IN"/>
        </w:rPr>
        <w:t xml:space="preserve"> in Dehradun, India during 2009." Air, Soil and Water Research 6 (2013): 37.</w:t>
      </w:r>
    </w:p>
    <w:p w:rsidR="00352941" w:rsidRPr="00F52F80" w:rsidDel="00D406A7" w:rsidRDefault="00352941" w:rsidP="008C6CD9">
      <w:pPr>
        <w:pStyle w:val="Default"/>
        <w:shd w:val="clear" w:color="auto" w:fill="FFFFFF"/>
        <w:spacing w:before="100" w:beforeAutospacing="1" w:after="120" w:line="276" w:lineRule="auto"/>
        <w:jc w:val="both"/>
        <w:rPr>
          <w:del w:id="683" w:author="SREENIVAS_G" w:date="2016-03-11T10:38:00Z"/>
          <w:rFonts w:ascii="Times New Roman" w:hAnsi="Times New Roman" w:cs="Times New Roman"/>
          <w:lang w:val="en-IN"/>
        </w:rPr>
      </w:pPr>
      <w:r w:rsidRPr="00F52F80">
        <w:rPr>
          <w:rFonts w:ascii="Times New Roman" w:eastAsia="Times New Roman" w:hAnsi="Times New Roman" w:cs="Times New Roman"/>
        </w:rPr>
        <w:t xml:space="preserve">Stocker, T.F., Qin, D., </w:t>
      </w:r>
      <w:proofErr w:type="spellStart"/>
      <w:r w:rsidRPr="00F52F80">
        <w:rPr>
          <w:rFonts w:ascii="Times New Roman" w:eastAsia="Times New Roman" w:hAnsi="Times New Roman" w:cs="Times New Roman"/>
        </w:rPr>
        <w:t>Plattner</w:t>
      </w:r>
      <w:proofErr w:type="spellEnd"/>
      <w:r w:rsidRPr="00F52F80">
        <w:rPr>
          <w:rFonts w:ascii="Times New Roman" w:eastAsia="Times New Roman" w:hAnsi="Times New Roman" w:cs="Times New Roman"/>
        </w:rPr>
        <w:t xml:space="preserve">, G.K., Alexander, L.V., Allen, S.K., </w:t>
      </w:r>
      <w:proofErr w:type="spellStart"/>
      <w:r w:rsidRPr="00F52F80">
        <w:rPr>
          <w:rFonts w:ascii="Times New Roman" w:eastAsia="Times New Roman" w:hAnsi="Times New Roman" w:cs="Times New Roman"/>
        </w:rPr>
        <w:t>Bindoff</w:t>
      </w:r>
      <w:proofErr w:type="spellEnd"/>
      <w:r w:rsidRPr="00F52F80">
        <w:rPr>
          <w:rFonts w:ascii="Times New Roman" w:eastAsia="Times New Roman" w:hAnsi="Times New Roman" w:cs="Times New Roman"/>
        </w:rPr>
        <w:t xml:space="preserve">, N.L., </w:t>
      </w:r>
      <w:proofErr w:type="spellStart"/>
      <w:r w:rsidRPr="00F52F80">
        <w:rPr>
          <w:rFonts w:ascii="Times New Roman" w:eastAsia="Times New Roman" w:hAnsi="Times New Roman" w:cs="Times New Roman"/>
        </w:rPr>
        <w:t>Bréon</w:t>
      </w:r>
      <w:proofErr w:type="spellEnd"/>
      <w:r w:rsidRPr="00F52F80">
        <w:rPr>
          <w:rFonts w:ascii="Times New Roman" w:eastAsia="Times New Roman" w:hAnsi="Times New Roman" w:cs="Times New Roman"/>
        </w:rPr>
        <w:t xml:space="preserve">, F.M., Church, J.A., </w:t>
      </w:r>
      <w:proofErr w:type="spellStart"/>
      <w:r w:rsidRPr="00F52F80">
        <w:rPr>
          <w:rFonts w:ascii="Times New Roman" w:eastAsia="Times New Roman" w:hAnsi="Times New Roman" w:cs="Times New Roman"/>
        </w:rPr>
        <w:t>Cubasch</w:t>
      </w:r>
      <w:proofErr w:type="spellEnd"/>
      <w:r w:rsidRPr="00F52F80">
        <w:rPr>
          <w:rFonts w:ascii="Times New Roman" w:eastAsia="Times New Roman" w:hAnsi="Times New Roman" w:cs="Times New Roman"/>
        </w:rPr>
        <w:t xml:space="preserve">, U., </w:t>
      </w:r>
      <w:proofErr w:type="spellStart"/>
      <w:r w:rsidRPr="00F52F80">
        <w:rPr>
          <w:rFonts w:ascii="Times New Roman" w:eastAsia="Times New Roman" w:hAnsi="Times New Roman" w:cs="Times New Roman"/>
        </w:rPr>
        <w:t>Emori</w:t>
      </w:r>
      <w:proofErr w:type="spellEnd"/>
      <w:r w:rsidRPr="00F52F80">
        <w:rPr>
          <w:rFonts w:ascii="Times New Roman" w:eastAsia="Times New Roman" w:hAnsi="Times New Roman" w:cs="Times New Roman"/>
        </w:rPr>
        <w:t xml:space="preserve">, S., Forster, P., </w:t>
      </w:r>
      <w:proofErr w:type="spellStart"/>
      <w:r w:rsidRPr="00F52F80">
        <w:rPr>
          <w:rFonts w:ascii="Times New Roman" w:eastAsia="Times New Roman" w:hAnsi="Times New Roman" w:cs="Times New Roman"/>
        </w:rPr>
        <w:t>Friedlingstein</w:t>
      </w:r>
      <w:proofErr w:type="spellEnd"/>
      <w:r w:rsidRPr="00F52F80">
        <w:rPr>
          <w:rFonts w:ascii="Times New Roman" w:eastAsia="Times New Roman" w:hAnsi="Times New Roman" w:cs="Times New Roman"/>
        </w:rPr>
        <w:t xml:space="preserve">, P., Gillett, N., Gregory, J.M., Hartmann, D.L., Jansen, E., </w:t>
      </w:r>
      <w:proofErr w:type="spellStart"/>
      <w:r w:rsidRPr="00F52F80">
        <w:rPr>
          <w:rFonts w:ascii="Times New Roman" w:eastAsia="Times New Roman" w:hAnsi="Times New Roman" w:cs="Times New Roman"/>
        </w:rPr>
        <w:t>Kirtman</w:t>
      </w:r>
      <w:proofErr w:type="spellEnd"/>
      <w:r w:rsidRPr="00F52F80">
        <w:rPr>
          <w:rFonts w:ascii="Times New Roman" w:eastAsia="Times New Roman" w:hAnsi="Times New Roman" w:cs="Times New Roman"/>
        </w:rPr>
        <w:t xml:space="preserve">, B., </w:t>
      </w:r>
      <w:proofErr w:type="spellStart"/>
      <w:r w:rsidRPr="00F52F80">
        <w:rPr>
          <w:rFonts w:ascii="Times New Roman" w:eastAsia="Times New Roman" w:hAnsi="Times New Roman" w:cs="Times New Roman"/>
        </w:rPr>
        <w:t>Knutti</w:t>
      </w:r>
      <w:proofErr w:type="spellEnd"/>
      <w:r w:rsidRPr="00F52F80">
        <w:rPr>
          <w:rFonts w:ascii="Times New Roman" w:eastAsia="Times New Roman" w:hAnsi="Times New Roman" w:cs="Times New Roman"/>
        </w:rPr>
        <w:t xml:space="preserve">, R., Krishna Kumar, K., Lemke, P., </w:t>
      </w:r>
      <w:proofErr w:type="spellStart"/>
      <w:r w:rsidRPr="00F52F80">
        <w:rPr>
          <w:rFonts w:ascii="Times New Roman" w:eastAsia="Times New Roman" w:hAnsi="Times New Roman" w:cs="Times New Roman"/>
        </w:rPr>
        <w:t>Marotzke</w:t>
      </w:r>
      <w:proofErr w:type="spellEnd"/>
      <w:r w:rsidRPr="00F52F80">
        <w:rPr>
          <w:rFonts w:ascii="Times New Roman" w:eastAsia="Times New Roman" w:hAnsi="Times New Roman" w:cs="Times New Roman"/>
        </w:rPr>
        <w:t>, J., Masson-</w:t>
      </w:r>
      <w:proofErr w:type="spellStart"/>
      <w:r w:rsidRPr="00F52F80">
        <w:rPr>
          <w:rFonts w:ascii="Times New Roman" w:eastAsia="Times New Roman" w:hAnsi="Times New Roman" w:cs="Times New Roman"/>
        </w:rPr>
        <w:t>Delmotte</w:t>
      </w:r>
      <w:proofErr w:type="spellEnd"/>
      <w:r w:rsidRPr="00F52F80">
        <w:rPr>
          <w:rFonts w:ascii="Times New Roman" w:eastAsia="Times New Roman" w:hAnsi="Times New Roman" w:cs="Times New Roman"/>
        </w:rPr>
        <w:t xml:space="preserve">, V., </w:t>
      </w:r>
      <w:proofErr w:type="spellStart"/>
      <w:r w:rsidRPr="00F52F80">
        <w:rPr>
          <w:rFonts w:ascii="Times New Roman" w:eastAsia="Times New Roman" w:hAnsi="Times New Roman" w:cs="Times New Roman"/>
        </w:rPr>
        <w:t>Meehl</w:t>
      </w:r>
      <w:proofErr w:type="spellEnd"/>
      <w:r w:rsidRPr="00F52F80">
        <w:rPr>
          <w:rFonts w:ascii="Times New Roman" w:eastAsia="Times New Roman" w:hAnsi="Times New Roman" w:cs="Times New Roman"/>
        </w:rPr>
        <w:t xml:space="preserve">, G.A., </w:t>
      </w:r>
      <w:proofErr w:type="spellStart"/>
      <w:r w:rsidRPr="00F52F80">
        <w:rPr>
          <w:rFonts w:ascii="Times New Roman" w:eastAsia="Times New Roman" w:hAnsi="Times New Roman" w:cs="Times New Roman"/>
        </w:rPr>
        <w:t>Mokhov</w:t>
      </w:r>
      <w:proofErr w:type="spellEnd"/>
      <w:r w:rsidRPr="00F52F80">
        <w:rPr>
          <w:rFonts w:ascii="Times New Roman" w:eastAsia="Times New Roman" w:hAnsi="Times New Roman" w:cs="Times New Roman"/>
        </w:rPr>
        <w:t xml:space="preserve">, I.I., </w:t>
      </w:r>
      <w:proofErr w:type="spellStart"/>
      <w:r w:rsidRPr="00F52F80">
        <w:rPr>
          <w:rFonts w:ascii="Times New Roman" w:eastAsia="Times New Roman" w:hAnsi="Times New Roman" w:cs="Times New Roman"/>
        </w:rPr>
        <w:t>Piao</w:t>
      </w:r>
      <w:proofErr w:type="spellEnd"/>
      <w:r w:rsidRPr="00F52F80">
        <w:rPr>
          <w:rFonts w:ascii="Times New Roman" w:eastAsia="Times New Roman" w:hAnsi="Times New Roman" w:cs="Times New Roman"/>
        </w:rPr>
        <w:t xml:space="preserve">, S., </w:t>
      </w:r>
      <w:proofErr w:type="spellStart"/>
      <w:r w:rsidRPr="00F52F80">
        <w:rPr>
          <w:rFonts w:ascii="Times New Roman" w:eastAsia="Times New Roman" w:hAnsi="Times New Roman" w:cs="Times New Roman"/>
        </w:rPr>
        <w:t>Ramaswamy</w:t>
      </w:r>
      <w:proofErr w:type="spellEnd"/>
      <w:r w:rsidRPr="00F52F80">
        <w:rPr>
          <w:rFonts w:ascii="Times New Roman" w:eastAsia="Times New Roman" w:hAnsi="Times New Roman" w:cs="Times New Roman"/>
        </w:rPr>
        <w:t xml:space="preserve">, V., Randall, D., </w:t>
      </w:r>
      <w:proofErr w:type="spellStart"/>
      <w:r w:rsidRPr="00F52F80">
        <w:rPr>
          <w:rFonts w:ascii="Times New Roman" w:eastAsia="Times New Roman" w:hAnsi="Times New Roman" w:cs="Times New Roman"/>
        </w:rPr>
        <w:t>Rhein</w:t>
      </w:r>
      <w:proofErr w:type="spellEnd"/>
      <w:r w:rsidRPr="00F52F80">
        <w:rPr>
          <w:rFonts w:ascii="Times New Roman" w:eastAsia="Times New Roman" w:hAnsi="Times New Roman" w:cs="Times New Roman"/>
        </w:rPr>
        <w:t xml:space="preserve">, M., Rojas, M., Sabine, C., </w:t>
      </w:r>
      <w:proofErr w:type="spellStart"/>
      <w:r w:rsidRPr="00F52F80">
        <w:rPr>
          <w:rFonts w:ascii="Times New Roman" w:eastAsia="Times New Roman" w:hAnsi="Times New Roman" w:cs="Times New Roman"/>
        </w:rPr>
        <w:t>Shindell</w:t>
      </w:r>
      <w:proofErr w:type="spellEnd"/>
      <w:r w:rsidRPr="00F52F80">
        <w:rPr>
          <w:rFonts w:ascii="Times New Roman" w:eastAsia="Times New Roman" w:hAnsi="Times New Roman" w:cs="Times New Roman"/>
        </w:rPr>
        <w:t xml:space="preserve">, D., Talley, L.D., Vaughan D.G., and </w:t>
      </w:r>
      <w:proofErr w:type="spellStart"/>
      <w:r w:rsidRPr="00F52F80">
        <w:rPr>
          <w:rFonts w:ascii="Times New Roman" w:eastAsia="Times New Roman" w:hAnsi="Times New Roman" w:cs="Times New Roman"/>
        </w:rPr>
        <w:t>Xie</w:t>
      </w:r>
      <w:proofErr w:type="spellEnd"/>
      <w:r w:rsidRPr="00F52F80">
        <w:rPr>
          <w:rFonts w:ascii="Times New Roman" w:eastAsia="Times New Roman" w:hAnsi="Times New Roman" w:cs="Times New Roman"/>
        </w:rPr>
        <w:t xml:space="preserve">, S.P. Technical Summary. In: Climate Change 2013: The Physical Science Basis. Contribution of Working Group I to the Fifth Assessment Report of the Intergovernmental Panel on Climate Change [Stocker, T.F., D. Qin, </w:t>
      </w:r>
      <w:proofErr w:type="gramStart"/>
      <w:r w:rsidRPr="00F52F80">
        <w:rPr>
          <w:rFonts w:ascii="Times New Roman" w:eastAsia="Times New Roman" w:hAnsi="Times New Roman" w:cs="Times New Roman"/>
        </w:rPr>
        <w:t>G</w:t>
      </w:r>
      <w:proofErr w:type="gramEnd"/>
      <w:r w:rsidRPr="00F52F80">
        <w:rPr>
          <w:rFonts w:ascii="Times New Roman" w:eastAsia="Times New Roman" w:hAnsi="Times New Roman" w:cs="Times New Roman"/>
        </w:rPr>
        <w:t xml:space="preserve">.-K. </w:t>
      </w:r>
      <w:proofErr w:type="spellStart"/>
      <w:r w:rsidRPr="00F52F80">
        <w:rPr>
          <w:rFonts w:ascii="Times New Roman" w:eastAsia="Times New Roman" w:hAnsi="Times New Roman" w:cs="Times New Roman"/>
        </w:rPr>
        <w:t>Plattner</w:t>
      </w:r>
      <w:proofErr w:type="spellEnd"/>
      <w:r w:rsidRPr="00F52F80">
        <w:rPr>
          <w:rFonts w:ascii="Times New Roman" w:eastAsia="Times New Roman" w:hAnsi="Times New Roman" w:cs="Times New Roman"/>
        </w:rPr>
        <w:t xml:space="preserve">, M. </w:t>
      </w:r>
      <w:proofErr w:type="spellStart"/>
      <w:r w:rsidRPr="00F52F80">
        <w:rPr>
          <w:rFonts w:ascii="Times New Roman" w:eastAsia="Times New Roman" w:hAnsi="Times New Roman" w:cs="Times New Roman"/>
        </w:rPr>
        <w:t>Tignor</w:t>
      </w:r>
      <w:proofErr w:type="spellEnd"/>
      <w:r w:rsidRPr="00F52F80">
        <w:rPr>
          <w:rFonts w:ascii="Times New Roman" w:eastAsia="Times New Roman" w:hAnsi="Times New Roman" w:cs="Times New Roman"/>
        </w:rPr>
        <w:t xml:space="preserve">, S.K. Allen, J. </w:t>
      </w:r>
      <w:proofErr w:type="spellStart"/>
      <w:r w:rsidRPr="00F52F80">
        <w:rPr>
          <w:rFonts w:ascii="Times New Roman" w:eastAsia="Times New Roman" w:hAnsi="Times New Roman" w:cs="Times New Roman"/>
        </w:rPr>
        <w:t>Boschung</w:t>
      </w:r>
      <w:proofErr w:type="spellEnd"/>
      <w:r w:rsidRPr="00F52F80">
        <w:rPr>
          <w:rFonts w:ascii="Times New Roman" w:eastAsia="Times New Roman" w:hAnsi="Times New Roman" w:cs="Times New Roman"/>
        </w:rPr>
        <w:t xml:space="preserve">, A. </w:t>
      </w:r>
      <w:proofErr w:type="spellStart"/>
      <w:r w:rsidRPr="00F52F80">
        <w:rPr>
          <w:rFonts w:ascii="Times New Roman" w:eastAsia="Times New Roman" w:hAnsi="Times New Roman" w:cs="Times New Roman"/>
        </w:rPr>
        <w:t>Nauels</w:t>
      </w:r>
      <w:proofErr w:type="spellEnd"/>
      <w:r w:rsidRPr="00F52F80">
        <w:rPr>
          <w:rFonts w:ascii="Times New Roman" w:eastAsia="Times New Roman" w:hAnsi="Times New Roman" w:cs="Times New Roman"/>
        </w:rPr>
        <w:t xml:space="preserve">, Y. Xia, V. </w:t>
      </w:r>
      <w:proofErr w:type="spellStart"/>
      <w:r w:rsidRPr="00F52F80">
        <w:rPr>
          <w:rFonts w:ascii="Times New Roman" w:eastAsia="Times New Roman" w:hAnsi="Times New Roman" w:cs="Times New Roman"/>
        </w:rPr>
        <w:t>Bex</w:t>
      </w:r>
      <w:proofErr w:type="spellEnd"/>
      <w:r w:rsidRPr="00F52F80">
        <w:rPr>
          <w:rFonts w:ascii="Times New Roman" w:eastAsia="Times New Roman" w:hAnsi="Times New Roman" w:cs="Times New Roman"/>
        </w:rPr>
        <w:t xml:space="preserve"> and P.M. </w:t>
      </w:r>
      <w:proofErr w:type="spellStart"/>
      <w:r w:rsidRPr="00F52F80">
        <w:rPr>
          <w:rFonts w:ascii="Times New Roman" w:eastAsia="Times New Roman" w:hAnsi="Times New Roman" w:cs="Times New Roman"/>
        </w:rPr>
        <w:t>Midgley</w:t>
      </w:r>
      <w:proofErr w:type="spellEnd"/>
      <w:r w:rsidRPr="00F52F80">
        <w:rPr>
          <w:rFonts w:ascii="Times New Roman" w:eastAsia="Times New Roman" w:hAnsi="Times New Roman" w:cs="Times New Roman"/>
        </w:rPr>
        <w:t xml:space="preserve"> (eds.)]. Cambridge University Press, Cambridge, Unite</w:t>
      </w:r>
      <w:r w:rsidR="00ED7A5E">
        <w:rPr>
          <w:rFonts w:ascii="Times New Roman" w:eastAsia="Times New Roman" w:hAnsi="Times New Roman" w:cs="Times New Roman"/>
        </w:rPr>
        <w:t>d Kingdom and New York, NY, USA, (</w:t>
      </w:r>
      <w:r w:rsidR="00ED7A5E" w:rsidRPr="00F52F80">
        <w:rPr>
          <w:rFonts w:ascii="Times New Roman" w:eastAsia="Times New Roman" w:hAnsi="Times New Roman" w:cs="Times New Roman"/>
        </w:rPr>
        <w:t>2013</w:t>
      </w:r>
      <w:r w:rsidR="00ED7A5E">
        <w:rPr>
          <w:rFonts w:ascii="Times New Roman" w:eastAsia="Times New Roman" w:hAnsi="Times New Roman" w:cs="Times New Roman"/>
        </w:rPr>
        <w:t>).</w:t>
      </w:r>
    </w:p>
    <w:p w:rsidR="00D406A7" w:rsidRPr="00D406A7" w:rsidRDefault="00D406A7" w:rsidP="00D406A7">
      <w:pPr>
        <w:autoSpaceDE w:val="0"/>
        <w:autoSpaceDN w:val="0"/>
        <w:adjustRightInd w:val="0"/>
        <w:spacing w:after="0" w:line="240" w:lineRule="auto"/>
        <w:jc w:val="both"/>
        <w:rPr>
          <w:ins w:id="684" w:author="SREENIVAS_G" w:date="2016-03-11T10:38:00Z"/>
          <w:rFonts w:ascii="Times New Roman" w:hAnsi="Times New Roman" w:cs="Times New Roman"/>
          <w:color w:val="000000" w:themeColor="text1"/>
          <w:sz w:val="24"/>
          <w:szCs w:val="24"/>
        </w:rPr>
      </w:pPr>
      <w:ins w:id="685" w:author="SREENIVAS_G" w:date="2016-03-11T10:38:00Z">
        <w:r w:rsidRPr="00D406A7">
          <w:rPr>
            <w:rFonts w:ascii="Times New Roman" w:hAnsi="Times New Roman" w:cs="Times New Roman"/>
            <w:bCs/>
            <w:color w:val="000000" w:themeColor="text1"/>
            <w:sz w:val="24"/>
            <w:szCs w:val="24"/>
          </w:rPr>
          <w:lastRenderedPageBreak/>
          <w:t>Shea, S.J.O, G. Allen</w:t>
        </w:r>
        <w:r w:rsidRPr="00D406A7">
          <w:rPr>
            <w:rFonts w:ascii="Times New Roman" w:hAnsi="Times New Roman" w:cs="Times New Roman"/>
            <w:color w:val="000000" w:themeColor="text1"/>
            <w:sz w:val="24"/>
            <w:szCs w:val="24"/>
          </w:rPr>
          <w:t>1</w:t>
        </w:r>
        <w:r w:rsidRPr="00D406A7">
          <w:rPr>
            <w:rFonts w:ascii="Times New Roman" w:hAnsi="Times New Roman" w:cs="Times New Roman"/>
            <w:bCs/>
            <w:color w:val="000000" w:themeColor="text1"/>
            <w:sz w:val="24"/>
            <w:szCs w:val="24"/>
          </w:rPr>
          <w:t xml:space="preserve">, M. W. Gallagher, S. J.-B. </w:t>
        </w:r>
        <w:proofErr w:type="spellStart"/>
        <w:r w:rsidRPr="00D406A7">
          <w:rPr>
            <w:rFonts w:ascii="Times New Roman" w:hAnsi="Times New Roman" w:cs="Times New Roman"/>
            <w:bCs/>
            <w:color w:val="000000" w:themeColor="text1"/>
            <w:sz w:val="24"/>
            <w:szCs w:val="24"/>
          </w:rPr>
          <w:t>Bauguitte</w:t>
        </w:r>
        <w:proofErr w:type="spellEnd"/>
        <w:r w:rsidRPr="00D406A7">
          <w:rPr>
            <w:rFonts w:ascii="Times New Roman" w:hAnsi="Times New Roman" w:cs="Times New Roman"/>
            <w:bCs/>
            <w:color w:val="000000" w:themeColor="text1"/>
            <w:sz w:val="24"/>
            <w:szCs w:val="24"/>
          </w:rPr>
          <w:t xml:space="preserve">, S. M. Illingworth, M. Le Breton, J. B. A. </w:t>
        </w:r>
        <w:proofErr w:type="spellStart"/>
        <w:r w:rsidRPr="00D406A7">
          <w:rPr>
            <w:rFonts w:ascii="Times New Roman" w:hAnsi="Times New Roman" w:cs="Times New Roman"/>
            <w:bCs/>
            <w:color w:val="000000" w:themeColor="text1"/>
            <w:sz w:val="24"/>
            <w:szCs w:val="24"/>
          </w:rPr>
          <w:t>Muller,C</w:t>
        </w:r>
        <w:proofErr w:type="spellEnd"/>
        <w:r w:rsidRPr="00D406A7">
          <w:rPr>
            <w:rFonts w:ascii="Times New Roman" w:hAnsi="Times New Roman" w:cs="Times New Roman"/>
            <w:bCs/>
            <w:color w:val="000000" w:themeColor="text1"/>
            <w:sz w:val="24"/>
            <w:szCs w:val="24"/>
          </w:rPr>
          <w:t xml:space="preserve">. J. Percival, A. T. Archibald, D. E. </w:t>
        </w:r>
        <w:proofErr w:type="spellStart"/>
        <w:r w:rsidRPr="00D406A7">
          <w:rPr>
            <w:rFonts w:ascii="Times New Roman" w:hAnsi="Times New Roman" w:cs="Times New Roman"/>
            <w:bCs/>
            <w:color w:val="000000" w:themeColor="text1"/>
            <w:sz w:val="24"/>
            <w:szCs w:val="24"/>
          </w:rPr>
          <w:t>Oram</w:t>
        </w:r>
        <w:proofErr w:type="spellEnd"/>
        <w:r w:rsidRPr="00D406A7">
          <w:rPr>
            <w:rFonts w:ascii="Times New Roman" w:hAnsi="Times New Roman" w:cs="Times New Roman"/>
            <w:bCs/>
            <w:color w:val="000000" w:themeColor="text1"/>
            <w:sz w:val="24"/>
            <w:szCs w:val="24"/>
          </w:rPr>
          <w:t>, M. Parrington</w:t>
        </w:r>
        <w:r w:rsidRPr="00D406A7">
          <w:rPr>
            <w:rFonts w:ascii="Times New Roman" w:hAnsi="Times New Roman" w:cs="Times New Roman"/>
            <w:color w:val="000000" w:themeColor="text1"/>
            <w:sz w:val="24"/>
            <w:szCs w:val="24"/>
          </w:rPr>
          <w:t>,*</w:t>
        </w:r>
        <w:r w:rsidRPr="00D406A7">
          <w:rPr>
            <w:rFonts w:ascii="Times New Roman" w:hAnsi="Times New Roman" w:cs="Times New Roman"/>
            <w:bCs/>
            <w:color w:val="000000" w:themeColor="text1"/>
            <w:sz w:val="24"/>
            <w:szCs w:val="24"/>
          </w:rPr>
          <w:t>, P. I. Palmer, and A. C. Lewis.</w:t>
        </w:r>
        <w:r w:rsidRPr="00D406A7">
          <w:rPr>
            <w:color w:val="000000" w:themeColor="text1"/>
          </w:rPr>
          <w:t xml:space="preserve"> </w:t>
        </w:r>
        <w:r w:rsidRPr="00D406A7">
          <w:rPr>
            <w:rFonts w:ascii="Times New Roman" w:hAnsi="Times New Roman" w:cs="Times New Roman"/>
            <w:bCs/>
            <w:color w:val="000000" w:themeColor="text1"/>
            <w:sz w:val="24"/>
            <w:szCs w:val="24"/>
          </w:rPr>
          <w:t>Airborne observations of trace gases over boreal Canada during BORTAS: campaign climatology, air mass analysis and enhancement ratios.</w:t>
        </w:r>
        <w:r w:rsidRPr="00D406A7">
          <w:rPr>
            <w:color w:val="000000" w:themeColor="text1"/>
          </w:rPr>
          <w:t xml:space="preserve"> </w:t>
        </w:r>
        <w:r w:rsidRPr="00D406A7">
          <w:rPr>
            <w:rFonts w:ascii="Times New Roman" w:hAnsi="Times New Roman" w:cs="Times New Roman"/>
            <w:bCs/>
            <w:color w:val="000000" w:themeColor="text1"/>
            <w:sz w:val="24"/>
            <w:szCs w:val="24"/>
          </w:rPr>
          <w:t xml:space="preserve">Atmos. Chem. Phys., 13, 12451–12467, 2013 </w:t>
        </w:r>
        <w:r w:rsidRPr="00D406A7">
          <w:fldChar w:fldCharType="begin"/>
        </w:r>
        <w:r>
          <w:instrText xml:space="preserve"> HYPERLINK "http://www.atmos-chem-phys.net/13/12451/2013/" </w:instrText>
        </w:r>
        <w:r w:rsidRPr="00D406A7">
          <w:fldChar w:fldCharType="separate"/>
        </w:r>
        <w:r w:rsidRPr="00D406A7">
          <w:rPr>
            <w:rStyle w:val="Hyperlink"/>
            <w:rFonts w:ascii="Times New Roman" w:hAnsi="Times New Roman" w:cs="Times New Roman"/>
            <w:bCs/>
            <w:color w:val="000000" w:themeColor="text1"/>
            <w:sz w:val="24"/>
            <w:szCs w:val="24"/>
          </w:rPr>
          <w:t>atmos-chem-phys.net/13/12451/2013/</w:t>
        </w:r>
        <w:r w:rsidRPr="00D406A7">
          <w:rPr>
            <w:rStyle w:val="Hyperlink"/>
            <w:rFonts w:ascii="Times New Roman" w:hAnsi="Times New Roman" w:cs="Times New Roman"/>
            <w:bCs/>
            <w:color w:val="000000" w:themeColor="text1"/>
            <w:sz w:val="24"/>
            <w:szCs w:val="24"/>
          </w:rPr>
          <w:fldChar w:fldCharType="end"/>
        </w:r>
        <w:r w:rsidRPr="00D406A7">
          <w:rPr>
            <w:rFonts w:ascii="Times New Roman" w:hAnsi="Times New Roman" w:cs="Times New Roman"/>
            <w:bCs/>
            <w:color w:val="000000" w:themeColor="text1"/>
            <w:sz w:val="24"/>
            <w:szCs w:val="24"/>
          </w:rPr>
          <w:t xml:space="preserve"> doi</w:t>
        </w:r>
        <w:proofErr w:type="gramStart"/>
        <w:r w:rsidRPr="00D406A7">
          <w:rPr>
            <w:rFonts w:ascii="Times New Roman" w:hAnsi="Times New Roman" w:cs="Times New Roman"/>
            <w:bCs/>
            <w:color w:val="000000" w:themeColor="text1"/>
            <w:sz w:val="24"/>
            <w:szCs w:val="24"/>
          </w:rPr>
          <w:t>:10.5194</w:t>
        </w:r>
        <w:proofErr w:type="gramEnd"/>
        <w:r w:rsidRPr="00D406A7">
          <w:rPr>
            <w:rFonts w:ascii="Times New Roman" w:hAnsi="Times New Roman" w:cs="Times New Roman"/>
            <w:bCs/>
            <w:color w:val="000000" w:themeColor="text1"/>
            <w:sz w:val="24"/>
            <w:szCs w:val="24"/>
          </w:rPr>
          <w:t>/acp-13-12451-2013</w:t>
        </w:r>
      </w:ins>
    </w:p>
    <w:p w:rsidR="00352941" w:rsidRDefault="00352941" w:rsidP="008C6CD9">
      <w:pPr>
        <w:shd w:val="clear" w:color="auto" w:fill="FFFFFF"/>
        <w:autoSpaceDE w:val="0"/>
        <w:autoSpaceDN w:val="0"/>
        <w:adjustRightInd w:val="0"/>
        <w:spacing w:before="100" w:beforeAutospacing="1" w:after="0" w:line="240" w:lineRule="auto"/>
        <w:jc w:val="both"/>
        <w:textAlignment w:val="baseline"/>
        <w:rPr>
          <w:ins w:id="686" w:author="SREENIVAS_G" w:date="2016-03-10T13:32:00Z"/>
          <w:rFonts w:ascii="Times New Roman" w:hAnsi="Times New Roman" w:cs="Times New Roman"/>
          <w:sz w:val="24"/>
          <w:szCs w:val="24"/>
          <w:lang w:val="en-IN"/>
        </w:rPr>
      </w:pPr>
      <w:proofErr w:type="spellStart"/>
      <w:r w:rsidRPr="008C6CD9">
        <w:rPr>
          <w:rFonts w:ascii="Times New Roman" w:hAnsi="Times New Roman" w:cs="Times New Roman"/>
          <w:sz w:val="24"/>
          <w:szCs w:val="24"/>
          <w:lang w:val="en-IN"/>
        </w:rPr>
        <w:t>Stohl</w:t>
      </w:r>
      <w:proofErr w:type="spellEnd"/>
      <w:r w:rsidRPr="008C6CD9">
        <w:rPr>
          <w:rFonts w:ascii="Times New Roman" w:hAnsi="Times New Roman" w:cs="Times New Roman"/>
          <w:sz w:val="24"/>
          <w:szCs w:val="24"/>
          <w:lang w:val="en-IN"/>
        </w:rPr>
        <w:t xml:space="preserve">, Andreas, Markus </w:t>
      </w:r>
      <w:proofErr w:type="spellStart"/>
      <w:r w:rsidRPr="008C6CD9">
        <w:rPr>
          <w:rFonts w:ascii="Times New Roman" w:hAnsi="Times New Roman" w:cs="Times New Roman"/>
          <w:sz w:val="24"/>
          <w:szCs w:val="24"/>
          <w:lang w:val="en-IN"/>
        </w:rPr>
        <w:t>Hittenberger</w:t>
      </w:r>
      <w:proofErr w:type="spellEnd"/>
      <w:r w:rsidRPr="008C6CD9">
        <w:rPr>
          <w:rFonts w:ascii="Times New Roman" w:hAnsi="Times New Roman" w:cs="Times New Roman"/>
          <w:sz w:val="24"/>
          <w:szCs w:val="24"/>
          <w:lang w:val="en-IN"/>
        </w:rPr>
        <w:t xml:space="preserve">, and Gerhard </w:t>
      </w:r>
      <w:proofErr w:type="spellStart"/>
      <w:r w:rsidRPr="008C6CD9">
        <w:rPr>
          <w:rFonts w:ascii="Times New Roman" w:hAnsi="Times New Roman" w:cs="Times New Roman"/>
          <w:sz w:val="24"/>
          <w:szCs w:val="24"/>
          <w:lang w:val="en-IN"/>
        </w:rPr>
        <w:t>Wotawa</w:t>
      </w:r>
      <w:proofErr w:type="spellEnd"/>
      <w:r w:rsidRPr="008C6CD9">
        <w:rPr>
          <w:rFonts w:ascii="Times New Roman" w:hAnsi="Times New Roman" w:cs="Times New Roman"/>
          <w:sz w:val="24"/>
          <w:szCs w:val="24"/>
          <w:lang w:val="en-IN"/>
        </w:rPr>
        <w:t xml:space="preserve">. "Validation of the </w:t>
      </w:r>
      <w:proofErr w:type="spellStart"/>
      <w:r w:rsidRPr="008C6CD9">
        <w:rPr>
          <w:rFonts w:ascii="Times New Roman" w:hAnsi="Times New Roman" w:cs="Times New Roman"/>
          <w:sz w:val="24"/>
          <w:szCs w:val="24"/>
          <w:lang w:val="en-IN"/>
        </w:rPr>
        <w:t>Lagrangian</w:t>
      </w:r>
      <w:proofErr w:type="spellEnd"/>
      <w:r w:rsidRPr="008C6CD9">
        <w:rPr>
          <w:rFonts w:ascii="Times New Roman" w:hAnsi="Times New Roman" w:cs="Times New Roman"/>
          <w:sz w:val="24"/>
          <w:szCs w:val="24"/>
          <w:lang w:val="en-IN"/>
        </w:rPr>
        <w:t xml:space="preserve"> particle dispersion model FLEXPART against large-scale tracer experiment data." Atmospheric Environment 32, no. 24 (1998): 4245-4264.</w:t>
      </w:r>
    </w:p>
    <w:p w:rsidR="00094778" w:rsidRDefault="00094778" w:rsidP="008C6CD9">
      <w:pPr>
        <w:shd w:val="clear" w:color="auto" w:fill="FFFFFF"/>
        <w:autoSpaceDE w:val="0"/>
        <w:autoSpaceDN w:val="0"/>
        <w:adjustRightInd w:val="0"/>
        <w:spacing w:before="100" w:beforeAutospacing="1" w:after="0" w:line="240" w:lineRule="auto"/>
        <w:jc w:val="both"/>
        <w:textAlignment w:val="baseline"/>
        <w:rPr>
          <w:ins w:id="687" w:author="SREENIVAS_G" w:date="2016-03-10T13:32:00Z"/>
          <w:rFonts w:ascii="Times New Roman" w:hAnsi="Times New Roman" w:cs="Times New Roman"/>
          <w:sz w:val="24"/>
          <w:szCs w:val="24"/>
          <w:lang w:val="en-IN"/>
        </w:rPr>
      </w:pPr>
    </w:p>
    <w:p w:rsidR="00094778" w:rsidRPr="00094778" w:rsidRDefault="00094778" w:rsidP="00094778">
      <w:pPr>
        <w:spacing w:after="0" w:line="240" w:lineRule="auto"/>
        <w:rPr>
          <w:ins w:id="688" w:author="SREENIVAS_G" w:date="2016-03-10T13:32:00Z"/>
          <w:rFonts w:ascii="Times New Roman" w:eastAsia="Times New Roman" w:hAnsi="Times New Roman" w:cs="Times New Roman"/>
          <w:sz w:val="24"/>
          <w:szCs w:val="24"/>
          <w:lang w:val="en-IN" w:eastAsia="en-IN"/>
        </w:rPr>
      </w:pPr>
      <w:ins w:id="689" w:author="SREENIVAS_G" w:date="2016-03-10T13:32:00Z">
        <w:r w:rsidRPr="00094778">
          <w:rPr>
            <w:rFonts w:ascii="Times New Roman" w:eastAsia="Times New Roman" w:hAnsi="Times New Roman" w:cs="Times New Roman"/>
            <w:sz w:val="24"/>
            <w:szCs w:val="24"/>
            <w:lang w:val="en-IN" w:eastAsia="en-IN"/>
          </w:rPr>
          <w:t xml:space="preserve">Stull, R. B. (1988). Similarity theory. In </w:t>
        </w:r>
        <w:r w:rsidRPr="00094778">
          <w:rPr>
            <w:rFonts w:ascii="Times New Roman" w:eastAsia="Times New Roman" w:hAnsi="Times New Roman" w:cs="Times New Roman"/>
            <w:i/>
            <w:iCs/>
            <w:sz w:val="24"/>
            <w:szCs w:val="24"/>
            <w:lang w:val="en-IN" w:eastAsia="en-IN"/>
          </w:rPr>
          <w:t>An Introduction to Boundary Layer Meteorology</w:t>
        </w:r>
        <w:r w:rsidRPr="00094778">
          <w:rPr>
            <w:rFonts w:ascii="Times New Roman" w:eastAsia="Times New Roman" w:hAnsi="Times New Roman" w:cs="Times New Roman"/>
            <w:sz w:val="24"/>
            <w:szCs w:val="24"/>
            <w:lang w:val="en-IN" w:eastAsia="en-IN"/>
          </w:rPr>
          <w:t xml:space="preserve"> (pp. 347-404). Springer Netherlands.</w:t>
        </w:r>
      </w:ins>
    </w:p>
    <w:p w:rsidR="00094778" w:rsidRPr="008C6CD9" w:rsidDel="00911F75" w:rsidRDefault="00094778" w:rsidP="008C6CD9">
      <w:pPr>
        <w:shd w:val="clear" w:color="auto" w:fill="FFFFFF"/>
        <w:autoSpaceDE w:val="0"/>
        <w:autoSpaceDN w:val="0"/>
        <w:adjustRightInd w:val="0"/>
        <w:spacing w:before="100" w:beforeAutospacing="1" w:after="0" w:line="240" w:lineRule="auto"/>
        <w:jc w:val="both"/>
        <w:textAlignment w:val="baseline"/>
        <w:rPr>
          <w:del w:id="690" w:author="SREENIVAS_G" w:date="2016-03-10T13:32:00Z"/>
          <w:rFonts w:ascii="Times New Roman" w:hAnsi="Times New Roman" w:cs="Times New Roman"/>
          <w:bCs/>
          <w:sz w:val="24"/>
          <w:szCs w:val="24"/>
          <w:lang w:val="en-IN"/>
        </w:rPr>
      </w:pP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bCs/>
          <w:sz w:val="24"/>
          <w:szCs w:val="24"/>
          <w:lang w:val="en-IN"/>
        </w:rPr>
      </w:pPr>
      <w:r w:rsidRPr="008C6CD9">
        <w:rPr>
          <w:rFonts w:ascii="Times New Roman" w:hAnsi="Times New Roman" w:cs="Times New Roman"/>
          <w:color w:val="000000" w:themeColor="text1"/>
          <w:sz w:val="24"/>
          <w:szCs w:val="24"/>
          <w:lang w:val="en-IN"/>
        </w:rPr>
        <w:t>Taylor J. An Introduction to Error Analysis: The Study of Uncertainties in Physical Measurement, University Science Books, And ISBN: 093570275X (ISBN13: 9780935702750</w:t>
      </w:r>
      <w:r w:rsidRPr="008C6CD9">
        <w:rPr>
          <w:rFonts w:ascii="Times New Roman" w:hAnsi="Times New Roman" w:cs="Times New Roman"/>
          <w:color w:val="231F20"/>
          <w:sz w:val="24"/>
          <w:szCs w:val="24"/>
          <w:lang w:val="en-IN"/>
        </w:rPr>
        <w:t>)</w:t>
      </w:r>
      <w:r w:rsidR="00ED7A5E">
        <w:rPr>
          <w:rFonts w:ascii="Times New Roman" w:hAnsi="Times New Roman" w:cs="Times New Roman"/>
          <w:color w:val="231F20"/>
          <w:sz w:val="24"/>
          <w:szCs w:val="24"/>
          <w:lang w:val="en-IN"/>
        </w:rPr>
        <w:t>,</w:t>
      </w:r>
      <w:r w:rsidR="00ED7A5E" w:rsidRPr="00ED7A5E">
        <w:rPr>
          <w:rFonts w:ascii="Times New Roman" w:hAnsi="Times New Roman" w:cs="Times New Roman"/>
          <w:color w:val="000000" w:themeColor="text1"/>
          <w:sz w:val="24"/>
          <w:szCs w:val="24"/>
          <w:lang w:val="en-IN"/>
        </w:rPr>
        <w:t xml:space="preserve"> </w:t>
      </w:r>
      <w:r w:rsidR="00ED7A5E">
        <w:rPr>
          <w:rFonts w:ascii="Times New Roman" w:hAnsi="Times New Roman" w:cs="Times New Roman"/>
          <w:color w:val="000000" w:themeColor="text1"/>
          <w:sz w:val="24"/>
          <w:szCs w:val="24"/>
          <w:lang w:val="en-IN"/>
        </w:rPr>
        <w:t>(</w:t>
      </w:r>
      <w:r w:rsidR="00ED7A5E" w:rsidRPr="008C6CD9">
        <w:rPr>
          <w:rFonts w:ascii="Times New Roman" w:hAnsi="Times New Roman" w:cs="Times New Roman"/>
          <w:color w:val="000000" w:themeColor="text1"/>
          <w:sz w:val="24"/>
          <w:szCs w:val="24"/>
          <w:lang w:val="en-IN"/>
        </w:rPr>
        <w:t>1997</w:t>
      </w:r>
      <w:r w:rsidR="00ED7A5E">
        <w:rPr>
          <w:rFonts w:ascii="Times New Roman" w:hAnsi="Times New Roman" w:cs="Times New Roman"/>
          <w:color w:val="000000" w:themeColor="text1"/>
          <w:sz w:val="24"/>
          <w:szCs w:val="24"/>
          <w:lang w:val="en-IN"/>
        </w:rPr>
        <w:t>)</w:t>
      </w:r>
      <w:r w:rsidRPr="008C6CD9">
        <w:rPr>
          <w:rFonts w:ascii="Times New Roman" w:hAnsi="Times New Roman" w:cs="Times New Roman"/>
          <w:color w:val="231F20"/>
          <w:sz w:val="24"/>
          <w:szCs w:val="24"/>
          <w:lang w:val="en-IN"/>
        </w:rPr>
        <w:t>.</w:t>
      </w:r>
    </w:p>
    <w:p w:rsidR="00352941" w:rsidRPr="008C6CD9"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bCs/>
          <w:sz w:val="24"/>
          <w:szCs w:val="24"/>
          <w:lang w:val="en-IN"/>
        </w:rPr>
      </w:pPr>
      <w:proofErr w:type="spellStart"/>
      <w:r w:rsidRPr="008C6CD9">
        <w:rPr>
          <w:rFonts w:ascii="Times New Roman" w:eastAsia="Times New Roman" w:hAnsi="Times New Roman" w:cs="Times New Roman"/>
          <w:color w:val="000000" w:themeColor="text1"/>
          <w:sz w:val="24"/>
          <w:szCs w:val="24"/>
          <w:lang w:val="en-IN" w:eastAsia="en-IN"/>
        </w:rPr>
        <w:t>Thum</w:t>
      </w:r>
      <w:proofErr w:type="spellEnd"/>
      <w:r w:rsidRPr="008C6CD9">
        <w:rPr>
          <w:rFonts w:ascii="Times New Roman" w:eastAsia="Times New Roman" w:hAnsi="Times New Roman" w:cs="Times New Roman"/>
          <w:color w:val="000000" w:themeColor="text1"/>
          <w:sz w:val="24"/>
          <w:szCs w:val="24"/>
          <w:lang w:val="en-IN" w:eastAsia="en-IN"/>
        </w:rPr>
        <w:t xml:space="preserve">, T., T. Aalto, T. </w:t>
      </w:r>
      <w:proofErr w:type="spellStart"/>
      <w:r w:rsidRPr="008C6CD9">
        <w:rPr>
          <w:rFonts w:ascii="Times New Roman" w:eastAsia="Times New Roman" w:hAnsi="Times New Roman" w:cs="Times New Roman"/>
          <w:color w:val="000000" w:themeColor="text1"/>
          <w:sz w:val="24"/>
          <w:szCs w:val="24"/>
          <w:lang w:val="en-IN" w:eastAsia="en-IN"/>
        </w:rPr>
        <w:t>Laurila</w:t>
      </w:r>
      <w:proofErr w:type="spellEnd"/>
      <w:r w:rsidRPr="008C6CD9">
        <w:rPr>
          <w:rFonts w:ascii="Times New Roman" w:eastAsia="Times New Roman" w:hAnsi="Times New Roman" w:cs="Times New Roman"/>
          <w:color w:val="000000" w:themeColor="text1"/>
          <w:sz w:val="24"/>
          <w:szCs w:val="24"/>
          <w:lang w:val="en-IN" w:eastAsia="en-IN"/>
        </w:rPr>
        <w:t xml:space="preserve">, M. </w:t>
      </w:r>
      <w:proofErr w:type="spellStart"/>
      <w:r w:rsidRPr="008C6CD9">
        <w:rPr>
          <w:rFonts w:ascii="Times New Roman" w:eastAsia="Times New Roman" w:hAnsi="Times New Roman" w:cs="Times New Roman"/>
          <w:color w:val="000000" w:themeColor="text1"/>
          <w:sz w:val="24"/>
          <w:szCs w:val="24"/>
          <w:lang w:val="en-IN" w:eastAsia="en-IN"/>
        </w:rPr>
        <w:t>Aurela</w:t>
      </w:r>
      <w:proofErr w:type="spellEnd"/>
      <w:r w:rsidRPr="008C6CD9">
        <w:rPr>
          <w:rFonts w:ascii="Times New Roman" w:eastAsia="Times New Roman" w:hAnsi="Times New Roman" w:cs="Times New Roman"/>
          <w:color w:val="000000" w:themeColor="text1"/>
          <w:sz w:val="24"/>
          <w:szCs w:val="24"/>
          <w:lang w:val="en-IN" w:eastAsia="en-IN"/>
        </w:rPr>
        <w:t xml:space="preserve">, J. </w:t>
      </w:r>
      <w:proofErr w:type="spellStart"/>
      <w:r w:rsidRPr="008C6CD9">
        <w:rPr>
          <w:rFonts w:ascii="Times New Roman" w:eastAsia="Times New Roman" w:hAnsi="Times New Roman" w:cs="Times New Roman"/>
          <w:color w:val="000000" w:themeColor="text1"/>
          <w:sz w:val="24"/>
          <w:szCs w:val="24"/>
          <w:lang w:val="en-IN" w:eastAsia="en-IN"/>
        </w:rPr>
        <w:t>Hatakka</w:t>
      </w:r>
      <w:proofErr w:type="spellEnd"/>
      <w:r w:rsidRPr="008C6CD9">
        <w:rPr>
          <w:rFonts w:ascii="Times New Roman" w:eastAsia="Times New Roman" w:hAnsi="Times New Roman" w:cs="Times New Roman"/>
          <w:color w:val="000000" w:themeColor="text1"/>
          <w:sz w:val="24"/>
          <w:szCs w:val="24"/>
          <w:lang w:val="en-IN" w:eastAsia="en-IN"/>
        </w:rPr>
        <w:t xml:space="preserve">, Anders </w:t>
      </w:r>
      <w:proofErr w:type="spellStart"/>
      <w:r w:rsidRPr="008C6CD9">
        <w:rPr>
          <w:rFonts w:ascii="Times New Roman" w:eastAsia="Times New Roman" w:hAnsi="Times New Roman" w:cs="Times New Roman"/>
          <w:color w:val="000000" w:themeColor="text1"/>
          <w:sz w:val="24"/>
          <w:szCs w:val="24"/>
          <w:lang w:val="en-IN" w:eastAsia="en-IN"/>
        </w:rPr>
        <w:t>Lindroth</w:t>
      </w:r>
      <w:proofErr w:type="spellEnd"/>
      <w:r w:rsidRPr="008C6CD9">
        <w:rPr>
          <w:rFonts w:ascii="Times New Roman" w:eastAsia="Times New Roman" w:hAnsi="Times New Roman" w:cs="Times New Roman"/>
          <w:color w:val="000000" w:themeColor="text1"/>
          <w:sz w:val="24"/>
          <w:szCs w:val="24"/>
          <w:lang w:val="en-IN" w:eastAsia="en-IN"/>
        </w:rPr>
        <w:t xml:space="preserve">, and T. </w:t>
      </w:r>
      <w:proofErr w:type="spellStart"/>
      <w:r w:rsidRPr="008C6CD9">
        <w:rPr>
          <w:rFonts w:ascii="Times New Roman" w:eastAsia="Times New Roman" w:hAnsi="Times New Roman" w:cs="Times New Roman"/>
          <w:color w:val="000000" w:themeColor="text1"/>
          <w:sz w:val="24"/>
          <w:szCs w:val="24"/>
          <w:lang w:val="en-IN" w:eastAsia="en-IN"/>
        </w:rPr>
        <w:t>Vesala</w:t>
      </w:r>
      <w:proofErr w:type="spellEnd"/>
      <w:r w:rsidRPr="008C6CD9">
        <w:rPr>
          <w:rFonts w:ascii="Times New Roman" w:eastAsia="Times New Roman" w:hAnsi="Times New Roman" w:cs="Times New Roman"/>
          <w:color w:val="000000" w:themeColor="text1"/>
          <w:sz w:val="24"/>
          <w:szCs w:val="24"/>
          <w:lang w:val="en-IN" w:eastAsia="en-IN"/>
        </w:rPr>
        <w:t xml:space="preserve">. "Spring initiation and autumn cessation of boreal coniferous forest CO2 exchange assessed by meteorological and biological variables." </w:t>
      </w:r>
      <w:proofErr w:type="spellStart"/>
      <w:r w:rsidRPr="008C6CD9">
        <w:rPr>
          <w:rFonts w:ascii="Times New Roman" w:eastAsia="Times New Roman" w:hAnsi="Times New Roman" w:cs="Times New Roman"/>
          <w:color w:val="000000" w:themeColor="text1"/>
          <w:sz w:val="24"/>
          <w:szCs w:val="24"/>
          <w:lang w:val="en-IN" w:eastAsia="en-IN"/>
        </w:rPr>
        <w:t>Tellus</w:t>
      </w:r>
      <w:proofErr w:type="spellEnd"/>
      <w:r w:rsidRPr="008C6CD9">
        <w:rPr>
          <w:rFonts w:ascii="Times New Roman" w:eastAsia="Times New Roman" w:hAnsi="Times New Roman" w:cs="Times New Roman"/>
          <w:color w:val="000000" w:themeColor="text1"/>
          <w:sz w:val="24"/>
          <w:szCs w:val="24"/>
          <w:lang w:val="en-IN" w:eastAsia="en-IN"/>
        </w:rPr>
        <w:t xml:space="preserve"> B 61, no. 5 (2009): 701-717.</w:t>
      </w:r>
    </w:p>
    <w:p w:rsidR="00352941" w:rsidRDefault="00352941"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sz w:val="24"/>
          <w:szCs w:val="24"/>
          <w:lang w:val="en-IN"/>
        </w:rPr>
      </w:pPr>
      <w:proofErr w:type="spellStart"/>
      <w:r w:rsidRPr="008C6CD9">
        <w:rPr>
          <w:rFonts w:ascii="Times New Roman" w:hAnsi="Times New Roman" w:cs="Times New Roman"/>
          <w:bCs/>
          <w:sz w:val="24"/>
          <w:szCs w:val="24"/>
          <w:lang w:val="en-IN"/>
        </w:rPr>
        <w:t>Tohjima</w:t>
      </w:r>
      <w:proofErr w:type="spellEnd"/>
      <w:r w:rsidRPr="008C6CD9">
        <w:rPr>
          <w:rFonts w:ascii="Times New Roman" w:hAnsi="Times New Roman" w:cs="Times New Roman"/>
          <w:bCs/>
          <w:sz w:val="24"/>
          <w:szCs w:val="24"/>
          <w:lang w:val="en-IN"/>
        </w:rPr>
        <w:t xml:space="preserve">, Y., Kubo, M., </w:t>
      </w:r>
      <w:proofErr w:type="spellStart"/>
      <w:r w:rsidRPr="008C6CD9">
        <w:rPr>
          <w:rFonts w:ascii="Times New Roman" w:hAnsi="Times New Roman" w:cs="Times New Roman"/>
          <w:bCs/>
          <w:sz w:val="24"/>
          <w:szCs w:val="24"/>
          <w:lang w:val="en-IN"/>
        </w:rPr>
        <w:t>Minejima</w:t>
      </w:r>
      <w:proofErr w:type="spellEnd"/>
      <w:r w:rsidRPr="008C6CD9">
        <w:rPr>
          <w:rFonts w:ascii="Times New Roman" w:hAnsi="Times New Roman" w:cs="Times New Roman"/>
          <w:bCs/>
          <w:sz w:val="24"/>
          <w:szCs w:val="24"/>
          <w:lang w:val="en-IN"/>
        </w:rPr>
        <w:t xml:space="preserve">, C., Mukai, H., </w:t>
      </w:r>
      <w:proofErr w:type="spellStart"/>
      <w:r w:rsidRPr="008C6CD9">
        <w:rPr>
          <w:rFonts w:ascii="Times New Roman" w:hAnsi="Times New Roman" w:cs="Times New Roman"/>
          <w:bCs/>
          <w:sz w:val="24"/>
          <w:szCs w:val="24"/>
          <w:lang w:val="en-IN"/>
        </w:rPr>
        <w:t>Tanimoto</w:t>
      </w:r>
      <w:proofErr w:type="spellEnd"/>
      <w:r w:rsidRPr="008C6CD9">
        <w:rPr>
          <w:rFonts w:ascii="Times New Roman" w:hAnsi="Times New Roman" w:cs="Times New Roman"/>
          <w:bCs/>
          <w:sz w:val="24"/>
          <w:szCs w:val="24"/>
          <w:lang w:val="en-IN"/>
        </w:rPr>
        <w:t xml:space="preserve">, H., </w:t>
      </w:r>
      <w:proofErr w:type="spellStart"/>
      <w:r w:rsidRPr="008C6CD9">
        <w:rPr>
          <w:rFonts w:ascii="Times New Roman" w:hAnsi="Times New Roman" w:cs="Times New Roman"/>
          <w:bCs/>
          <w:sz w:val="24"/>
          <w:szCs w:val="24"/>
          <w:lang w:val="en-IN"/>
        </w:rPr>
        <w:t>Ganshin</w:t>
      </w:r>
      <w:proofErr w:type="spellEnd"/>
      <w:r w:rsidRPr="008C6CD9">
        <w:rPr>
          <w:rFonts w:ascii="Times New Roman" w:hAnsi="Times New Roman" w:cs="Times New Roman"/>
          <w:bCs/>
          <w:sz w:val="24"/>
          <w:szCs w:val="24"/>
          <w:lang w:val="en-IN"/>
        </w:rPr>
        <w:t xml:space="preserve">, A., </w:t>
      </w:r>
      <w:proofErr w:type="spellStart"/>
      <w:r w:rsidRPr="008C6CD9">
        <w:rPr>
          <w:rFonts w:ascii="Times New Roman" w:hAnsi="Times New Roman" w:cs="Times New Roman"/>
          <w:bCs/>
          <w:sz w:val="24"/>
          <w:szCs w:val="24"/>
          <w:lang w:val="en-IN"/>
        </w:rPr>
        <w:t>Maksyutov</w:t>
      </w:r>
      <w:proofErr w:type="spellEnd"/>
      <w:r w:rsidRPr="008C6CD9">
        <w:rPr>
          <w:rFonts w:ascii="Times New Roman" w:hAnsi="Times New Roman" w:cs="Times New Roman"/>
          <w:bCs/>
          <w:sz w:val="24"/>
          <w:szCs w:val="24"/>
          <w:lang w:val="en-IN"/>
        </w:rPr>
        <w:t xml:space="preserve">, S., Katsumata, K., Machida, T., and Kita, K.: Temporal changes in the emissions of CH4 and CO from China estimated from CH4 / CO2 and CO / CO2 correlations observed at </w:t>
      </w:r>
      <w:proofErr w:type="spellStart"/>
      <w:r w:rsidRPr="008C6CD9">
        <w:rPr>
          <w:rFonts w:ascii="Times New Roman" w:hAnsi="Times New Roman" w:cs="Times New Roman"/>
          <w:bCs/>
          <w:sz w:val="24"/>
          <w:szCs w:val="24"/>
          <w:lang w:val="en-IN"/>
        </w:rPr>
        <w:t>Hateruma</w:t>
      </w:r>
      <w:proofErr w:type="spellEnd"/>
      <w:r w:rsidRPr="008C6CD9">
        <w:rPr>
          <w:rFonts w:ascii="Times New Roman" w:hAnsi="Times New Roman" w:cs="Times New Roman"/>
          <w:bCs/>
          <w:sz w:val="24"/>
          <w:szCs w:val="24"/>
          <w:lang w:val="en-IN"/>
        </w:rPr>
        <w:t xml:space="preserve"> Island, Atmos. Chem. Phys., 14, 1663-1677, doi:10.5194/acp-14-1663-2014, 2014</w:t>
      </w:r>
      <w:r w:rsidRPr="008C6CD9">
        <w:rPr>
          <w:rFonts w:ascii="Times New Roman" w:hAnsi="Times New Roman" w:cs="Times New Roman"/>
          <w:sz w:val="24"/>
          <w:szCs w:val="24"/>
          <w:lang w:val="en-IN"/>
        </w:rPr>
        <w:t>.</w:t>
      </w:r>
    </w:p>
    <w:p w:rsidR="00ED7A5E" w:rsidRPr="008C6CD9" w:rsidRDefault="00ED7A5E" w:rsidP="008C6CD9">
      <w:pPr>
        <w:shd w:val="clear" w:color="auto" w:fill="FFFFFF"/>
        <w:autoSpaceDE w:val="0"/>
        <w:autoSpaceDN w:val="0"/>
        <w:adjustRightInd w:val="0"/>
        <w:spacing w:before="100" w:beforeAutospacing="1" w:after="0" w:line="240" w:lineRule="auto"/>
        <w:jc w:val="both"/>
        <w:textAlignment w:val="baseline"/>
        <w:rPr>
          <w:rFonts w:ascii="Times New Roman" w:hAnsi="Times New Roman" w:cs="Times New Roman"/>
          <w:iCs/>
          <w:sz w:val="24"/>
          <w:szCs w:val="24"/>
        </w:rPr>
      </w:pPr>
    </w:p>
    <w:p w:rsidR="00352941" w:rsidRPr="008C6CD9" w:rsidRDefault="00B308DC" w:rsidP="008C6CD9">
      <w:pPr>
        <w:autoSpaceDE w:val="0"/>
        <w:autoSpaceDN w:val="0"/>
        <w:adjustRightInd w:val="0"/>
        <w:spacing w:after="0" w:line="240" w:lineRule="auto"/>
        <w:jc w:val="both"/>
        <w:rPr>
          <w:rFonts w:ascii="Times New Roman" w:hAnsi="Times New Roman" w:cs="Times New Roman"/>
          <w:sz w:val="24"/>
          <w:szCs w:val="24"/>
          <w:lang w:val="en-IN"/>
        </w:rPr>
      </w:pPr>
      <w:r w:rsidRPr="008C6CD9">
        <w:rPr>
          <w:rFonts w:ascii="Times New Roman" w:hAnsi="Times New Roman" w:cs="Times New Roman"/>
          <w:sz w:val="24"/>
          <w:szCs w:val="24"/>
        </w:rPr>
        <w:t xml:space="preserve"> </w:t>
      </w:r>
      <w:proofErr w:type="spellStart"/>
      <w:r w:rsidR="00352941" w:rsidRPr="008C6CD9">
        <w:rPr>
          <w:rFonts w:ascii="Times New Roman" w:hAnsi="Times New Roman" w:cs="Times New Roman"/>
          <w:sz w:val="24"/>
          <w:szCs w:val="24"/>
        </w:rPr>
        <w:t>Vaghjiani</w:t>
      </w:r>
      <w:proofErr w:type="spellEnd"/>
      <w:r w:rsidR="00352941" w:rsidRPr="008C6CD9">
        <w:rPr>
          <w:rFonts w:ascii="Times New Roman" w:hAnsi="Times New Roman" w:cs="Times New Roman"/>
          <w:sz w:val="24"/>
          <w:szCs w:val="24"/>
        </w:rPr>
        <w:t xml:space="preserve">, </w:t>
      </w:r>
      <w:proofErr w:type="spellStart"/>
      <w:r w:rsidR="00352941" w:rsidRPr="008C6CD9">
        <w:rPr>
          <w:rFonts w:ascii="Times New Roman" w:hAnsi="Times New Roman" w:cs="Times New Roman"/>
          <w:sz w:val="24"/>
          <w:szCs w:val="24"/>
        </w:rPr>
        <w:t>Ghanshyam</w:t>
      </w:r>
      <w:proofErr w:type="spellEnd"/>
      <w:r w:rsidR="00352941" w:rsidRPr="008C6CD9">
        <w:rPr>
          <w:rFonts w:ascii="Times New Roman" w:hAnsi="Times New Roman" w:cs="Times New Roman"/>
          <w:sz w:val="24"/>
          <w:szCs w:val="24"/>
        </w:rPr>
        <w:t xml:space="preserve"> L., and A. R. </w:t>
      </w:r>
      <w:proofErr w:type="spellStart"/>
      <w:r w:rsidR="00352941" w:rsidRPr="008C6CD9">
        <w:rPr>
          <w:rFonts w:ascii="Times New Roman" w:hAnsi="Times New Roman" w:cs="Times New Roman"/>
          <w:sz w:val="24"/>
          <w:szCs w:val="24"/>
        </w:rPr>
        <w:t>Ravishankara</w:t>
      </w:r>
      <w:proofErr w:type="spellEnd"/>
      <w:r w:rsidR="00352941" w:rsidRPr="008C6CD9">
        <w:rPr>
          <w:rFonts w:ascii="Times New Roman" w:hAnsi="Times New Roman" w:cs="Times New Roman"/>
          <w:sz w:val="24"/>
          <w:szCs w:val="24"/>
        </w:rPr>
        <w:t>. "New measurement of the rate coefficient for the reaction of OH with methane." Nature 350, no. 6317 (1991): 406-409.</w:t>
      </w:r>
    </w:p>
    <w:p w:rsidR="00352941" w:rsidRDefault="00352941" w:rsidP="008C6CD9">
      <w:pPr>
        <w:shd w:val="clear" w:color="auto" w:fill="FFFFFF"/>
        <w:autoSpaceDE w:val="0"/>
        <w:autoSpaceDN w:val="0"/>
        <w:adjustRightInd w:val="0"/>
        <w:spacing w:before="100" w:beforeAutospacing="1" w:after="0" w:line="240" w:lineRule="auto"/>
        <w:jc w:val="both"/>
        <w:textAlignment w:val="baseline"/>
        <w:rPr>
          <w:ins w:id="691" w:author="SREENIVAS_G" w:date="2016-03-10T13:25:00Z"/>
          <w:rFonts w:ascii="Times New Roman" w:hAnsi="Times New Roman" w:cs="Times New Roman"/>
          <w:color w:val="000000" w:themeColor="text1"/>
          <w:sz w:val="24"/>
          <w:szCs w:val="24"/>
        </w:rPr>
      </w:pPr>
      <w:r w:rsidRPr="008C6CD9">
        <w:rPr>
          <w:rFonts w:ascii="Times New Roman" w:hAnsi="Times New Roman" w:cs="Times New Roman"/>
          <w:color w:val="000000" w:themeColor="text1"/>
          <w:sz w:val="24"/>
          <w:szCs w:val="24"/>
        </w:rPr>
        <w:t xml:space="preserve">Wang, B-R., X-Y. Liu, and J-K. Wang. "Assessment of COSMIC radio occultation retrieval product using global </w:t>
      </w:r>
      <w:proofErr w:type="spellStart"/>
      <w:r w:rsidRPr="008C6CD9">
        <w:rPr>
          <w:rFonts w:ascii="Times New Roman" w:hAnsi="Times New Roman" w:cs="Times New Roman"/>
          <w:color w:val="000000" w:themeColor="text1"/>
          <w:sz w:val="24"/>
          <w:szCs w:val="24"/>
        </w:rPr>
        <w:t>radiosonde</w:t>
      </w:r>
      <w:proofErr w:type="spellEnd"/>
      <w:r w:rsidRPr="008C6CD9">
        <w:rPr>
          <w:rFonts w:ascii="Times New Roman" w:hAnsi="Times New Roman" w:cs="Times New Roman"/>
          <w:color w:val="000000" w:themeColor="text1"/>
          <w:sz w:val="24"/>
          <w:szCs w:val="24"/>
        </w:rPr>
        <w:t xml:space="preserve"> data." Atmospheric Measurement Techniques 6, no. 4 (2013): 1073-1083.</w:t>
      </w:r>
    </w:p>
    <w:p w:rsidR="00DF0E3C" w:rsidRPr="008C6CD9" w:rsidRDefault="00DF0E3C" w:rsidP="00DF0E3C">
      <w:pPr>
        <w:shd w:val="clear" w:color="auto" w:fill="FFFFFF"/>
        <w:autoSpaceDE w:val="0"/>
        <w:autoSpaceDN w:val="0"/>
        <w:adjustRightInd w:val="0"/>
        <w:spacing w:before="100" w:beforeAutospacing="1" w:after="0" w:line="240" w:lineRule="auto"/>
        <w:jc w:val="both"/>
        <w:textAlignment w:val="baseline"/>
        <w:rPr>
          <w:ins w:id="692" w:author="SREENIVAS_G" w:date="2016-03-10T13:25:00Z"/>
          <w:rFonts w:ascii="Times New Roman" w:hAnsi="Times New Roman" w:cs="Times New Roman"/>
          <w:sz w:val="24"/>
          <w:szCs w:val="24"/>
          <w:lang w:val="en-IN"/>
        </w:rPr>
      </w:pPr>
      <w:ins w:id="693" w:author="SREENIVAS_G" w:date="2016-03-10T13:25:00Z">
        <w:r w:rsidRPr="00487A51">
          <w:rPr>
            <w:rFonts w:ascii="Times New Roman" w:hAnsi="Times New Roman" w:cs="Times New Roman"/>
            <w:sz w:val="24"/>
            <w:szCs w:val="24"/>
          </w:rPr>
          <w:t xml:space="preserve">Wang, G., J. Huang*, W. </w:t>
        </w:r>
        <w:proofErr w:type="spellStart"/>
        <w:r w:rsidRPr="00487A51">
          <w:rPr>
            <w:rFonts w:ascii="Times New Roman" w:hAnsi="Times New Roman" w:cs="Times New Roman"/>
            <w:sz w:val="24"/>
            <w:szCs w:val="24"/>
          </w:rPr>
          <w:t>Guo</w:t>
        </w:r>
        <w:proofErr w:type="spellEnd"/>
        <w:r w:rsidRPr="00487A51">
          <w:rPr>
            <w:rFonts w:ascii="Times New Roman" w:hAnsi="Times New Roman" w:cs="Times New Roman"/>
            <w:sz w:val="24"/>
            <w:szCs w:val="24"/>
          </w:rPr>
          <w:t xml:space="preserve">, J. </w:t>
        </w:r>
        <w:proofErr w:type="spellStart"/>
        <w:r w:rsidRPr="00487A51">
          <w:rPr>
            <w:rFonts w:ascii="Times New Roman" w:hAnsi="Times New Roman" w:cs="Times New Roman"/>
            <w:sz w:val="24"/>
            <w:szCs w:val="24"/>
          </w:rPr>
          <w:t>Zuo</w:t>
        </w:r>
        <w:proofErr w:type="spellEnd"/>
        <w:r w:rsidRPr="00487A51">
          <w:rPr>
            <w:rFonts w:ascii="Times New Roman" w:hAnsi="Times New Roman" w:cs="Times New Roman"/>
            <w:sz w:val="24"/>
            <w:szCs w:val="24"/>
          </w:rPr>
          <w:t xml:space="preserve">, J. Wang, J. Bi, Z. Huang, and J. Shi, 2010: Observation analysis of land-atmosphere interactions over the Loess Plateau of northwest China, J. </w:t>
        </w:r>
        <w:proofErr w:type="spellStart"/>
        <w:r w:rsidRPr="00487A51">
          <w:rPr>
            <w:rFonts w:ascii="Times New Roman" w:hAnsi="Times New Roman" w:cs="Times New Roman"/>
            <w:sz w:val="24"/>
            <w:szCs w:val="24"/>
          </w:rPr>
          <w:t>Geophys</w:t>
        </w:r>
        <w:proofErr w:type="spellEnd"/>
        <w:r w:rsidRPr="00487A51">
          <w:rPr>
            <w:rFonts w:ascii="Times New Roman" w:hAnsi="Times New Roman" w:cs="Times New Roman"/>
            <w:sz w:val="24"/>
            <w:szCs w:val="24"/>
          </w:rPr>
          <w:t>. Res., 115, D00K17</w:t>
        </w:r>
        <w:proofErr w:type="gramStart"/>
        <w:r w:rsidRPr="00487A51">
          <w:rPr>
            <w:rFonts w:ascii="Times New Roman" w:hAnsi="Times New Roman" w:cs="Times New Roman"/>
            <w:sz w:val="24"/>
            <w:szCs w:val="24"/>
          </w:rPr>
          <w:t>,doi:10.1029</w:t>
        </w:r>
        <w:proofErr w:type="gramEnd"/>
        <w:r w:rsidRPr="00487A51">
          <w:rPr>
            <w:rFonts w:ascii="Times New Roman" w:hAnsi="Times New Roman" w:cs="Times New Roman"/>
            <w:sz w:val="24"/>
            <w:szCs w:val="24"/>
          </w:rPr>
          <w:t>/2009JD013372.</w:t>
        </w:r>
      </w:ins>
    </w:p>
    <w:p w:rsidR="009C4DF8" w:rsidRDefault="009C4DF8" w:rsidP="008C6CD9">
      <w:pPr>
        <w:shd w:val="clear" w:color="auto" w:fill="FFFFFF"/>
        <w:autoSpaceDE w:val="0"/>
        <w:autoSpaceDN w:val="0"/>
        <w:adjustRightInd w:val="0"/>
        <w:spacing w:before="100" w:beforeAutospacing="1" w:after="0" w:line="240" w:lineRule="auto"/>
        <w:jc w:val="both"/>
        <w:rPr>
          <w:rFonts w:ascii="Times New Roman" w:hAnsi="Times New Roman" w:cs="Times New Roman"/>
          <w:sz w:val="24"/>
          <w:szCs w:val="24"/>
          <w:lang w:val="en-IN"/>
        </w:rPr>
      </w:pPr>
      <w:r w:rsidRPr="008C6CD9">
        <w:rPr>
          <w:rFonts w:ascii="Times New Roman" w:hAnsi="Times New Roman" w:cs="Times New Roman"/>
          <w:sz w:val="24"/>
          <w:szCs w:val="24"/>
          <w:lang w:val="en-IN"/>
        </w:rPr>
        <w:t xml:space="preserve">Worthy, Douglas EJ, Elton Chan, </w:t>
      </w:r>
      <w:proofErr w:type="spellStart"/>
      <w:r w:rsidRPr="008C6CD9">
        <w:rPr>
          <w:rFonts w:ascii="Times New Roman" w:hAnsi="Times New Roman" w:cs="Times New Roman"/>
          <w:sz w:val="24"/>
          <w:szCs w:val="24"/>
          <w:lang w:val="en-IN"/>
        </w:rPr>
        <w:t>Misa</w:t>
      </w:r>
      <w:proofErr w:type="spellEnd"/>
      <w:r w:rsidRPr="008C6CD9">
        <w:rPr>
          <w:rFonts w:ascii="Times New Roman" w:hAnsi="Times New Roman" w:cs="Times New Roman"/>
          <w:sz w:val="24"/>
          <w:szCs w:val="24"/>
          <w:lang w:val="en-IN"/>
        </w:rPr>
        <w:t xml:space="preserve"> Ishizawa, Douglas Chan, Christian </w:t>
      </w:r>
      <w:proofErr w:type="spellStart"/>
      <w:r w:rsidRPr="008C6CD9">
        <w:rPr>
          <w:rFonts w:ascii="Times New Roman" w:hAnsi="Times New Roman" w:cs="Times New Roman"/>
          <w:sz w:val="24"/>
          <w:szCs w:val="24"/>
          <w:lang w:val="en-IN"/>
        </w:rPr>
        <w:t>Poss</w:t>
      </w:r>
      <w:proofErr w:type="spellEnd"/>
      <w:r w:rsidRPr="008C6CD9">
        <w:rPr>
          <w:rFonts w:ascii="Times New Roman" w:hAnsi="Times New Roman" w:cs="Times New Roman"/>
          <w:sz w:val="24"/>
          <w:szCs w:val="24"/>
          <w:lang w:val="en-IN"/>
        </w:rPr>
        <w:t xml:space="preserve">, Edward J. </w:t>
      </w:r>
      <w:proofErr w:type="spellStart"/>
      <w:r w:rsidRPr="008C6CD9">
        <w:rPr>
          <w:rFonts w:ascii="Times New Roman" w:hAnsi="Times New Roman" w:cs="Times New Roman"/>
          <w:sz w:val="24"/>
          <w:szCs w:val="24"/>
          <w:lang w:val="en-IN"/>
        </w:rPr>
        <w:t>Dlugokencky</w:t>
      </w:r>
      <w:proofErr w:type="spellEnd"/>
      <w:r w:rsidRPr="008C6CD9">
        <w:rPr>
          <w:rFonts w:ascii="Times New Roman" w:hAnsi="Times New Roman" w:cs="Times New Roman"/>
          <w:sz w:val="24"/>
          <w:szCs w:val="24"/>
          <w:lang w:val="en-IN"/>
        </w:rPr>
        <w:t xml:space="preserve">, </w:t>
      </w:r>
      <w:proofErr w:type="spellStart"/>
      <w:r w:rsidRPr="008C6CD9">
        <w:rPr>
          <w:rFonts w:ascii="Times New Roman" w:hAnsi="Times New Roman" w:cs="Times New Roman"/>
          <w:sz w:val="24"/>
          <w:szCs w:val="24"/>
          <w:lang w:val="en-IN"/>
        </w:rPr>
        <w:t>Shamil</w:t>
      </w:r>
      <w:proofErr w:type="spellEnd"/>
      <w:r w:rsidRPr="008C6CD9">
        <w:rPr>
          <w:rFonts w:ascii="Times New Roman" w:hAnsi="Times New Roman" w:cs="Times New Roman"/>
          <w:sz w:val="24"/>
          <w:szCs w:val="24"/>
          <w:lang w:val="en-IN"/>
        </w:rPr>
        <w:t xml:space="preserve"> </w:t>
      </w:r>
      <w:proofErr w:type="spellStart"/>
      <w:r w:rsidRPr="008C6CD9">
        <w:rPr>
          <w:rFonts w:ascii="Times New Roman" w:hAnsi="Times New Roman" w:cs="Times New Roman"/>
          <w:sz w:val="24"/>
          <w:szCs w:val="24"/>
          <w:lang w:val="en-IN"/>
        </w:rPr>
        <w:t>Maksyutov</w:t>
      </w:r>
      <w:proofErr w:type="spellEnd"/>
      <w:r w:rsidRPr="008C6CD9">
        <w:rPr>
          <w:rFonts w:ascii="Times New Roman" w:hAnsi="Times New Roman" w:cs="Times New Roman"/>
          <w:sz w:val="24"/>
          <w:szCs w:val="24"/>
          <w:lang w:val="en-IN"/>
        </w:rPr>
        <w:t xml:space="preserve">, and </w:t>
      </w:r>
      <w:proofErr w:type="spellStart"/>
      <w:r w:rsidRPr="008C6CD9">
        <w:rPr>
          <w:rFonts w:ascii="Times New Roman" w:hAnsi="Times New Roman" w:cs="Times New Roman"/>
          <w:sz w:val="24"/>
          <w:szCs w:val="24"/>
          <w:lang w:val="en-IN"/>
        </w:rPr>
        <w:t>Ingeborg</w:t>
      </w:r>
      <w:proofErr w:type="spellEnd"/>
      <w:r w:rsidRPr="008C6CD9">
        <w:rPr>
          <w:rFonts w:ascii="Times New Roman" w:hAnsi="Times New Roman" w:cs="Times New Roman"/>
          <w:sz w:val="24"/>
          <w:szCs w:val="24"/>
          <w:lang w:val="en-IN"/>
        </w:rPr>
        <w:t xml:space="preserve"> Levin. "Decreasing anthropogenic methane emissions in Europe and Siberia inferred from continuous carbon dioxide and methane observations at Alert, Canada." Journal of Geophysical Research: Atmospheres (1984–2012) 114, no. D10 (2009).</w:t>
      </w:r>
    </w:p>
    <w:p w:rsidR="008F7B59" w:rsidDel="00487A51" w:rsidRDefault="008F7B59" w:rsidP="008C6CD9">
      <w:pPr>
        <w:shd w:val="clear" w:color="auto" w:fill="FFFFFF"/>
        <w:autoSpaceDE w:val="0"/>
        <w:autoSpaceDN w:val="0"/>
        <w:adjustRightInd w:val="0"/>
        <w:spacing w:before="100" w:beforeAutospacing="1" w:after="0" w:line="240" w:lineRule="auto"/>
        <w:jc w:val="both"/>
        <w:rPr>
          <w:del w:id="694" w:author="hp" w:date="2016-03-14T09:19:00Z"/>
          <w:rFonts w:ascii="Times New Roman" w:hAnsi="Times New Roman" w:cs="Times New Roman"/>
          <w:sz w:val="24"/>
          <w:szCs w:val="24"/>
          <w:lang w:val="en-IN"/>
        </w:rPr>
      </w:pPr>
    </w:p>
    <w:p w:rsidR="00197D02" w:rsidRPr="008F7B59" w:rsidDel="00487A51" w:rsidRDefault="00197D02" w:rsidP="00197D02">
      <w:pPr>
        <w:autoSpaceDE w:val="0"/>
        <w:autoSpaceDN w:val="0"/>
        <w:adjustRightInd w:val="0"/>
        <w:spacing w:after="0" w:line="240" w:lineRule="auto"/>
        <w:jc w:val="both"/>
        <w:rPr>
          <w:del w:id="695" w:author="hp" w:date="2016-03-14T09:19:00Z"/>
          <w:rFonts w:ascii="Times New Roman" w:hAnsi="Times New Roman" w:cs="Times New Roman"/>
          <w:color w:val="FF0000"/>
          <w:sz w:val="24"/>
          <w:szCs w:val="24"/>
        </w:rPr>
      </w:pPr>
    </w:p>
    <w:p w:rsidR="00772BF9" w:rsidRDefault="00352941" w:rsidP="008C6CD9">
      <w:pPr>
        <w:shd w:val="clear" w:color="auto" w:fill="FFFFFF"/>
        <w:autoSpaceDE w:val="0"/>
        <w:autoSpaceDN w:val="0"/>
        <w:adjustRightInd w:val="0"/>
        <w:spacing w:before="100" w:beforeAutospacing="1" w:after="0" w:line="240" w:lineRule="auto"/>
        <w:jc w:val="both"/>
        <w:textAlignment w:val="baseline"/>
        <w:rPr>
          <w:ins w:id="696" w:author="SREENIVAS_G" w:date="2016-03-11T13:06:00Z"/>
          <w:rFonts w:ascii="Times New Roman" w:eastAsia="Times New Roman" w:hAnsi="Times New Roman" w:cs="Times New Roman"/>
          <w:sz w:val="24"/>
          <w:szCs w:val="24"/>
          <w:lang w:val="en-IN" w:eastAsia="en-IN"/>
        </w:rPr>
      </w:pPr>
      <w:proofErr w:type="spellStart"/>
      <w:r w:rsidRPr="008C6CD9">
        <w:rPr>
          <w:rFonts w:ascii="Times New Roman" w:eastAsia="Times New Roman" w:hAnsi="Times New Roman" w:cs="Times New Roman"/>
          <w:sz w:val="24"/>
          <w:szCs w:val="24"/>
          <w:lang w:val="en-IN" w:eastAsia="en-IN"/>
        </w:rPr>
        <w:t>Yunck</w:t>
      </w:r>
      <w:proofErr w:type="spellEnd"/>
      <w:r w:rsidRPr="008C6CD9">
        <w:rPr>
          <w:rFonts w:ascii="Times New Roman" w:eastAsia="Times New Roman" w:hAnsi="Times New Roman" w:cs="Times New Roman"/>
          <w:sz w:val="24"/>
          <w:szCs w:val="24"/>
          <w:lang w:val="en-IN" w:eastAsia="en-IN"/>
        </w:rPr>
        <w:t>, Thomas P., Liu Chao-Han, and Randolph Ware. "A history of GPS sounding." Terrestrial Atmospheric and Oceanic Sciences 11, no. 1 (2000): 1-20.</w:t>
      </w:r>
    </w:p>
    <w:p w:rsidR="00AF3013" w:rsidRDefault="00AF3013" w:rsidP="008C6CD9">
      <w:pPr>
        <w:shd w:val="clear" w:color="auto" w:fill="FFFFFF"/>
        <w:autoSpaceDE w:val="0"/>
        <w:autoSpaceDN w:val="0"/>
        <w:adjustRightInd w:val="0"/>
        <w:spacing w:before="100" w:beforeAutospacing="1" w:after="0" w:line="240" w:lineRule="auto"/>
        <w:jc w:val="both"/>
        <w:textAlignment w:val="baseline"/>
        <w:rPr>
          <w:ins w:id="697" w:author="SREENIVAS_G" w:date="2016-03-11T13:06:00Z"/>
          <w:rFonts w:ascii="Times New Roman" w:eastAsia="Times New Roman" w:hAnsi="Times New Roman" w:cs="Times New Roman"/>
          <w:sz w:val="24"/>
          <w:szCs w:val="24"/>
          <w:lang w:val="en-IN" w:eastAsia="en-IN"/>
        </w:rPr>
      </w:pPr>
    </w:p>
    <w:p w:rsidR="00AF3013" w:rsidRDefault="00AF3013" w:rsidP="008C6CD9">
      <w:pPr>
        <w:shd w:val="clear" w:color="auto" w:fill="FFFFFF"/>
        <w:autoSpaceDE w:val="0"/>
        <w:autoSpaceDN w:val="0"/>
        <w:adjustRightInd w:val="0"/>
        <w:spacing w:before="100" w:beforeAutospacing="1" w:after="0" w:line="240" w:lineRule="auto"/>
        <w:jc w:val="both"/>
        <w:textAlignment w:val="baseline"/>
        <w:rPr>
          <w:ins w:id="698" w:author="SREENIVAS_G" w:date="2016-03-11T13:06:00Z"/>
          <w:rFonts w:ascii="Times New Roman" w:eastAsia="Times New Roman" w:hAnsi="Times New Roman" w:cs="Times New Roman"/>
          <w:sz w:val="24"/>
          <w:szCs w:val="24"/>
          <w:lang w:val="en-IN" w:eastAsia="en-IN"/>
        </w:rPr>
      </w:pPr>
    </w:p>
    <w:p w:rsidR="00AF3013" w:rsidDel="002F18A8" w:rsidRDefault="00AF3013" w:rsidP="008C6CD9">
      <w:pPr>
        <w:shd w:val="clear" w:color="auto" w:fill="FFFFFF"/>
        <w:autoSpaceDE w:val="0"/>
        <w:autoSpaceDN w:val="0"/>
        <w:adjustRightInd w:val="0"/>
        <w:spacing w:before="100" w:beforeAutospacing="1" w:after="0" w:line="240" w:lineRule="auto"/>
        <w:jc w:val="both"/>
        <w:textAlignment w:val="baseline"/>
        <w:rPr>
          <w:ins w:id="699" w:author="SREENIVAS_G" w:date="2016-03-11T13:06:00Z"/>
          <w:del w:id="700" w:author="hp" w:date="2016-03-14T17:49:00Z"/>
          <w:rFonts w:ascii="Times New Roman" w:eastAsia="Times New Roman" w:hAnsi="Times New Roman" w:cs="Times New Roman"/>
          <w:sz w:val="24"/>
          <w:szCs w:val="24"/>
          <w:lang w:val="en-IN" w:eastAsia="en-IN"/>
        </w:rPr>
      </w:pPr>
    </w:p>
    <w:p w:rsidR="00AF3013" w:rsidDel="002F18A8" w:rsidRDefault="00AF3013" w:rsidP="008C6CD9">
      <w:pPr>
        <w:shd w:val="clear" w:color="auto" w:fill="FFFFFF"/>
        <w:autoSpaceDE w:val="0"/>
        <w:autoSpaceDN w:val="0"/>
        <w:adjustRightInd w:val="0"/>
        <w:spacing w:before="100" w:beforeAutospacing="1" w:after="0" w:line="240" w:lineRule="auto"/>
        <w:jc w:val="both"/>
        <w:textAlignment w:val="baseline"/>
        <w:rPr>
          <w:ins w:id="701" w:author="SREENIVAS_G" w:date="2016-03-11T13:06:00Z"/>
          <w:del w:id="702" w:author="hp" w:date="2016-03-14T17:49:00Z"/>
          <w:rFonts w:ascii="Times New Roman" w:eastAsia="Times New Roman" w:hAnsi="Times New Roman" w:cs="Times New Roman"/>
          <w:sz w:val="24"/>
          <w:szCs w:val="24"/>
          <w:lang w:val="en-IN" w:eastAsia="en-IN"/>
        </w:rPr>
      </w:pPr>
      <w:bookmarkStart w:id="703" w:name="_GoBack"/>
      <w:bookmarkEnd w:id="703"/>
    </w:p>
    <w:p w:rsidR="00AF3013" w:rsidDel="002F18A8" w:rsidRDefault="00AF3013" w:rsidP="008C6CD9">
      <w:pPr>
        <w:shd w:val="clear" w:color="auto" w:fill="FFFFFF"/>
        <w:autoSpaceDE w:val="0"/>
        <w:autoSpaceDN w:val="0"/>
        <w:adjustRightInd w:val="0"/>
        <w:spacing w:before="100" w:beforeAutospacing="1" w:after="0" w:line="240" w:lineRule="auto"/>
        <w:jc w:val="both"/>
        <w:textAlignment w:val="baseline"/>
        <w:rPr>
          <w:ins w:id="704" w:author="SREENIVAS_G" w:date="2016-03-11T15:06:00Z"/>
          <w:del w:id="705" w:author="hp" w:date="2016-03-14T17:49:00Z"/>
          <w:rFonts w:ascii="Times New Roman" w:hAnsi="Times New Roman" w:cs="Times New Roman"/>
          <w:sz w:val="24"/>
          <w:szCs w:val="24"/>
          <w:lang w:val="en-IN"/>
        </w:rPr>
      </w:pPr>
    </w:p>
    <w:p w:rsidR="00496F03" w:rsidDel="002F18A8" w:rsidRDefault="00496F03" w:rsidP="008C6CD9">
      <w:pPr>
        <w:shd w:val="clear" w:color="auto" w:fill="FFFFFF"/>
        <w:autoSpaceDE w:val="0"/>
        <w:autoSpaceDN w:val="0"/>
        <w:adjustRightInd w:val="0"/>
        <w:spacing w:before="100" w:beforeAutospacing="1" w:after="0" w:line="240" w:lineRule="auto"/>
        <w:jc w:val="both"/>
        <w:textAlignment w:val="baseline"/>
        <w:rPr>
          <w:ins w:id="706" w:author="SREENIVAS_G" w:date="2016-03-11T15:06:00Z"/>
          <w:del w:id="707" w:author="hp" w:date="2016-03-14T17:49:00Z"/>
          <w:rFonts w:ascii="Times New Roman" w:hAnsi="Times New Roman" w:cs="Times New Roman"/>
          <w:sz w:val="24"/>
          <w:szCs w:val="24"/>
          <w:lang w:val="en-IN"/>
        </w:rPr>
      </w:pPr>
    </w:p>
    <w:p w:rsidR="00496F03" w:rsidDel="002F18A8" w:rsidRDefault="00496F03" w:rsidP="008C6CD9">
      <w:pPr>
        <w:shd w:val="clear" w:color="auto" w:fill="FFFFFF"/>
        <w:autoSpaceDE w:val="0"/>
        <w:autoSpaceDN w:val="0"/>
        <w:adjustRightInd w:val="0"/>
        <w:spacing w:before="100" w:beforeAutospacing="1" w:after="0" w:line="240" w:lineRule="auto"/>
        <w:jc w:val="both"/>
        <w:textAlignment w:val="baseline"/>
        <w:rPr>
          <w:ins w:id="708" w:author="SREENIVAS_G" w:date="2016-03-11T15:06:00Z"/>
          <w:del w:id="709" w:author="hp" w:date="2016-03-14T17:49:00Z"/>
          <w:rFonts w:ascii="Times New Roman" w:hAnsi="Times New Roman" w:cs="Times New Roman"/>
          <w:sz w:val="24"/>
          <w:szCs w:val="24"/>
          <w:lang w:val="en-IN"/>
        </w:rPr>
      </w:pPr>
    </w:p>
    <w:p w:rsidR="00496F03" w:rsidDel="002F18A8" w:rsidRDefault="00496F03" w:rsidP="008C6CD9">
      <w:pPr>
        <w:shd w:val="clear" w:color="auto" w:fill="FFFFFF"/>
        <w:autoSpaceDE w:val="0"/>
        <w:autoSpaceDN w:val="0"/>
        <w:adjustRightInd w:val="0"/>
        <w:spacing w:before="100" w:beforeAutospacing="1" w:after="0" w:line="240" w:lineRule="auto"/>
        <w:jc w:val="both"/>
        <w:textAlignment w:val="baseline"/>
        <w:rPr>
          <w:ins w:id="710" w:author="SREENIVAS_G" w:date="2016-03-11T15:06:00Z"/>
          <w:del w:id="711" w:author="hp" w:date="2016-03-14T17:49:00Z"/>
          <w:rFonts w:ascii="Times New Roman" w:hAnsi="Times New Roman" w:cs="Times New Roman"/>
          <w:sz w:val="24"/>
          <w:szCs w:val="24"/>
          <w:lang w:val="en-IN"/>
        </w:rPr>
      </w:pPr>
    </w:p>
    <w:p w:rsidR="00496F03" w:rsidDel="002F18A8" w:rsidRDefault="00496F03" w:rsidP="008C6CD9">
      <w:pPr>
        <w:shd w:val="clear" w:color="auto" w:fill="FFFFFF"/>
        <w:autoSpaceDE w:val="0"/>
        <w:autoSpaceDN w:val="0"/>
        <w:adjustRightInd w:val="0"/>
        <w:spacing w:before="100" w:beforeAutospacing="1" w:after="0" w:line="240" w:lineRule="auto"/>
        <w:jc w:val="both"/>
        <w:textAlignment w:val="baseline"/>
        <w:rPr>
          <w:ins w:id="712" w:author="SREENIVAS_G" w:date="2016-03-11T15:06:00Z"/>
          <w:del w:id="713" w:author="hp" w:date="2016-03-14T17:49:00Z"/>
          <w:rFonts w:ascii="Times New Roman" w:hAnsi="Times New Roman" w:cs="Times New Roman"/>
          <w:sz w:val="24"/>
          <w:szCs w:val="24"/>
          <w:lang w:val="en-IN"/>
        </w:rPr>
      </w:pPr>
    </w:p>
    <w:p w:rsidR="00496F03" w:rsidRDefault="00496F03" w:rsidP="008C6CD9">
      <w:pPr>
        <w:shd w:val="clear" w:color="auto" w:fill="FFFFFF"/>
        <w:autoSpaceDE w:val="0"/>
        <w:autoSpaceDN w:val="0"/>
        <w:adjustRightInd w:val="0"/>
        <w:spacing w:before="100" w:beforeAutospacing="1" w:after="0" w:line="240" w:lineRule="auto"/>
        <w:jc w:val="both"/>
        <w:textAlignment w:val="baseline"/>
        <w:rPr>
          <w:ins w:id="714" w:author="SREENIVAS_G" w:date="2016-03-11T15:06:00Z"/>
          <w:rFonts w:ascii="Times New Roman" w:hAnsi="Times New Roman" w:cs="Times New Roman"/>
          <w:sz w:val="24"/>
          <w:szCs w:val="24"/>
          <w:lang w:val="en-IN"/>
        </w:rPr>
      </w:pPr>
    </w:p>
    <w:p w:rsidR="00ED7A5E" w:rsidRPr="0045601F" w:rsidRDefault="00ED7A5E" w:rsidP="00ED7A5E">
      <w:pPr>
        <w:rPr>
          <w:rFonts w:ascii="Times New Roman" w:hAnsi="Times New Roman" w:cs="Times New Roman"/>
          <w:sz w:val="24"/>
          <w:szCs w:val="24"/>
        </w:rPr>
      </w:pPr>
      <w:r w:rsidRPr="00ED7A5E">
        <w:rPr>
          <w:rFonts w:ascii="Times New Roman" w:hAnsi="Times New Roman" w:cs="Times New Roman"/>
          <w:b/>
          <w:sz w:val="24"/>
          <w:szCs w:val="24"/>
        </w:rPr>
        <w:t>Table 1</w:t>
      </w:r>
      <w:r w:rsidRPr="0045601F">
        <w:rPr>
          <w:rFonts w:ascii="Times New Roman" w:hAnsi="Times New Roman" w:cs="Times New Roman"/>
          <w:sz w:val="24"/>
          <w:szCs w:val="24"/>
        </w:rPr>
        <w:t xml:space="preserve"> Data used</w:t>
      </w:r>
    </w:p>
    <w:p w:rsidR="00FD3105" w:rsidRDefault="00FD3105" w:rsidP="00772BF9">
      <w:pPr>
        <w:pStyle w:val="ListParagraph"/>
        <w:rPr>
          <w:rFonts w:ascii="Times New Roman" w:eastAsia="Times New Roman" w:hAnsi="Times New Roman" w:cs="Times New Roman"/>
          <w:sz w:val="24"/>
          <w:szCs w:val="24"/>
          <w:lang w:val="en-IN" w:eastAsia="en-IN"/>
        </w:rPr>
      </w:pPr>
    </w:p>
    <w:tbl>
      <w:tblPr>
        <w:tblStyle w:val="TableGrid1"/>
        <w:tblpPr w:leftFromText="180" w:rightFromText="180" w:vertAnchor="page" w:horzAnchor="margin" w:tblpY="2948"/>
        <w:tblW w:w="8866" w:type="dxa"/>
        <w:tblLayout w:type="fixed"/>
        <w:tblLook w:val="04A0" w:firstRow="1" w:lastRow="0" w:firstColumn="1" w:lastColumn="0" w:noHBand="0" w:noVBand="1"/>
      </w:tblPr>
      <w:tblGrid>
        <w:gridCol w:w="1494"/>
        <w:gridCol w:w="1449"/>
        <w:gridCol w:w="1711"/>
        <w:gridCol w:w="1988"/>
        <w:gridCol w:w="2224"/>
      </w:tblGrid>
      <w:tr w:rsidR="00E07701" w:rsidRPr="00FE75EF" w:rsidTr="00E07701">
        <w:trPr>
          <w:trHeight w:val="382"/>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lastRenderedPageBreak/>
              <w:t>Sensor</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Period</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Parameter</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resolution</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Source</w:t>
            </w:r>
          </w:p>
        </w:tc>
      </w:tr>
      <w:tr w:rsidR="00E07701" w:rsidRPr="00FE75EF" w:rsidTr="00E07701">
        <w:trPr>
          <w:trHeight w:val="648"/>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GGA-24EP</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Jan-2014 to Dec 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CO</w:t>
            </w:r>
            <w:r w:rsidRPr="00FE75EF">
              <w:rPr>
                <w:rFonts w:ascii="Times New Roman" w:eastAsia="Calibri" w:hAnsi="Times New Roman" w:cs="Times New Roman"/>
                <w:sz w:val="24"/>
                <w:szCs w:val="24"/>
                <w:vertAlign w:val="subscript"/>
              </w:rPr>
              <w:t>2</w:t>
            </w:r>
            <w:r w:rsidRPr="00FE75EF">
              <w:rPr>
                <w:rFonts w:ascii="Times New Roman" w:eastAsia="Calibri" w:hAnsi="Times New Roman" w:cs="Times New Roman"/>
                <w:sz w:val="24"/>
                <w:szCs w:val="24"/>
              </w:rPr>
              <w:t>,CH</w:t>
            </w:r>
            <w:r w:rsidRPr="00FE75EF">
              <w:rPr>
                <w:rFonts w:ascii="Times New Roman" w:eastAsia="Calibri" w:hAnsi="Times New Roman" w:cs="Times New Roman"/>
                <w:sz w:val="24"/>
                <w:szCs w:val="24"/>
                <w:vertAlign w:val="subscript"/>
              </w:rPr>
              <w:t>4</w:t>
            </w:r>
            <w:r w:rsidRPr="00FE75EF">
              <w:rPr>
                <w:rFonts w:ascii="Times New Roman" w:eastAsia="Calibri" w:hAnsi="Times New Roman" w:cs="Times New Roman"/>
                <w:sz w:val="24"/>
                <w:szCs w:val="24"/>
              </w:rPr>
              <w:t xml:space="preserve"> and H</w:t>
            </w:r>
            <w:r w:rsidRPr="00FE75EF">
              <w:rPr>
                <w:rFonts w:ascii="Times New Roman" w:eastAsia="Calibri" w:hAnsi="Times New Roman" w:cs="Times New Roman"/>
                <w:sz w:val="24"/>
                <w:szCs w:val="24"/>
                <w:vertAlign w:val="subscript"/>
              </w:rPr>
              <w:t>2</w:t>
            </w:r>
            <w:r w:rsidRPr="00FE75EF">
              <w:rPr>
                <w:rFonts w:ascii="Times New Roman" w:eastAsia="Calibri" w:hAnsi="Times New Roman" w:cs="Times New Roman"/>
                <w:sz w:val="24"/>
                <w:szCs w:val="24"/>
              </w:rPr>
              <w:t>O</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1 Hz time</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ASL,NRSC</w:t>
            </w:r>
          </w:p>
        </w:tc>
      </w:tr>
      <w:tr w:rsidR="00E07701" w:rsidRPr="00FE75EF" w:rsidTr="00E07701">
        <w:trPr>
          <w:trHeight w:val="636"/>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42</w:t>
            </w:r>
            <w:r w:rsidRPr="00FE75EF">
              <w:rPr>
                <w:rFonts w:ascii="Times New Roman" w:eastAsia="Calibri" w:hAnsi="Times New Roman" w:cs="Times New Roman"/>
                <w:i/>
                <w:sz w:val="24"/>
                <w:szCs w:val="24"/>
              </w:rPr>
              <w:t>i</w:t>
            </w:r>
            <w:r w:rsidRPr="00FE75EF">
              <w:rPr>
                <w:rFonts w:ascii="Times New Roman" w:eastAsia="Calibri" w:hAnsi="Times New Roman" w:cs="Times New Roman"/>
                <w:sz w:val="24"/>
                <w:szCs w:val="24"/>
              </w:rPr>
              <w:t>-NO-NO</w:t>
            </w:r>
            <w:r w:rsidRPr="00FE75EF">
              <w:rPr>
                <w:rFonts w:ascii="Times New Roman" w:eastAsia="Calibri" w:hAnsi="Times New Roman" w:cs="Times New Roman"/>
                <w:sz w:val="24"/>
                <w:szCs w:val="24"/>
                <w:vertAlign w:val="subscript"/>
              </w:rPr>
              <w:t>2</w:t>
            </w:r>
            <w:r w:rsidRPr="00FE75EF">
              <w:rPr>
                <w:rFonts w:ascii="Times New Roman" w:eastAsia="Calibri" w:hAnsi="Times New Roman" w:cs="Times New Roman"/>
                <w:sz w:val="24"/>
                <w:szCs w:val="24"/>
              </w:rPr>
              <w:t>-NO</w:t>
            </w:r>
            <w:r w:rsidRPr="00FE75EF">
              <w:rPr>
                <w:rFonts w:ascii="Times New Roman" w:eastAsia="Calibri" w:hAnsi="Times New Roman" w:cs="Times New Roman"/>
                <w:sz w:val="24"/>
                <w:szCs w:val="24"/>
                <w:vertAlign w:val="subscript"/>
              </w:rPr>
              <w:t>x</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Jul-2014 to Sep-2014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NOx(=NO+NO</w:t>
            </w:r>
            <w:r w:rsidRPr="00FE75EF">
              <w:rPr>
                <w:rFonts w:ascii="Times New Roman" w:eastAsia="Calibri" w:hAnsi="Times New Roman" w:cs="Times New Roman"/>
                <w:sz w:val="24"/>
                <w:szCs w:val="24"/>
                <w:vertAlign w:val="subscript"/>
              </w:rPr>
              <w:t>2</w:t>
            </w:r>
            <w:r w:rsidRPr="00FE75EF">
              <w:rPr>
                <w:rFonts w:ascii="Times New Roman" w:eastAsia="Calibri" w:hAnsi="Times New Roman" w:cs="Times New Roman"/>
                <w:sz w:val="24"/>
                <w:szCs w:val="24"/>
              </w:rPr>
              <w:t>)</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1 min time</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ASL,NRSC</w:t>
            </w:r>
          </w:p>
        </w:tc>
      </w:tr>
      <w:tr w:rsidR="00E07701" w:rsidRPr="00FE75EF" w:rsidTr="00E07701">
        <w:trPr>
          <w:trHeight w:val="648"/>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49i-O</w:t>
            </w:r>
            <w:r w:rsidRPr="00FE75EF">
              <w:rPr>
                <w:rFonts w:ascii="Times New Roman" w:eastAsia="Calibri" w:hAnsi="Times New Roman" w:cs="Times New Roman"/>
                <w:sz w:val="24"/>
                <w:szCs w:val="24"/>
                <w:vertAlign w:val="subscript"/>
              </w:rPr>
              <w:t>3</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Jul-2014 to Sep-2014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O</w:t>
            </w:r>
            <w:r w:rsidRPr="00FE75EF">
              <w:rPr>
                <w:rFonts w:ascii="Times New Roman" w:eastAsia="Calibri" w:hAnsi="Times New Roman" w:cs="Times New Roman"/>
                <w:sz w:val="24"/>
                <w:szCs w:val="24"/>
                <w:vertAlign w:val="subscript"/>
              </w:rPr>
              <w:t>3</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1 min time</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ASL,NRSC</w:t>
            </w:r>
          </w:p>
        </w:tc>
      </w:tr>
      <w:tr w:rsidR="00E07701" w:rsidRPr="00FE75EF" w:rsidTr="00E07701">
        <w:trPr>
          <w:trHeight w:val="636"/>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AWS</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Jan-2014 to Dec-2014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WS,WD,AT,RH</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60 min time</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NRSC</w:t>
            </w:r>
          </w:p>
        </w:tc>
      </w:tr>
      <w:tr w:rsidR="00E07701" w:rsidRPr="00FE75EF" w:rsidTr="00E07701">
        <w:trPr>
          <w:trHeight w:val="636"/>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Terra/MODIS</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Jan-2014 to Dec-2014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NDVI</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5 Km horizontal</w:t>
            </w: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http://ladsweb.nascom.nasa.gov/data/search.html</w:t>
            </w:r>
          </w:p>
        </w:tc>
      </w:tr>
      <w:tr w:rsidR="00E07701" w:rsidRPr="00FE75EF" w:rsidTr="00E07701">
        <w:trPr>
          <w:trHeight w:val="648"/>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COSMIC-1DVAR</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Jul-2013 to Jun-2014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Refractivity (N)</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0.1 Km vertical</w:t>
            </w:r>
          </w:p>
        </w:tc>
        <w:tc>
          <w:tcPr>
            <w:tcW w:w="2224" w:type="dxa"/>
          </w:tcPr>
          <w:p w:rsidR="00E07701" w:rsidRPr="00FE75EF" w:rsidRDefault="00E07701" w:rsidP="00E07701">
            <w:pPr>
              <w:rPr>
                <w:rFonts w:ascii="Times New Roman" w:eastAsia="Calibri" w:hAnsi="Times New Roman" w:cs="Times New Roman"/>
                <w:sz w:val="24"/>
                <w:szCs w:val="24"/>
              </w:rPr>
            </w:pPr>
          </w:p>
        </w:tc>
      </w:tr>
      <w:tr w:rsidR="00E07701" w:rsidRPr="00FE75EF" w:rsidTr="00E07701">
        <w:trPr>
          <w:trHeight w:val="873"/>
        </w:trPr>
        <w:tc>
          <w:tcPr>
            <w:tcW w:w="149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Times New Roman" w:hAnsi="Times New Roman" w:cs="Times New Roman"/>
                <w:sz w:val="24"/>
                <w:szCs w:val="24"/>
              </w:rPr>
              <w:t>HYSPLIT</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Jan-2014 to Dec-2014</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 xml:space="preserve">Backward </w:t>
            </w:r>
            <w:r w:rsidRPr="00FE75EF">
              <w:rPr>
                <w:rFonts w:ascii="Times New Roman" w:eastAsia="Times New Roman" w:hAnsi="Times New Roman" w:cs="Times New Roman"/>
                <w:sz w:val="24"/>
                <w:szCs w:val="24"/>
              </w:rPr>
              <w:t xml:space="preserve"> trajectory</w:t>
            </w:r>
          </w:p>
        </w:tc>
        <w:tc>
          <w:tcPr>
            <w:tcW w:w="1988"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Times New Roman" w:hAnsi="Times New Roman" w:cs="Times New Roman"/>
                <w:sz w:val="24"/>
                <w:szCs w:val="24"/>
              </w:rPr>
              <w:t>5 day isentropic model (1km to 4 km)</w:t>
            </w:r>
          </w:p>
        </w:tc>
        <w:tc>
          <w:tcPr>
            <w:tcW w:w="2224" w:type="dxa"/>
          </w:tcPr>
          <w:p w:rsidR="00E07701" w:rsidRPr="00FE75EF" w:rsidRDefault="002F18A8" w:rsidP="00E07701">
            <w:pPr>
              <w:rPr>
                <w:rFonts w:ascii="Times New Roman" w:eastAsia="Calibri" w:hAnsi="Times New Roman" w:cs="Times New Roman"/>
                <w:sz w:val="24"/>
                <w:szCs w:val="24"/>
              </w:rPr>
            </w:pPr>
            <w:hyperlink r:id="rId7" w:history="1">
              <w:r w:rsidR="00E07701" w:rsidRPr="00FE75EF">
                <w:rPr>
                  <w:rFonts w:ascii="Times New Roman" w:eastAsia="Times New Roman" w:hAnsi="Times New Roman" w:cs="Times New Roman"/>
                  <w:sz w:val="24"/>
                  <w:szCs w:val="24"/>
                </w:rPr>
                <w:t>http://ww.arl.noaa.gov/ready/hysplit4.html</w:t>
              </w:r>
            </w:hyperlink>
            <w:r w:rsidR="00E07701" w:rsidRPr="00FE75EF">
              <w:rPr>
                <w:rFonts w:ascii="Times New Roman" w:eastAsia="Times New Roman" w:hAnsi="Times New Roman" w:cs="Times New Roman"/>
                <w:sz w:val="24"/>
                <w:szCs w:val="24"/>
              </w:rPr>
              <w:t>]</w:t>
            </w:r>
          </w:p>
        </w:tc>
      </w:tr>
      <w:tr w:rsidR="00E07701" w:rsidRPr="00FE75EF" w:rsidTr="00E07701">
        <w:trPr>
          <w:trHeight w:val="648"/>
        </w:trPr>
        <w:tc>
          <w:tcPr>
            <w:tcW w:w="1494" w:type="dxa"/>
          </w:tcPr>
          <w:p w:rsidR="00E07701" w:rsidRPr="00FE75EF" w:rsidRDefault="00E07701" w:rsidP="00E07701">
            <w:pPr>
              <w:rPr>
                <w:rFonts w:ascii="Times New Roman" w:eastAsia="Times New Roman" w:hAnsi="Times New Roman" w:cs="Times New Roman"/>
                <w:sz w:val="24"/>
                <w:szCs w:val="24"/>
              </w:rPr>
            </w:pPr>
            <w:r w:rsidRPr="00FE75EF">
              <w:rPr>
                <w:rFonts w:ascii="Times New Roman" w:eastAsia="Calibri" w:hAnsi="Times New Roman" w:cs="Times New Roman"/>
                <w:sz w:val="24"/>
                <w:szCs w:val="24"/>
              </w:rPr>
              <w:t>FEER v1</w:t>
            </w:r>
          </w:p>
        </w:tc>
        <w:tc>
          <w:tcPr>
            <w:tcW w:w="1449"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Jan-2013 to Dec-2013</w:t>
            </w:r>
          </w:p>
        </w:tc>
        <w:tc>
          <w:tcPr>
            <w:tcW w:w="1711"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fire radiative power (FRP)</w:t>
            </w:r>
          </w:p>
        </w:tc>
        <w:tc>
          <w:tcPr>
            <w:tcW w:w="1988" w:type="dxa"/>
          </w:tcPr>
          <w:p w:rsidR="00E07701" w:rsidRPr="00FE75EF" w:rsidRDefault="00E07701" w:rsidP="00E07701">
            <w:pPr>
              <w:rPr>
                <w:rFonts w:ascii="Times New Roman" w:eastAsia="Times New Roman" w:hAnsi="Times New Roman" w:cs="Times New Roman"/>
                <w:sz w:val="24"/>
                <w:szCs w:val="24"/>
              </w:rPr>
            </w:pPr>
          </w:p>
        </w:tc>
        <w:tc>
          <w:tcPr>
            <w:tcW w:w="2224" w:type="dxa"/>
          </w:tcPr>
          <w:p w:rsidR="00E07701" w:rsidRPr="00FE75EF" w:rsidRDefault="00E07701" w:rsidP="00E07701">
            <w:pPr>
              <w:rPr>
                <w:rFonts w:ascii="Times New Roman" w:eastAsia="Calibri" w:hAnsi="Times New Roman" w:cs="Times New Roman"/>
                <w:sz w:val="24"/>
                <w:szCs w:val="24"/>
              </w:rPr>
            </w:pPr>
            <w:r w:rsidRPr="00FE75EF">
              <w:rPr>
                <w:rFonts w:ascii="Times New Roman" w:eastAsia="Calibri" w:hAnsi="Times New Roman" w:cs="Times New Roman"/>
                <w:sz w:val="24"/>
                <w:szCs w:val="24"/>
              </w:rPr>
              <w:t>http://ladsweb.nascom.nasa.gov/data/search.html</w:t>
            </w:r>
          </w:p>
        </w:tc>
      </w:tr>
    </w:tbl>
    <w:p w:rsidR="00B308DC" w:rsidRDefault="00B308DC" w:rsidP="00772BF9">
      <w:pPr>
        <w:pStyle w:val="ListParagraph"/>
        <w:rPr>
          <w:rFonts w:ascii="Times New Roman" w:eastAsia="Times New Roman" w:hAnsi="Times New Roman" w:cs="Times New Roman"/>
          <w:sz w:val="24"/>
          <w:szCs w:val="24"/>
          <w:lang w:val="en-IN" w:eastAsia="en-IN"/>
        </w:rPr>
      </w:pPr>
    </w:p>
    <w:p w:rsidR="008C6CD9" w:rsidRDefault="008C6CD9" w:rsidP="008C6CD9">
      <w:pPr>
        <w:spacing w:before="100" w:beforeAutospacing="1" w:after="100" w:afterAutospacing="1" w:line="240" w:lineRule="auto"/>
        <w:jc w:val="both"/>
        <w:rPr>
          <w:rFonts w:ascii="Times New Roman" w:eastAsia="Times New Roman" w:hAnsi="Times New Roman" w:cs="Times New Roman"/>
          <w:b/>
          <w:bCs/>
          <w:kern w:val="36"/>
          <w:sz w:val="24"/>
          <w:szCs w:val="24"/>
          <w:lang w:val="en-IN" w:eastAsia="en-IN"/>
        </w:rPr>
      </w:pPr>
    </w:p>
    <w:p w:rsidR="00FE75EF" w:rsidRDefault="00FE75EF"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7433CB" w:rsidRPr="00FE75EF" w:rsidRDefault="007433CB" w:rsidP="00FE75EF">
      <w:pPr>
        <w:rPr>
          <w:rFonts w:ascii="Times New Roman" w:eastAsia="Times New Roman" w:hAnsi="Times New Roman" w:cs="Times New Roman"/>
          <w:sz w:val="24"/>
          <w:szCs w:val="24"/>
          <w:lang w:val="en-IN" w:eastAsia="en-IN"/>
        </w:rPr>
      </w:pPr>
    </w:p>
    <w:p w:rsidR="00E07701" w:rsidRDefault="00E07701" w:rsidP="00FE75EF">
      <w:pPr>
        <w:rPr>
          <w:ins w:id="715" w:author="SREENIVAS_G" w:date="2016-03-10T16:30:00Z"/>
          <w:rFonts w:ascii="Times New Roman" w:hAnsi="Times New Roman" w:cs="Times New Roman"/>
          <w:b/>
        </w:rPr>
      </w:pPr>
    </w:p>
    <w:p w:rsidR="00E07701" w:rsidRDefault="00E07701" w:rsidP="00FE75EF">
      <w:pPr>
        <w:rPr>
          <w:ins w:id="716" w:author="SREENIVAS_G" w:date="2016-03-10T16:30:00Z"/>
          <w:rFonts w:ascii="Times New Roman" w:hAnsi="Times New Roman" w:cs="Times New Roman"/>
          <w:b/>
        </w:rPr>
      </w:pPr>
    </w:p>
    <w:p w:rsidR="00E07701" w:rsidRDefault="00E07701" w:rsidP="00FE75EF">
      <w:pPr>
        <w:rPr>
          <w:ins w:id="717" w:author="SREENIVAS_G" w:date="2016-03-10T16:30:00Z"/>
          <w:rFonts w:ascii="Times New Roman" w:hAnsi="Times New Roman" w:cs="Times New Roman"/>
          <w:b/>
        </w:rPr>
      </w:pPr>
    </w:p>
    <w:p w:rsidR="00E07701" w:rsidRDefault="00E07701" w:rsidP="00FE75EF">
      <w:pPr>
        <w:rPr>
          <w:ins w:id="718" w:author="SREENIVAS_G" w:date="2016-03-10T16:30:00Z"/>
          <w:rFonts w:ascii="Times New Roman" w:hAnsi="Times New Roman" w:cs="Times New Roman"/>
          <w:b/>
        </w:rPr>
      </w:pPr>
    </w:p>
    <w:p w:rsidR="00E07701" w:rsidRDefault="00E07701" w:rsidP="00FE75EF">
      <w:pPr>
        <w:rPr>
          <w:ins w:id="719" w:author="SREENIVAS_G" w:date="2016-03-10T16:30:00Z"/>
          <w:rFonts w:ascii="Times New Roman" w:hAnsi="Times New Roman" w:cs="Times New Roman"/>
          <w:b/>
        </w:rPr>
      </w:pPr>
    </w:p>
    <w:p w:rsidR="00E07701" w:rsidRDefault="00E07701" w:rsidP="00FE75EF">
      <w:pPr>
        <w:rPr>
          <w:ins w:id="720" w:author="SREENIVAS_G" w:date="2016-03-10T16:30:00Z"/>
          <w:rFonts w:ascii="Times New Roman" w:hAnsi="Times New Roman" w:cs="Times New Roman"/>
          <w:b/>
        </w:rPr>
      </w:pPr>
    </w:p>
    <w:p w:rsidR="00E07701" w:rsidRDefault="00E07701" w:rsidP="00FE75EF">
      <w:pPr>
        <w:rPr>
          <w:ins w:id="721" w:author="SREENIVAS_G" w:date="2016-03-10T16:30:00Z"/>
          <w:rFonts w:ascii="Times New Roman" w:hAnsi="Times New Roman" w:cs="Times New Roman"/>
          <w:b/>
        </w:rPr>
      </w:pPr>
    </w:p>
    <w:p w:rsidR="00E07701" w:rsidRDefault="00E07701" w:rsidP="00FE75EF">
      <w:pPr>
        <w:rPr>
          <w:ins w:id="722" w:author="SREENIVAS_G" w:date="2016-03-10T16:30:00Z"/>
          <w:rFonts w:ascii="Times New Roman" w:hAnsi="Times New Roman" w:cs="Times New Roman"/>
          <w:b/>
        </w:rPr>
      </w:pPr>
    </w:p>
    <w:p w:rsidR="00E07701" w:rsidRDefault="00E07701" w:rsidP="00FE75EF">
      <w:pPr>
        <w:rPr>
          <w:ins w:id="723" w:author="SREENIVAS_G" w:date="2016-03-10T16:31:00Z"/>
          <w:rFonts w:ascii="Times New Roman" w:hAnsi="Times New Roman" w:cs="Times New Roman"/>
          <w:b/>
        </w:rPr>
      </w:pPr>
    </w:p>
    <w:p w:rsidR="00E07701" w:rsidRDefault="00E07701" w:rsidP="00FE75EF">
      <w:pPr>
        <w:rPr>
          <w:ins w:id="724" w:author="SREENIVAS_G" w:date="2016-03-10T16:30:00Z"/>
          <w:rFonts w:ascii="Times New Roman" w:hAnsi="Times New Roman" w:cs="Times New Roman"/>
          <w:b/>
        </w:rPr>
      </w:pPr>
    </w:p>
    <w:p w:rsidR="00E07701" w:rsidRDefault="00E07701" w:rsidP="00FE75EF">
      <w:pPr>
        <w:rPr>
          <w:ins w:id="725" w:author="hp" w:date="2016-03-14T09:20:00Z"/>
          <w:rFonts w:ascii="Times New Roman" w:hAnsi="Times New Roman" w:cs="Times New Roman"/>
          <w:b/>
        </w:rPr>
      </w:pPr>
    </w:p>
    <w:p w:rsidR="00487A51" w:rsidRDefault="00487A51" w:rsidP="00FE75EF">
      <w:pPr>
        <w:rPr>
          <w:ins w:id="726" w:author="SREENIVAS_G" w:date="2016-03-10T16:30:00Z"/>
          <w:rFonts w:ascii="Times New Roman" w:hAnsi="Times New Roman" w:cs="Times New Roman"/>
          <w:b/>
        </w:rPr>
      </w:pPr>
    </w:p>
    <w:p w:rsidR="00324E7C" w:rsidRPr="0045601F" w:rsidRDefault="00324E7C" w:rsidP="00324E7C">
      <w:pPr>
        <w:rPr>
          <w:ins w:id="727" w:author="hp" w:date="2016-03-14T12:19:00Z"/>
          <w:rFonts w:ascii="Times New Roman" w:hAnsi="Times New Roman" w:cs="Times New Roman"/>
          <w:sz w:val="24"/>
          <w:szCs w:val="24"/>
        </w:rPr>
      </w:pPr>
      <w:ins w:id="728" w:author="hp" w:date="2016-03-14T12:19:00Z">
        <w:r w:rsidRPr="00324E7C">
          <w:rPr>
            <w:rFonts w:ascii="Times New Roman" w:hAnsi="Times New Roman" w:cs="Times New Roman"/>
            <w:b/>
            <w:sz w:val="24"/>
            <w:szCs w:val="24"/>
          </w:rPr>
          <w:lastRenderedPageBreak/>
          <w:t xml:space="preserve">Table </w:t>
        </w:r>
      </w:ins>
      <w:ins w:id="729" w:author="hp" w:date="2016-03-14T12:21:00Z">
        <w:r w:rsidRPr="00324E7C">
          <w:rPr>
            <w:rFonts w:ascii="Times New Roman" w:hAnsi="Times New Roman" w:cs="Times New Roman"/>
            <w:b/>
            <w:sz w:val="24"/>
            <w:szCs w:val="24"/>
          </w:rPr>
          <w:t>2</w:t>
        </w:r>
        <w:r>
          <w:rPr>
            <w:rFonts w:ascii="Times New Roman" w:hAnsi="Times New Roman" w:cs="Times New Roman"/>
            <w:b/>
            <w:sz w:val="24"/>
            <w:szCs w:val="24"/>
          </w:rPr>
          <w:t xml:space="preserve"> </w:t>
        </w:r>
      </w:ins>
      <w:ins w:id="730" w:author="hp" w:date="2016-03-14T12:19:00Z">
        <w:r w:rsidRPr="0045601F">
          <w:rPr>
            <w:rFonts w:ascii="Times New Roman" w:hAnsi="Times New Roman" w:cs="Times New Roman"/>
            <w:sz w:val="24"/>
            <w:szCs w:val="24"/>
          </w:rPr>
          <w:t>Statistical correlation between CO</w:t>
        </w:r>
        <w:r w:rsidRPr="0045601F">
          <w:rPr>
            <w:rFonts w:ascii="Times New Roman" w:hAnsi="Times New Roman" w:cs="Times New Roman"/>
            <w:sz w:val="24"/>
            <w:szCs w:val="24"/>
            <w:vertAlign w:val="subscript"/>
          </w:rPr>
          <w:t>2</w:t>
        </w:r>
        <w:r w:rsidRPr="0045601F">
          <w:rPr>
            <w:rFonts w:ascii="Times New Roman" w:hAnsi="Times New Roman" w:cs="Times New Roman"/>
            <w:sz w:val="24"/>
            <w:szCs w:val="24"/>
          </w:rPr>
          <w:t xml:space="preserve"> and CH</w:t>
        </w:r>
        <w:r w:rsidRPr="0045601F">
          <w:rPr>
            <w:rFonts w:ascii="Times New Roman" w:hAnsi="Times New Roman" w:cs="Times New Roman"/>
            <w:sz w:val="24"/>
            <w:szCs w:val="24"/>
            <w:vertAlign w:val="subscript"/>
          </w:rPr>
          <w:t>4</w:t>
        </w:r>
      </w:ins>
    </w:p>
    <w:tbl>
      <w:tblPr>
        <w:tblStyle w:val="PlainTable21"/>
        <w:tblpPr w:leftFromText="180" w:rightFromText="180" w:vertAnchor="text" w:horzAnchor="margin" w:tblpXSpec="center" w:tblpY="392"/>
        <w:tblW w:w="7517" w:type="dxa"/>
        <w:tblLook w:val="0420" w:firstRow="1" w:lastRow="0" w:firstColumn="0" w:lastColumn="0" w:noHBand="0" w:noVBand="1"/>
      </w:tblPr>
      <w:tblGrid>
        <w:gridCol w:w="733"/>
        <w:gridCol w:w="1172"/>
        <w:gridCol w:w="1478"/>
        <w:gridCol w:w="1378"/>
        <w:gridCol w:w="1378"/>
        <w:gridCol w:w="1378"/>
      </w:tblGrid>
      <w:tr w:rsidR="00324E7C" w:rsidRPr="009A4726" w:rsidTr="009D074F">
        <w:trPr>
          <w:cnfStyle w:val="100000000000" w:firstRow="1" w:lastRow="0" w:firstColumn="0" w:lastColumn="0" w:oddVBand="0" w:evenVBand="0" w:oddHBand="0" w:evenHBand="0" w:firstRowFirstColumn="0" w:firstRowLastColumn="0" w:lastRowFirstColumn="0" w:lastRowLastColumn="0"/>
          <w:trHeight w:val="204"/>
          <w:ins w:id="731" w:author="hp" w:date="2016-03-14T12:19:00Z"/>
        </w:trPr>
        <w:tc>
          <w:tcPr>
            <w:tcW w:w="733" w:type="dxa"/>
            <w:hideMark/>
          </w:tcPr>
          <w:p w:rsidR="00324E7C" w:rsidRPr="003C618B" w:rsidRDefault="00324E7C" w:rsidP="009D074F">
            <w:pPr>
              <w:pStyle w:val="NoSpacing"/>
              <w:rPr>
                <w:ins w:id="732" w:author="hp" w:date="2016-03-14T12:19:00Z"/>
                <w:rFonts w:ascii="Times New Roman" w:hAnsi="Times New Roman" w:cs="Times New Roman"/>
              </w:rPr>
            </w:pPr>
            <w:ins w:id="733" w:author="hp" w:date="2016-03-14T12:19:00Z">
              <w:r w:rsidRPr="003C618B">
                <w:rPr>
                  <w:rFonts w:ascii="Times New Roman" w:hAnsi="Times New Roman" w:cs="Times New Roman"/>
                </w:rPr>
                <w:t>S.No</w:t>
              </w:r>
            </w:ins>
          </w:p>
        </w:tc>
        <w:tc>
          <w:tcPr>
            <w:tcW w:w="1172" w:type="dxa"/>
            <w:hideMark/>
          </w:tcPr>
          <w:p w:rsidR="00324E7C" w:rsidRPr="003C618B" w:rsidRDefault="00324E7C" w:rsidP="009D074F">
            <w:pPr>
              <w:pStyle w:val="NoSpacing"/>
              <w:rPr>
                <w:ins w:id="734" w:author="hp" w:date="2016-03-14T12:19:00Z"/>
                <w:rFonts w:ascii="Times New Roman" w:hAnsi="Times New Roman" w:cs="Times New Roman"/>
              </w:rPr>
            </w:pPr>
            <w:ins w:id="735" w:author="hp" w:date="2016-03-14T12:19:00Z">
              <w:r w:rsidRPr="003C618B">
                <w:rPr>
                  <w:rFonts w:ascii="Times New Roman" w:hAnsi="Times New Roman" w:cs="Times New Roman"/>
                </w:rPr>
                <w:t>Seasons</w:t>
              </w:r>
            </w:ins>
          </w:p>
        </w:tc>
        <w:tc>
          <w:tcPr>
            <w:tcW w:w="1478" w:type="dxa"/>
            <w:hideMark/>
          </w:tcPr>
          <w:p w:rsidR="00324E7C" w:rsidRPr="003C618B" w:rsidRDefault="00324E7C" w:rsidP="009D074F">
            <w:pPr>
              <w:pStyle w:val="NoSpacing"/>
              <w:rPr>
                <w:ins w:id="736" w:author="hp" w:date="2016-03-14T12:19:00Z"/>
                <w:rFonts w:ascii="Times New Roman" w:hAnsi="Times New Roman" w:cs="Times New Roman"/>
              </w:rPr>
            </w:pPr>
            <w:ins w:id="737" w:author="hp" w:date="2016-03-14T12:19:00Z">
              <w:r w:rsidRPr="003C618B">
                <w:rPr>
                  <w:rFonts w:ascii="Times New Roman" w:hAnsi="Times New Roman" w:cs="Times New Roman"/>
                </w:rPr>
                <w:t>Correlation coefficient (R)</w:t>
              </w:r>
            </w:ins>
          </w:p>
        </w:tc>
        <w:tc>
          <w:tcPr>
            <w:tcW w:w="1378" w:type="dxa"/>
          </w:tcPr>
          <w:p w:rsidR="00324E7C" w:rsidRPr="003C618B" w:rsidRDefault="00324E7C" w:rsidP="009D074F">
            <w:pPr>
              <w:pStyle w:val="NoSpacing"/>
              <w:rPr>
                <w:ins w:id="738" w:author="hp" w:date="2016-03-14T12:19:00Z"/>
                <w:rFonts w:ascii="Times New Roman" w:hAnsi="Times New Roman" w:cs="Times New Roman"/>
              </w:rPr>
            </w:pPr>
            <w:ins w:id="739" w:author="hp" w:date="2016-03-14T12:19:00Z">
              <w:r w:rsidRPr="003C618B">
                <w:rPr>
                  <w:rFonts w:ascii="Times New Roman" w:hAnsi="Times New Roman" w:cs="Times New Roman"/>
                </w:rPr>
                <w:t>Slope (</w:t>
              </w:r>
              <m:oMath>
                <m:f>
                  <m:fPr>
                    <m:ctrlPr>
                      <w:rPr>
                        <w:rFonts w:ascii="Cambria Math" w:hAnsi="Cambria Math" w:cs="Times New Roman"/>
                        <w:i/>
                      </w:rPr>
                    </m:ctrlPr>
                  </m:fPr>
                  <m:num>
                    <m:sSub>
                      <m:sSubPr>
                        <m:ctrlPr>
                          <w:rPr>
                            <w:rFonts w:ascii="Cambria Math" w:hAnsi="Cambria Math" w:cs="Times New Roman"/>
                            <w:i/>
                          </w:rPr>
                        </m:ctrlPr>
                      </m:sSubPr>
                      <m:e>
                        <m:r>
                          <m:rPr>
                            <m:sty m:val="bi"/>
                          </m:rPr>
                          <w:rPr>
                            <w:rFonts w:ascii="Cambria Math" w:hAnsi="Cambria Math" w:cs="Times New Roman"/>
                          </w:rPr>
                          <m:t>Y</m:t>
                        </m:r>
                      </m:e>
                      <m:sub>
                        <m:r>
                          <m:rPr>
                            <m:sty m:val="bi"/>
                          </m:rPr>
                          <w:rPr>
                            <w:rFonts w:ascii="Cambria Math" w:hAnsi="Cambria Math" w:cs="Times New Roman"/>
                          </w:rPr>
                          <m:t>CH</m:t>
                        </m:r>
                        <m:r>
                          <m:rPr>
                            <m:sty m:val="bi"/>
                          </m:rPr>
                          <w:rPr>
                            <w:rFonts w:ascii="Cambria Math" w:hAnsi="Cambria Math" w:cs="Times New Roman"/>
                          </w:rPr>
                          <m:t>4</m:t>
                        </m:r>
                      </m:sub>
                    </m:sSub>
                    <m:r>
                      <m:rPr>
                        <m:sty m:val="bi"/>
                      </m:rPr>
                      <w:rPr>
                        <w:rFonts w:ascii="Cambria Math" w:hAnsi="Cambria Math" w:cs="Times New Roman"/>
                      </w:rPr>
                      <m:t xml:space="preserve"> (ppm)</m:t>
                    </m:r>
                  </m:num>
                  <m:den>
                    <m:sSub>
                      <m:sSubPr>
                        <m:ctrlPr>
                          <w:rPr>
                            <w:rFonts w:ascii="Cambria Math" w:hAnsi="Cambria Math" w:cs="Times New Roman"/>
                            <w:i/>
                          </w:rPr>
                        </m:ctrlPr>
                      </m:sSubPr>
                      <m:e>
                        <m:r>
                          <m:rPr>
                            <m:sty m:val="bi"/>
                          </m:rPr>
                          <w:rPr>
                            <w:rFonts w:ascii="Cambria Math" w:hAnsi="Cambria Math" w:cs="Times New Roman"/>
                          </w:rPr>
                          <m:t>X</m:t>
                        </m:r>
                      </m:e>
                      <m:sub>
                        <m:r>
                          <m:rPr>
                            <m:sty m:val="bi"/>
                          </m:rPr>
                          <w:rPr>
                            <w:rFonts w:ascii="Cambria Math" w:hAnsi="Cambria Math" w:cs="Times New Roman"/>
                          </w:rPr>
                          <m:t>CO</m:t>
                        </m:r>
                        <m:r>
                          <m:rPr>
                            <m:sty m:val="bi"/>
                          </m:rPr>
                          <w:rPr>
                            <w:rFonts w:ascii="Cambria Math" w:hAnsi="Cambria Math" w:cs="Times New Roman"/>
                          </w:rPr>
                          <m:t>2</m:t>
                        </m:r>
                      </m:sub>
                    </m:sSub>
                    <m:r>
                      <m:rPr>
                        <m:sty m:val="bi"/>
                      </m:rPr>
                      <w:rPr>
                        <w:rFonts w:ascii="Cambria Math" w:hAnsi="Cambria Math" w:cs="Times New Roman"/>
                      </w:rPr>
                      <m:t>(ppm)</m:t>
                    </m:r>
                  </m:den>
                </m:f>
              </m:oMath>
              <w:r w:rsidRPr="003C618B">
                <w:rPr>
                  <w:rFonts w:ascii="Times New Roman" w:eastAsiaTheme="minorEastAsia" w:hAnsi="Times New Roman" w:cs="Times New Roman"/>
                </w:rPr>
                <w:t>)</w:t>
              </w:r>
            </w:ins>
          </w:p>
        </w:tc>
        <w:tc>
          <w:tcPr>
            <w:tcW w:w="1378" w:type="dxa"/>
          </w:tcPr>
          <w:p w:rsidR="00324E7C" w:rsidRPr="003C618B" w:rsidRDefault="00324E7C" w:rsidP="009D074F">
            <w:pPr>
              <w:pStyle w:val="NoSpacing"/>
              <w:rPr>
                <w:ins w:id="740" w:author="hp" w:date="2016-03-14T12:19:00Z"/>
                <w:rFonts w:ascii="Times New Roman" w:hAnsi="Times New Roman" w:cs="Times New Roman"/>
              </w:rPr>
            </w:pPr>
            <w:ins w:id="741" w:author="hp" w:date="2016-03-14T12:19:00Z">
              <w:r w:rsidRPr="003C618B">
                <w:rPr>
                  <w:rFonts w:ascii="Times New Roman" w:hAnsi="Times New Roman" w:cs="Times New Roman"/>
                </w:rPr>
                <w:t>ψ</w:t>
              </w:r>
              <w:r w:rsidRPr="003C618B">
                <w:rPr>
                  <w:rFonts w:ascii="Times New Roman" w:hAnsi="Times New Roman" w:cs="Times New Roman"/>
                  <w:vertAlign w:val="subscript"/>
                </w:rPr>
                <w:t>slope</w:t>
              </w:r>
            </w:ins>
          </w:p>
          <w:p w:rsidR="00324E7C" w:rsidRPr="003C618B" w:rsidRDefault="00324E7C" w:rsidP="009D074F">
            <w:pPr>
              <w:pStyle w:val="NoSpacing"/>
              <w:rPr>
                <w:ins w:id="742" w:author="hp" w:date="2016-03-14T12:19:00Z"/>
                <w:rFonts w:ascii="Times New Roman" w:hAnsi="Times New Roman" w:cs="Times New Roman"/>
                <w:sz w:val="20"/>
                <w:szCs w:val="20"/>
              </w:rPr>
            </w:pPr>
            <w:ins w:id="743" w:author="hp" w:date="2016-03-14T12:19:00Z">
              <w:r w:rsidRPr="003C618B">
                <w:rPr>
                  <w:rFonts w:ascii="Times New Roman" w:hAnsi="Times New Roman" w:cs="Times New Roman"/>
                  <w:sz w:val="20"/>
                  <w:szCs w:val="20"/>
                </w:rPr>
                <w:t>(ppm)</w:t>
              </w:r>
            </w:ins>
          </w:p>
        </w:tc>
        <w:tc>
          <w:tcPr>
            <w:tcW w:w="1378" w:type="dxa"/>
          </w:tcPr>
          <w:p w:rsidR="00324E7C" w:rsidRDefault="00324E7C" w:rsidP="009D074F">
            <w:pPr>
              <w:pStyle w:val="NoSpacing"/>
              <w:rPr>
                <w:ins w:id="744" w:author="hp" w:date="2016-03-14T12:19:00Z"/>
                <w:rFonts w:ascii="Times New Roman" w:hAnsi="Times New Roman" w:cs="Times New Roman"/>
              </w:rPr>
            </w:pPr>
            <w:ins w:id="745" w:author="hp" w:date="2016-03-14T12:19:00Z">
              <w:r w:rsidRPr="003C618B">
                <w:rPr>
                  <w:rFonts w:ascii="Times New Roman" w:hAnsi="Times New Roman" w:cs="Times New Roman"/>
                </w:rPr>
                <w:t>Ψ</w:t>
              </w:r>
              <w:r w:rsidRPr="003C618B">
                <w:rPr>
                  <w:rFonts w:ascii="Times New Roman" w:hAnsi="Times New Roman" w:cs="Times New Roman"/>
                  <w:vertAlign w:val="subscript"/>
                </w:rPr>
                <w:t>y-int</w:t>
              </w:r>
            </w:ins>
          </w:p>
          <w:p w:rsidR="00324E7C" w:rsidRPr="003C618B" w:rsidRDefault="00324E7C" w:rsidP="009D074F">
            <w:pPr>
              <w:pStyle w:val="NoSpacing"/>
              <w:rPr>
                <w:ins w:id="746" w:author="hp" w:date="2016-03-14T12:19:00Z"/>
                <w:rFonts w:ascii="Times New Roman" w:hAnsi="Times New Roman" w:cs="Times New Roman"/>
                <w:sz w:val="20"/>
                <w:szCs w:val="20"/>
              </w:rPr>
            </w:pPr>
            <w:ins w:id="747" w:author="hp" w:date="2016-03-14T12:19:00Z">
              <w:r w:rsidRPr="003C618B">
                <w:rPr>
                  <w:rFonts w:ascii="Times New Roman" w:hAnsi="Times New Roman" w:cs="Times New Roman"/>
                  <w:sz w:val="20"/>
                  <w:szCs w:val="20"/>
                </w:rPr>
                <w:t>(ppm)</w:t>
              </w:r>
            </w:ins>
          </w:p>
        </w:tc>
      </w:tr>
      <w:tr w:rsidR="00324E7C" w:rsidRPr="009A4726" w:rsidTr="009D074F">
        <w:trPr>
          <w:cnfStyle w:val="000000100000" w:firstRow="0" w:lastRow="0" w:firstColumn="0" w:lastColumn="0" w:oddVBand="0" w:evenVBand="0" w:oddHBand="1" w:evenHBand="0" w:firstRowFirstColumn="0" w:firstRowLastColumn="0" w:lastRowFirstColumn="0" w:lastRowLastColumn="0"/>
          <w:trHeight w:val="204"/>
          <w:ins w:id="748" w:author="hp" w:date="2016-03-14T12:19:00Z"/>
        </w:trPr>
        <w:tc>
          <w:tcPr>
            <w:tcW w:w="733" w:type="dxa"/>
            <w:hideMark/>
          </w:tcPr>
          <w:p w:rsidR="00324E7C" w:rsidRPr="009A4726" w:rsidRDefault="00324E7C" w:rsidP="009D074F">
            <w:pPr>
              <w:shd w:val="clear" w:color="auto" w:fill="FFFFFF"/>
              <w:spacing w:before="100" w:beforeAutospacing="1" w:after="120" w:line="300" w:lineRule="atLeast"/>
              <w:jc w:val="both"/>
              <w:rPr>
                <w:ins w:id="749" w:author="hp" w:date="2016-03-14T12:19:00Z"/>
                <w:rFonts w:ascii="Times New Roman" w:hAnsi="Times New Roman" w:cs="Times New Roman"/>
                <w:sz w:val="24"/>
                <w:szCs w:val="24"/>
              </w:rPr>
            </w:pPr>
            <w:ins w:id="750" w:author="hp" w:date="2016-03-14T12:19:00Z">
              <w:r w:rsidRPr="009A4726">
                <w:rPr>
                  <w:rFonts w:ascii="Times New Roman" w:hAnsi="Times New Roman" w:cs="Times New Roman"/>
                  <w:sz w:val="24"/>
                  <w:szCs w:val="24"/>
                </w:rPr>
                <w:t>1</w:t>
              </w:r>
            </w:ins>
          </w:p>
        </w:tc>
        <w:tc>
          <w:tcPr>
            <w:tcW w:w="1172" w:type="dxa"/>
            <w:hideMark/>
          </w:tcPr>
          <w:p w:rsidR="00324E7C" w:rsidRPr="009A4726" w:rsidRDefault="00324E7C" w:rsidP="009D074F">
            <w:pPr>
              <w:shd w:val="clear" w:color="auto" w:fill="FFFFFF"/>
              <w:spacing w:before="100" w:beforeAutospacing="1" w:after="120" w:line="300" w:lineRule="atLeast"/>
              <w:jc w:val="both"/>
              <w:rPr>
                <w:ins w:id="751" w:author="hp" w:date="2016-03-14T12:19:00Z"/>
                <w:rFonts w:ascii="Times New Roman" w:hAnsi="Times New Roman" w:cs="Times New Roman"/>
                <w:sz w:val="24"/>
                <w:szCs w:val="24"/>
              </w:rPr>
            </w:pPr>
            <w:ins w:id="752" w:author="hp" w:date="2016-03-14T12:19:00Z">
              <w:r w:rsidRPr="009A4726">
                <w:rPr>
                  <w:rFonts w:ascii="Times New Roman" w:hAnsi="Times New Roman" w:cs="Times New Roman"/>
                  <w:sz w:val="24"/>
                  <w:szCs w:val="24"/>
                </w:rPr>
                <w:t>Monsoon (JJA</w:t>
              </w:r>
              <w:r>
                <w:rPr>
                  <w:rFonts w:ascii="Times New Roman" w:hAnsi="Times New Roman" w:cs="Times New Roman"/>
                  <w:sz w:val="24"/>
                  <w:szCs w:val="24"/>
                </w:rPr>
                <w:t>S</w:t>
              </w:r>
              <w:r w:rsidRPr="009A4726">
                <w:rPr>
                  <w:rFonts w:ascii="Times New Roman" w:hAnsi="Times New Roman" w:cs="Times New Roman"/>
                  <w:sz w:val="24"/>
                  <w:szCs w:val="24"/>
                </w:rPr>
                <w:t>)</w:t>
              </w:r>
            </w:ins>
          </w:p>
        </w:tc>
        <w:tc>
          <w:tcPr>
            <w:tcW w:w="1478" w:type="dxa"/>
            <w:hideMark/>
          </w:tcPr>
          <w:p w:rsidR="00324E7C" w:rsidRPr="009A4726" w:rsidRDefault="00324E7C" w:rsidP="009D074F">
            <w:pPr>
              <w:shd w:val="clear" w:color="auto" w:fill="FFFFFF"/>
              <w:spacing w:before="100" w:beforeAutospacing="1" w:after="120" w:line="300" w:lineRule="atLeast"/>
              <w:jc w:val="both"/>
              <w:rPr>
                <w:ins w:id="753" w:author="hp" w:date="2016-03-14T12:19:00Z"/>
                <w:rFonts w:ascii="Times New Roman" w:hAnsi="Times New Roman" w:cs="Times New Roman"/>
                <w:sz w:val="24"/>
                <w:szCs w:val="24"/>
              </w:rPr>
            </w:pPr>
            <w:ins w:id="754" w:author="hp" w:date="2016-03-14T12:19:00Z">
              <w:r w:rsidRPr="009A4726">
                <w:rPr>
                  <w:rFonts w:ascii="Times New Roman" w:hAnsi="Times New Roman" w:cs="Times New Roman"/>
                  <w:sz w:val="24"/>
                  <w:szCs w:val="24"/>
                </w:rPr>
                <w:t>0.</w:t>
              </w:r>
              <w:r>
                <w:rPr>
                  <w:rFonts w:ascii="Times New Roman" w:hAnsi="Times New Roman" w:cs="Times New Roman"/>
                  <w:sz w:val="24"/>
                  <w:szCs w:val="24"/>
                </w:rPr>
                <w:t>61</w:t>
              </w:r>
            </w:ins>
          </w:p>
        </w:tc>
        <w:tc>
          <w:tcPr>
            <w:tcW w:w="1378" w:type="dxa"/>
          </w:tcPr>
          <w:p w:rsidR="00324E7C" w:rsidRPr="009A4726" w:rsidRDefault="00324E7C" w:rsidP="009D074F">
            <w:pPr>
              <w:shd w:val="clear" w:color="auto" w:fill="FFFFFF"/>
              <w:spacing w:before="100" w:beforeAutospacing="1" w:after="120" w:line="300" w:lineRule="atLeast"/>
              <w:jc w:val="both"/>
              <w:rPr>
                <w:ins w:id="755" w:author="hp" w:date="2016-03-14T12:19:00Z"/>
                <w:rFonts w:ascii="Times New Roman" w:hAnsi="Times New Roman" w:cs="Times New Roman"/>
                <w:sz w:val="24"/>
                <w:szCs w:val="24"/>
              </w:rPr>
            </w:pPr>
            <w:ins w:id="756" w:author="hp" w:date="2016-03-14T12:19:00Z">
              <w:r>
                <w:rPr>
                  <w:rFonts w:ascii="Times New Roman" w:hAnsi="Times New Roman" w:cs="Times New Roman"/>
                  <w:sz w:val="24"/>
                  <w:szCs w:val="24"/>
                </w:rPr>
                <w:t>0.005</w:t>
              </w:r>
            </w:ins>
          </w:p>
        </w:tc>
        <w:tc>
          <w:tcPr>
            <w:tcW w:w="1378" w:type="dxa"/>
          </w:tcPr>
          <w:p w:rsidR="00324E7C" w:rsidRDefault="00324E7C" w:rsidP="009D074F">
            <w:pPr>
              <w:shd w:val="clear" w:color="auto" w:fill="FFFFFF"/>
              <w:spacing w:before="100" w:beforeAutospacing="1" w:after="120" w:line="300" w:lineRule="atLeast"/>
              <w:jc w:val="both"/>
              <w:rPr>
                <w:ins w:id="757" w:author="hp" w:date="2016-03-14T12:19:00Z"/>
                <w:rFonts w:ascii="Times New Roman" w:hAnsi="Times New Roman" w:cs="Times New Roman"/>
                <w:sz w:val="24"/>
                <w:szCs w:val="24"/>
              </w:rPr>
            </w:pPr>
            <w:ins w:id="758" w:author="hp" w:date="2016-03-14T12:19:00Z">
              <w:r>
                <w:rPr>
                  <w:rFonts w:ascii="Times New Roman" w:hAnsi="Times New Roman" w:cs="Times New Roman"/>
                  <w:sz w:val="24"/>
                  <w:szCs w:val="24"/>
                </w:rPr>
                <w:t>0.00015</w:t>
              </w:r>
            </w:ins>
          </w:p>
        </w:tc>
        <w:tc>
          <w:tcPr>
            <w:tcW w:w="1378" w:type="dxa"/>
          </w:tcPr>
          <w:p w:rsidR="00324E7C" w:rsidRDefault="00324E7C" w:rsidP="009D074F">
            <w:pPr>
              <w:shd w:val="clear" w:color="auto" w:fill="FFFFFF"/>
              <w:spacing w:before="100" w:beforeAutospacing="1" w:after="120" w:line="300" w:lineRule="atLeast"/>
              <w:jc w:val="both"/>
              <w:rPr>
                <w:ins w:id="759" w:author="hp" w:date="2016-03-14T12:19:00Z"/>
                <w:rFonts w:ascii="Times New Roman" w:hAnsi="Times New Roman" w:cs="Times New Roman"/>
                <w:sz w:val="24"/>
                <w:szCs w:val="24"/>
              </w:rPr>
            </w:pPr>
            <w:ins w:id="760" w:author="hp" w:date="2016-03-14T12:19:00Z">
              <w:r>
                <w:rPr>
                  <w:rFonts w:ascii="Times New Roman" w:hAnsi="Times New Roman" w:cs="Times New Roman"/>
                  <w:sz w:val="24"/>
                  <w:szCs w:val="24"/>
                </w:rPr>
                <w:t>1.91</w:t>
              </w:r>
            </w:ins>
          </w:p>
        </w:tc>
      </w:tr>
      <w:tr w:rsidR="00324E7C" w:rsidRPr="009A4726" w:rsidTr="009D074F">
        <w:trPr>
          <w:trHeight w:val="219"/>
          <w:ins w:id="761" w:author="hp" w:date="2016-03-14T12:19:00Z"/>
        </w:trPr>
        <w:tc>
          <w:tcPr>
            <w:tcW w:w="733" w:type="dxa"/>
            <w:hideMark/>
          </w:tcPr>
          <w:p w:rsidR="00324E7C" w:rsidRPr="009A4726" w:rsidRDefault="00324E7C" w:rsidP="009D074F">
            <w:pPr>
              <w:shd w:val="clear" w:color="auto" w:fill="FFFFFF"/>
              <w:spacing w:before="100" w:beforeAutospacing="1" w:after="120" w:line="300" w:lineRule="atLeast"/>
              <w:jc w:val="both"/>
              <w:rPr>
                <w:ins w:id="762" w:author="hp" w:date="2016-03-14T12:19:00Z"/>
                <w:rFonts w:ascii="Times New Roman" w:hAnsi="Times New Roman" w:cs="Times New Roman"/>
                <w:sz w:val="24"/>
                <w:szCs w:val="24"/>
              </w:rPr>
            </w:pPr>
            <w:ins w:id="763" w:author="hp" w:date="2016-03-14T12:19:00Z">
              <w:r w:rsidRPr="009A4726">
                <w:rPr>
                  <w:rFonts w:ascii="Times New Roman" w:hAnsi="Times New Roman" w:cs="Times New Roman"/>
                  <w:sz w:val="24"/>
                  <w:szCs w:val="24"/>
                </w:rPr>
                <w:t>2</w:t>
              </w:r>
            </w:ins>
          </w:p>
        </w:tc>
        <w:tc>
          <w:tcPr>
            <w:tcW w:w="1172" w:type="dxa"/>
            <w:hideMark/>
          </w:tcPr>
          <w:p w:rsidR="00324E7C" w:rsidRPr="009A4726" w:rsidRDefault="00324E7C" w:rsidP="009D074F">
            <w:pPr>
              <w:shd w:val="clear" w:color="auto" w:fill="FFFFFF"/>
              <w:spacing w:before="100" w:beforeAutospacing="1" w:after="120" w:line="300" w:lineRule="atLeast"/>
              <w:jc w:val="both"/>
              <w:rPr>
                <w:ins w:id="764" w:author="hp" w:date="2016-03-14T12:19:00Z"/>
                <w:rFonts w:ascii="Times New Roman" w:hAnsi="Times New Roman" w:cs="Times New Roman"/>
                <w:sz w:val="24"/>
                <w:szCs w:val="24"/>
              </w:rPr>
            </w:pPr>
            <w:ins w:id="765" w:author="hp" w:date="2016-03-14T12:19:00Z">
              <w:r>
                <w:rPr>
                  <w:rFonts w:ascii="Times New Roman" w:hAnsi="Times New Roman" w:cs="Times New Roman"/>
                  <w:sz w:val="24"/>
                  <w:szCs w:val="24"/>
                </w:rPr>
                <w:t>Post-monsoon (</w:t>
              </w:r>
              <w:r w:rsidRPr="009A4726">
                <w:rPr>
                  <w:rFonts w:ascii="Times New Roman" w:hAnsi="Times New Roman" w:cs="Times New Roman"/>
                  <w:sz w:val="24"/>
                  <w:szCs w:val="24"/>
                </w:rPr>
                <w:t>ON</w:t>
              </w:r>
              <w:r>
                <w:rPr>
                  <w:rFonts w:ascii="Times New Roman" w:hAnsi="Times New Roman" w:cs="Times New Roman"/>
                  <w:sz w:val="24"/>
                  <w:szCs w:val="24"/>
                </w:rPr>
                <w:t>D</w:t>
              </w:r>
              <w:r w:rsidRPr="009A4726">
                <w:rPr>
                  <w:rFonts w:ascii="Times New Roman" w:hAnsi="Times New Roman" w:cs="Times New Roman"/>
                  <w:sz w:val="24"/>
                  <w:szCs w:val="24"/>
                </w:rPr>
                <w:t>)</w:t>
              </w:r>
            </w:ins>
          </w:p>
        </w:tc>
        <w:tc>
          <w:tcPr>
            <w:tcW w:w="1478" w:type="dxa"/>
            <w:hideMark/>
          </w:tcPr>
          <w:p w:rsidR="00324E7C" w:rsidRPr="009A4726" w:rsidRDefault="00324E7C" w:rsidP="009D074F">
            <w:pPr>
              <w:shd w:val="clear" w:color="auto" w:fill="FFFFFF"/>
              <w:spacing w:before="100" w:beforeAutospacing="1" w:after="120" w:line="300" w:lineRule="atLeast"/>
              <w:jc w:val="both"/>
              <w:rPr>
                <w:ins w:id="766" w:author="hp" w:date="2016-03-14T12:19:00Z"/>
                <w:rFonts w:ascii="Times New Roman" w:hAnsi="Times New Roman" w:cs="Times New Roman"/>
                <w:sz w:val="24"/>
                <w:szCs w:val="24"/>
              </w:rPr>
            </w:pPr>
            <w:ins w:id="767" w:author="hp" w:date="2016-03-14T12:19:00Z">
              <w:r>
                <w:rPr>
                  <w:rFonts w:ascii="Times New Roman" w:hAnsi="Times New Roman" w:cs="Times New Roman"/>
                  <w:sz w:val="24"/>
                  <w:szCs w:val="24"/>
                </w:rPr>
                <w:t>0.72</w:t>
              </w:r>
            </w:ins>
          </w:p>
        </w:tc>
        <w:tc>
          <w:tcPr>
            <w:tcW w:w="1378" w:type="dxa"/>
          </w:tcPr>
          <w:p w:rsidR="00324E7C" w:rsidRPr="009A4726" w:rsidRDefault="00324E7C" w:rsidP="009D074F">
            <w:pPr>
              <w:shd w:val="clear" w:color="auto" w:fill="FFFFFF"/>
              <w:spacing w:before="100" w:beforeAutospacing="1" w:after="120" w:line="300" w:lineRule="atLeast"/>
              <w:jc w:val="both"/>
              <w:rPr>
                <w:ins w:id="768" w:author="hp" w:date="2016-03-14T12:19:00Z"/>
                <w:rFonts w:ascii="Times New Roman" w:hAnsi="Times New Roman" w:cs="Times New Roman"/>
                <w:sz w:val="24"/>
                <w:szCs w:val="24"/>
              </w:rPr>
            </w:pPr>
            <w:ins w:id="769" w:author="hp" w:date="2016-03-14T12:19:00Z">
              <w:r>
                <w:rPr>
                  <w:rFonts w:ascii="Times New Roman" w:hAnsi="Times New Roman" w:cs="Times New Roman"/>
                  <w:sz w:val="24"/>
                  <w:szCs w:val="24"/>
                </w:rPr>
                <w:t>0.0065</w:t>
              </w:r>
            </w:ins>
          </w:p>
        </w:tc>
        <w:tc>
          <w:tcPr>
            <w:tcW w:w="1378" w:type="dxa"/>
          </w:tcPr>
          <w:p w:rsidR="00324E7C" w:rsidRDefault="00324E7C" w:rsidP="009D074F">
            <w:pPr>
              <w:shd w:val="clear" w:color="auto" w:fill="FFFFFF"/>
              <w:spacing w:before="100" w:beforeAutospacing="1" w:after="120" w:line="300" w:lineRule="atLeast"/>
              <w:jc w:val="both"/>
              <w:rPr>
                <w:ins w:id="770" w:author="hp" w:date="2016-03-14T12:19:00Z"/>
                <w:rFonts w:ascii="Times New Roman" w:hAnsi="Times New Roman" w:cs="Times New Roman"/>
                <w:sz w:val="24"/>
                <w:szCs w:val="24"/>
              </w:rPr>
            </w:pPr>
            <w:ins w:id="771" w:author="hp" w:date="2016-03-14T12:19:00Z">
              <w:r>
                <w:rPr>
                  <w:rFonts w:ascii="Times New Roman" w:hAnsi="Times New Roman" w:cs="Times New Roman"/>
                  <w:sz w:val="24"/>
                  <w:szCs w:val="24"/>
                </w:rPr>
                <w:t>0.00014</w:t>
              </w:r>
            </w:ins>
          </w:p>
        </w:tc>
        <w:tc>
          <w:tcPr>
            <w:tcW w:w="1378" w:type="dxa"/>
          </w:tcPr>
          <w:p w:rsidR="00324E7C" w:rsidRDefault="00324E7C" w:rsidP="009D074F">
            <w:pPr>
              <w:shd w:val="clear" w:color="auto" w:fill="FFFFFF"/>
              <w:spacing w:before="100" w:beforeAutospacing="1" w:after="120" w:line="300" w:lineRule="atLeast"/>
              <w:jc w:val="both"/>
              <w:rPr>
                <w:ins w:id="772" w:author="hp" w:date="2016-03-14T12:19:00Z"/>
                <w:rFonts w:ascii="Times New Roman" w:hAnsi="Times New Roman" w:cs="Times New Roman"/>
                <w:sz w:val="24"/>
                <w:szCs w:val="24"/>
              </w:rPr>
            </w:pPr>
            <w:ins w:id="773" w:author="hp" w:date="2016-03-14T12:19:00Z">
              <w:r>
                <w:rPr>
                  <w:rFonts w:ascii="Times New Roman" w:hAnsi="Times New Roman" w:cs="Times New Roman"/>
                  <w:sz w:val="24"/>
                  <w:szCs w:val="24"/>
                </w:rPr>
                <w:t>1.52</w:t>
              </w:r>
            </w:ins>
          </w:p>
        </w:tc>
      </w:tr>
      <w:tr w:rsidR="00324E7C" w:rsidRPr="009A4726" w:rsidTr="009D074F">
        <w:trPr>
          <w:cnfStyle w:val="000000100000" w:firstRow="0" w:lastRow="0" w:firstColumn="0" w:lastColumn="0" w:oddVBand="0" w:evenVBand="0" w:oddHBand="1" w:evenHBand="0" w:firstRowFirstColumn="0" w:firstRowLastColumn="0" w:lastRowFirstColumn="0" w:lastRowLastColumn="0"/>
          <w:trHeight w:val="204"/>
          <w:ins w:id="774" w:author="hp" w:date="2016-03-14T12:19:00Z"/>
        </w:trPr>
        <w:tc>
          <w:tcPr>
            <w:tcW w:w="733" w:type="dxa"/>
            <w:hideMark/>
          </w:tcPr>
          <w:p w:rsidR="00324E7C" w:rsidRPr="009A4726" w:rsidRDefault="00324E7C" w:rsidP="009D074F">
            <w:pPr>
              <w:shd w:val="clear" w:color="auto" w:fill="FFFFFF"/>
              <w:spacing w:before="100" w:beforeAutospacing="1" w:after="120" w:line="300" w:lineRule="atLeast"/>
              <w:jc w:val="both"/>
              <w:rPr>
                <w:ins w:id="775" w:author="hp" w:date="2016-03-14T12:19:00Z"/>
                <w:rFonts w:ascii="Times New Roman" w:hAnsi="Times New Roman" w:cs="Times New Roman"/>
                <w:sz w:val="24"/>
                <w:szCs w:val="24"/>
              </w:rPr>
            </w:pPr>
            <w:ins w:id="776" w:author="hp" w:date="2016-03-14T12:19:00Z">
              <w:r w:rsidRPr="009A4726">
                <w:rPr>
                  <w:rFonts w:ascii="Times New Roman" w:hAnsi="Times New Roman" w:cs="Times New Roman"/>
                  <w:sz w:val="24"/>
                  <w:szCs w:val="24"/>
                </w:rPr>
                <w:t>3</w:t>
              </w:r>
            </w:ins>
          </w:p>
        </w:tc>
        <w:tc>
          <w:tcPr>
            <w:tcW w:w="1172" w:type="dxa"/>
            <w:hideMark/>
          </w:tcPr>
          <w:p w:rsidR="00324E7C" w:rsidRPr="009A4726" w:rsidRDefault="00324E7C" w:rsidP="009D074F">
            <w:pPr>
              <w:shd w:val="clear" w:color="auto" w:fill="FFFFFF"/>
              <w:spacing w:before="100" w:beforeAutospacing="1" w:after="120" w:line="300" w:lineRule="atLeast"/>
              <w:jc w:val="both"/>
              <w:rPr>
                <w:ins w:id="777" w:author="hp" w:date="2016-03-14T12:19:00Z"/>
                <w:rFonts w:ascii="Times New Roman" w:hAnsi="Times New Roman" w:cs="Times New Roman"/>
                <w:sz w:val="24"/>
                <w:szCs w:val="24"/>
              </w:rPr>
            </w:pPr>
            <w:ins w:id="778" w:author="hp" w:date="2016-03-14T12:19:00Z">
              <w:r w:rsidRPr="009A4726">
                <w:rPr>
                  <w:rFonts w:ascii="Times New Roman" w:hAnsi="Times New Roman" w:cs="Times New Roman"/>
                  <w:sz w:val="24"/>
                  <w:szCs w:val="24"/>
                </w:rPr>
                <w:t>Winter (JF)</w:t>
              </w:r>
            </w:ins>
          </w:p>
        </w:tc>
        <w:tc>
          <w:tcPr>
            <w:tcW w:w="1478" w:type="dxa"/>
            <w:hideMark/>
          </w:tcPr>
          <w:p w:rsidR="00324E7C" w:rsidRPr="009A4726" w:rsidRDefault="00324E7C" w:rsidP="009D074F">
            <w:pPr>
              <w:shd w:val="clear" w:color="auto" w:fill="FFFFFF"/>
              <w:spacing w:before="100" w:beforeAutospacing="1" w:after="120" w:line="300" w:lineRule="atLeast"/>
              <w:jc w:val="both"/>
              <w:rPr>
                <w:ins w:id="779" w:author="hp" w:date="2016-03-14T12:19:00Z"/>
                <w:rFonts w:ascii="Times New Roman" w:hAnsi="Times New Roman" w:cs="Times New Roman"/>
                <w:sz w:val="24"/>
                <w:szCs w:val="24"/>
              </w:rPr>
            </w:pPr>
            <w:ins w:id="780" w:author="hp" w:date="2016-03-14T12:19:00Z">
              <w:r w:rsidRPr="009A4726">
                <w:rPr>
                  <w:rFonts w:ascii="Times New Roman" w:hAnsi="Times New Roman" w:cs="Times New Roman"/>
                  <w:sz w:val="24"/>
                  <w:szCs w:val="24"/>
                </w:rPr>
                <w:t>0.</w:t>
              </w:r>
              <w:r>
                <w:rPr>
                  <w:rFonts w:ascii="Times New Roman" w:hAnsi="Times New Roman" w:cs="Times New Roman"/>
                  <w:sz w:val="24"/>
                  <w:szCs w:val="24"/>
                </w:rPr>
                <w:t>80</w:t>
              </w:r>
            </w:ins>
          </w:p>
        </w:tc>
        <w:tc>
          <w:tcPr>
            <w:tcW w:w="1378" w:type="dxa"/>
          </w:tcPr>
          <w:p w:rsidR="00324E7C" w:rsidRPr="009A4726" w:rsidRDefault="00324E7C" w:rsidP="009D074F">
            <w:pPr>
              <w:shd w:val="clear" w:color="auto" w:fill="FFFFFF"/>
              <w:spacing w:before="100" w:beforeAutospacing="1" w:after="120" w:line="300" w:lineRule="atLeast"/>
              <w:jc w:val="both"/>
              <w:rPr>
                <w:ins w:id="781" w:author="hp" w:date="2016-03-14T12:19:00Z"/>
                <w:rFonts w:ascii="Times New Roman" w:hAnsi="Times New Roman" w:cs="Times New Roman"/>
                <w:sz w:val="24"/>
                <w:szCs w:val="24"/>
              </w:rPr>
            </w:pPr>
            <w:ins w:id="782" w:author="hp" w:date="2016-03-14T12:19:00Z">
              <w:r>
                <w:rPr>
                  <w:rFonts w:ascii="Times New Roman" w:hAnsi="Times New Roman" w:cs="Times New Roman"/>
                  <w:sz w:val="24"/>
                  <w:szCs w:val="24"/>
                </w:rPr>
                <w:t>0.0085</w:t>
              </w:r>
            </w:ins>
          </w:p>
        </w:tc>
        <w:tc>
          <w:tcPr>
            <w:tcW w:w="1378" w:type="dxa"/>
          </w:tcPr>
          <w:p w:rsidR="00324E7C" w:rsidRDefault="00324E7C" w:rsidP="009D074F">
            <w:pPr>
              <w:shd w:val="clear" w:color="auto" w:fill="FFFFFF"/>
              <w:spacing w:before="100" w:beforeAutospacing="1" w:after="120" w:line="300" w:lineRule="atLeast"/>
              <w:jc w:val="both"/>
              <w:rPr>
                <w:ins w:id="783" w:author="hp" w:date="2016-03-14T12:19:00Z"/>
                <w:rFonts w:ascii="Times New Roman" w:hAnsi="Times New Roman" w:cs="Times New Roman"/>
                <w:sz w:val="24"/>
                <w:szCs w:val="24"/>
              </w:rPr>
            </w:pPr>
            <w:ins w:id="784" w:author="hp" w:date="2016-03-14T12:19:00Z">
              <w:r>
                <w:rPr>
                  <w:rFonts w:ascii="Times New Roman" w:hAnsi="Times New Roman" w:cs="Times New Roman"/>
                  <w:sz w:val="24"/>
                  <w:szCs w:val="24"/>
                </w:rPr>
                <w:t>0.00018</w:t>
              </w:r>
            </w:ins>
          </w:p>
        </w:tc>
        <w:tc>
          <w:tcPr>
            <w:tcW w:w="1378" w:type="dxa"/>
          </w:tcPr>
          <w:p w:rsidR="00324E7C" w:rsidRDefault="00324E7C" w:rsidP="009D074F">
            <w:pPr>
              <w:shd w:val="clear" w:color="auto" w:fill="FFFFFF"/>
              <w:spacing w:before="100" w:beforeAutospacing="1" w:after="120" w:line="300" w:lineRule="atLeast"/>
              <w:jc w:val="both"/>
              <w:rPr>
                <w:ins w:id="785" w:author="hp" w:date="2016-03-14T12:19:00Z"/>
                <w:rFonts w:ascii="Times New Roman" w:hAnsi="Times New Roman" w:cs="Times New Roman"/>
                <w:sz w:val="24"/>
                <w:szCs w:val="24"/>
              </w:rPr>
            </w:pPr>
            <w:ins w:id="786" w:author="hp" w:date="2016-03-14T12:19:00Z">
              <w:r>
                <w:rPr>
                  <w:rFonts w:ascii="Times New Roman" w:hAnsi="Times New Roman" w:cs="Times New Roman"/>
                  <w:sz w:val="24"/>
                  <w:szCs w:val="24"/>
                </w:rPr>
                <w:t>9.13</w:t>
              </w:r>
            </w:ins>
          </w:p>
        </w:tc>
      </w:tr>
      <w:tr w:rsidR="00324E7C" w:rsidRPr="009A4726" w:rsidTr="009D074F">
        <w:trPr>
          <w:trHeight w:val="237"/>
          <w:ins w:id="787" w:author="hp" w:date="2016-03-14T12:19:00Z"/>
        </w:trPr>
        <w:tc>
          <w:tcPr>
            <w:tcW w:w="733" w:type="dxa"/>
            <w:hideMark/>
          </w:tcPr>
          <w:p w:rsidR="00324E7C" w:rsidRPr="009A4726" w:rsidRDefault="00324E7C" w:rsidP="009D074F">
            <w:pPr>
              <w:shd w:val="clear" w:color="auto" w:fill="FFFFFF"/>
              <w:spacing w:before="100" w:beforeAutospacing="1" w:after="120" w:line="300" w:lineRule="atLeast"/>
              <w:jc w:val="both"/>
              <w:rPr>
                <w:ins w:id="788" w:author="hp" w:date="2016-03-14T12:19:00Z"/>
                <w:rFonts w:ascii="Times New Roman" w:hAnsi="Times New Roman" w:cs="Times New Roman"/>
                <w:sz w:val="24"/>
                <w:szCs w:val="24"/>
              </w:rPr>
            </w:pPr>
            <w:ins w:id="789" w:author="hp" w:date="2016-03-14T12:19:00Z">
              <w:r w:rsidRPr="009A4726">
                <w:rPr>
                  <w:rFonts w:ascii="Times New Roman" w:hAnsi="Times New Roman" w:cs="Times New Roman"/>
                  <w:sz w:val="24"/>
                  <w:szCs w:val="24"/>
                </w:rPr>
                <w:t>4</w:t>
              </w:r>
            </w:ins>
          </w:p>
        </w:tc>
        <w:tc>
          <w:tcPr>
            <w:tcW w:w="1172" w:type="dxa"/>
            <w:hideMark/>
          </w:tcPr>
          <w:p w:rsidR="00324E7C" w:rsidRPr="009A4726" w:rsidRDefault="00324E7C" w:rsidP="009D074F">
            <w:pPr>
              <w:shd w:val="clear" w:color="auto" w:fill="FFFFFF"/>
              <w:spacing w:before="100" w:beforeAutospacing="1" w:after="120" w:line="300" w:lineRule="atLeast"/>
              <w:jc w:val="both"/>
              <w:rPr>
                <w:ins w:id="790" w:author="hp" w:date="2016-03-14T12:19:00Z"/>
                <w:rFonts w:ascii="Times New Roman" w:hAnsi="Times New Roman" w:cs="Times New Roman"/>
                <w:sz w:val="24"/>
                <w:szCs w:val="24"/>
              </w:rPr>
            </w:pPr>
            <w:ins w:id="791" w:author="hp" w:date="2016-03-14T12:19:00Z">
              <w:r w:rsidRPr="009A4726">
                <w:rPr>
                  <w:rFonts w:ascii="Times New Roman" w:hAnsi="Times New Roman" w:cs="Times New Roman"/>
                  <w:sz w:val="24"/>
                  <w:szCs w:val="24"/>
                </w:rPr>
                <w:t>Pre-monsoon (MAM)</w:t>
              </w:r>
            </w:ins>
          </w:p>
        </w:tc>
        <w:tc>
          <w:tcPr>
            <w:tcW w:w="1478" w:type="dxa"/>
            <w:hideMark/>
          </w:tcPr>
          <w:p w:rsidR="00324E7C" w:rsidRPr="009A4726" w:rsidRDefault="00324E7C" w:rsidP="009D074F">
            <w:pPr>
              <w:shd w:val="clear" w:color="auto" w:fill="FFFFFF"/>
              <w:spacing w:before="100" w:beforeAutospacing="1" w:after="120" w:line="300" w:lineRule="atLeast"/>
              <w:jc w:val="both"/>
              <w:rPr>
                <w:ins w:id="792" w:author="hp" w:date="2016-03-14T12:19:00Z"/>
                <w:rFonts w:ascii="Times New Roman" w:hAnsi="Times New Roman" w:cs="Times New Roman"/>
                <w:sz w:val="24"/>
                <w:szCs w:val="24"/>
              </w:rPr>
            </w:pPr>
            <w:ins w:id="793" w:author="hp" w:date="2016-03-14T12:19:00Z">
              <w:r>
                <w:rPr>
                  <w:rFonts w:ascii="Times New Roman" w:hAnsi="Times New Roman" w:cs="Times New Roman"/>
                  <w:sz w:val="24"/>
                  <w:szCs w:val="24"/>
                </w:rPr>
                <w:t>0.80</w:t>
              </w:r>
            </w:ins>
          </w:p>
        </w:tc>
        <w:tc>
          <w:tcPr>
            <w:tcW w:w="1378" w:type="dxa"/>
          </w:tcPr>
          <w:p w:rsidR="00324E7C" w:rsidRPr="009A4726" w:rsidRDefault="00324E7C" w:rsidP="009D074F">
            <w:pPr>
              <w:shd w:val="clear" w:color="auto" w:fill="FFFFFF"/>
              <w:spacing w:before="100" w:beforeAutospacing="1" w:after="120" w:line="300" w:lineRule="atLeast"/>
              <w:jc w:val="both"/>
              <w:rPr>
                <w:ins w:id="794" w:author="hp" w:date="2016-03-14T12:19:00Z"/>
                <w:rFonts w:ascii="Times New Roman" w:hAnsi="Times New Roman" w:cs="Times New Roman"/>
                <w:sz w:val="24"/>
                <w:szCs w:val="24"/>
              </w:rPr>
            </w:pPr>
            <w:ins w:id="795" w:author="hp" w:date="2016-03-14T12:19:00Z">
              <w:r>
                <w:rPr>
                  <w:rFonts w:ascii="Times New Roman" w:hAnsi="Times New Roman" w:cs="Times New Roman"/>
                  <w:sz w:val="24"/>
                  <w:szCs w:val="24"/>
                </w:rPr>
                <w:t>0.0059</w:t>
              </w:r>
            </w:ins>
          </w:p>
        </w:tc>
        <w:tc>
          <w:tcPr>
            <w:tcW w:w="1378" w:type="dxa"/>
          </w:tcPr>
          <w:p w:rsidR="00324E7C" w:rsidRDefault="00324E7C" w:rsidP="009D074F">
            <w:pPr>
              <w:shd w:val="clear" w:color="auto" w:fill="FFFFFF"/>
              <w:spacing w:before="100" w:beforeAutospacing="1" w:after="120" w:line="300" w:lineRule="atLeast"/>
              <w:jc w:val="both"/>
              <w:rPr>
                <w:ins w:id="796" w:author="hp" w:date="2016-03-14T12:19:00Z"/>
                <w:rFonts w:ascii="Times New Roman" w:hAnsi="Times New Roman" w:cs="Times New Roman"/>
                <w:sz w:val="24"/>
                <w:szCs w:val="24"/>
              </w:rPr>
            </w:pPr>
            <w:ins w:id="797" w:author="hp" w:date="2016-03-14T12:19:00Z">
              <w:r>
                <w:rPr>
                  <w:rFonts w:ascii="Times New Roman" w:hAnsi="Times New Roman" w:cs="Times New Roman"/>
                  <w:sz w:val="24"/>
                  <w:szCs w:val="24"/>
                </w:rPr>
                <w:t>0.00021</w:t>
              </w:r>
            </w:ins>
          </w:p>
        </w:tc>
        <w:tc>
          <w:tcPr>
            <w:tcW w:w="1378" w:type="dxa"/>
          </w:tcPr>
          <w:p w:rsidR="00324E7C" w:rsidRDefault="00324E7C" w:rsidP="009D074F">
            <w:pPr>
              <w:shd w:val="clear" w:color="auto" w:fill="FFFFFF"/>
              <w:spacing w:before="100" w:beforeAutospacing="1" w:after="120" w:line="300" w:lineRule="atLeast"/>
              <w:jc w:val="both"/>
              <w:rPr>
                <w:ins w:id="798" w:author="hp" w:date="2016-03-14T12:19:00Z"/>
                <w:rFonts w:ascii="Times New Roman" w:hAnsi="Times New Roman" w:cs="Times New Roman"/>
                <w:sz w:val="24"/>
                <w:szCs w:val="24"/>
              </w:rPr>
            </w:pPr>
            <w:ins w:id="799" w:author="hp" w:date="2016-03-14T12:19:00Z">
              <w:r>
                <w:rPr>
                  <w:rFonts w:ascii="Times New Roman" w:hAnsi="Times New Roman" w:cs="Times New Roman"/>
                  <w:sz w:val="24"/>
                  <w:szCs w:val="24"/>
                </w:rPr>
                <w:t>2.73</w:t>
              </w:r>
            </w:ins>
          </w:p>
        </w:tc>
      </w:tr>
    </w:tbl>
    <w:p w:rsidR="00324E7C" w:rsidRPr="00FE75EF" w:rsidRDefault="00324E7C" w:rsidP="00324E7C">
      <w:pPr>
        <w:tabs>
          <w:tab w:val="left" w:pos="927"/>
        </w:tabs>
        <w:rPr>
          <w:ins w:id="800" w:author="hp" w:date="2016-03-14T12:19:00Z"/>
          <w:rFonts w:ascii="Times New Roman" w:eastAsia="Times New Roman" w:hAnsi="Times New Roman" w:cs="Times New Roman"/>
          <w:sz w:val="24"/>
          <w:szCs w:val="24"/>
          <w:lang w:val="en-IN" w:eastAsia="en-IN"/>
        </w:rPr>
      </w:pPr>
    </w:p>
    <w:p w:rsidR="00324E7C" w:rsidRPr="00FE75EF" w:rsidRDefault="00324E7C" w:rsidP="00324E7C">
      <w:pPr>
        <w:tabs>
          <w:tab w:val="left" w:pos="927"/>
        </w:tabs>
        <w:rPr>
          <w:ins w:id="801"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802"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803"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804"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805"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806" w:author="hp" w:date="2016-03-14T12:19:00Z"/>
          <w:rFonts w:ascii="Times New Roman" w:eastAsia="Times New Roman" w:hAnsi="Times New Roman" w:cs="Times New Roman"/>
          <w:sz w:val="24"/>
          <w:szCs w:val="24"/>
          <w:lang w:val="en-IN" w:eastAsia="en-IN"/>
        </w:rPr>
      </w:pPr>
    </w:p>
    <w:p w:rsidR="00324E7C" w:rsidRDefault="00324E7C" w:rsidP="00324E7C">
      <w:pPr>
        <w:rPr>
          <w:ins w:id="807"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808" w:author="hp" w:date="2016-03-14T12:19:00Z"/>
          <w:rFonts w:ascii="Times New Roman" w:eastAsia="Times New Roman" w:hAnsi="Times New Roman" w:cs="Times New Roman"/>
          <w:sz w:val="24"/>
          <w:szCs w:val="24"/>
          <w:lang w:val="en-IN" w:eastAsia="en-IN"/>
        </w:rPr>
      </w:pPr>
    </w:p>
    <w:p w:rsidR="00324E7C" w:rsidRPr="00FE75EF" w:rsidRDefault="00324E7C" w:rsidP="00324E7C">
      <w:pPr>
        <w:rPr>
          <w:ins w:id="809" w:author="hp" w:date="2016-03-14T12:19:00Z"/>
          <w:rFonts w:ascii="Times New Roman" w:eastAsia="Times New Roman" w:hAnsi="Times New Roman" w:cs="Times New Roman"/>
          <w:sz w:val="24"/>
          <w:szCs w:val="24"/>
          <w:lang w:val="en-IN" w:eastAsia="en-IN"/>
        </w:rPr>
      </w:pPr>
    </w:p>
    <w:p w:rsidR="00324E7C" w:rsidRDefault="00324E7C" w:rsidP="00324E7C">
      <w:pPr>
        <w:rPr>
          <w:ins w:id="810" w:author="hp" w:date="2016-03-14T12:19:00Z"/>
          <w:rFonts w:ascii="Times New Roman" w:eastAsia="Times New Roman" w:hAnsi="Times New Roman" w:cs="Times New Roman"/>
          <w:sz w:val="24"/>
          <w:szCs w:val="24"/>
          <w:lang w:val="en-IN" w:eastAsia="en-IN"/>
        </w:rPr>
      </w:pPr>
    </w:p>
    <w:p w:rsidR="00324E7C" w:rsidRDefault="00324E7C" w:rsidP="00FE75EF">
      <w:pPr>
        <w:rPr>
          <w:ins w:id="811" w:author="hp" w:date="2016-03-14T12:19:00Z"/>
          <w:rFonts w:ascii="Times New Roman" w:hAnsi="Times New Roman" w:cs="Times New Roman"/>
          <w:b/>
        </w:rPr>
      </w:pPr>
    </w:p>
    <w:p w:rsidR="00324E7C" w:rsidRDefault="00324E7C" w:rsidP="00FE75EF">
      <w:pPr>
        <w:rPr>
          <w:ins w:id="812" w:author="hp" w:date="2016-03-14T12:19:00Z"/>
          <w:rFonts w:ascii="Times New Roman" w:hAnsi="Times New Roman" w:cs="Times New Roman"/>
          <w:b/>
        </w:rPr>
      </w:pPr>
    </w:p>
    <w:p w:rsidR="00FE75EF" w:rsidRPr="00B66002" w:rsidRDefault="00FE75EF" w:rsidP="00FE75EF">
      <w:pPr>
        <w:rPr>
          <w:rFonts w:ascii="Times New Roman" w:hAnsi="Times New Roman" w:cs="Times New Roman"/>
        </w:rPr>
      </w:pPr>
      <w:r w:rsidRPr="00ED7A5E">
        <w:rPr>
          <w:rFonts w:ascii="Times New Roman" w:hAnsi="Times New Roman" w:cs="Times New Roman"/>
          <w:b/>
        </w:rPr>
        <w:t xml:space="preserve">Table </w:t>
      </w:r>
      <w:del w:id="813" w:author="hp" w:date="2016-03-14T12:20:00Z">
        <w:r w:rsidRPr="00ED7A5E" w:rsidDel="00324E7C">
          <w:rPr>
            <w:rFonts w:ascii="Times New Roman" w:hAnsi="Times New Roman" w:cs="Times New Roman"/>
            <w:b/>
          </w:rPr>
          <w:delText>2</w:delText>
        </w:r>
      </w:del>
      <w:ins w:id="814" w:author="hp" w:date="2016-03-14T12:20:00Z">
        <w:r w:rsidR="00324E7C">
          <w:rPr>
            <w:rFonts w:ascii="Times New Roman" w:hAnsi="Times New Roman" w:cs="Times New Roman"/>
            <w:b/>
          </w:rPr>
          <w:t>3</w:t>
        </w:r>
      </w:ins>
      <w:r>
        <w:rPr>
          <w:rFonts w:ascii="Times New Roman" w:hAnsi="Times New Roman" w:cs="Times New Roman"/>
        </w:rPr>
        <w:t xml:space="preserve"> Seasonal amplitudes of CO</w:t>
      </w:r>
      <w:r w:rsidRPr="00480C3B">
        <w:rPr>
          <w:rFonts w:ascii="Times New Roman" w:hAnsi="Times New Roman" w:cs="Times New Roman"/>
          <w:vertAlign w:val="subscript"/>
        </w:rPr>
        <w:t>2</w:t>
      </w:r>
      <w:r>
        <w:rPr>
          <w:rFonts w:ascii="Times New Roman" w:hAnsi="Times New Roman" w:cs="Times New Roman"/>
        </w:rPr>
        <w:t xml:space="preserve"> and CH</w:t>
      </w:r>
      <w:r w:rsidRPr="00480C3B">
        <w:rPr>
          <w:rFonts w:ascii="Times New Roman" w:hAnsi="Times New Roman" w:cs="Times New Roman"/>
          <w:vertAlign w:val="subscript"/>
        </w:rPr>
        <w:t>4</w:t>
      </w:r>
      <w:r>
        <w:rPr>
          <w:rFonts w:ascii="Times New Roman" w:hAnsi="Times New Roman" w:cs="Times New Roman"/>
        </w:rPr>
        <w:t xml:space="preserve"> over study region arriving from different directions</w:t>
      </w:r>
    </w:p>
    <w:p w:rsidR="000D3205" w:rsidRDefault="000D3205" w:rsidP="00FE75EF">
      <w:pPr>
        <w:rPr>
          <w:rFonts w:ascii="Times New Roman" w:eastAsia="Times New Roman" w:hAnsi="Times New Roman" w:cs="Times New Roman"/>
          <w:sz w:val="24"/>
          <w:szCs w:val="24"/>
          <w:lang w:val="en-IN" w:eastAsia="en-IN"/>
        </w:rPr>
      </w:pPr>
    </w:p>
    <w:tbl>
      <w:tblPr>
        <w:tblStyle w:val="TableGrid"/>
        <w:tblpPr w:leftFromText="180" w:rightFromText="180" w:vertAnchor="text" w:horzAnchor="margin" w:tblpY="-52"/>
        <w:tblW w:w="9242" w:type="dxa"/>
        <w:tblLook w:val="04A0" w:firstRow="1" w:lastRow="0" w:firstColumn="1" w:lastColumn="0" w:noHBand="0" w:noVBand="1"/>
      </w:tblPr>
      <w:tblGrid>
        <w:gridCol w:w="1847"/>
        <w:gridCol w:w="1848"/>
        <w:gridCol w:w="1849"/>
        <w:gridCol w:w="1849"/>
        <w:gridCol w:w="1849"/>
      </w:tblGrid>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Wind Direction</w:t>
            </w:r>
          </w:p>
        </w:tc>
        <w:tc>
          <w:tcPr>
            <w:tcW w:w="1848" w:type="dxa"/>
            <w:noWrap/>
          </w:tcPr>
          <w:p w:rsidR="007433CB"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Winter</w:t>
            </w:r>
          </w:p>
          <w:p w:rsidR="007433CB" w:rsidRPr="00E96153" w:rsidRDefault="002F18A8" w:rsidP="007433CB">
            <w:pPr>
              <w:jc w:val="center"/>
              <w:rPr>
                <w:rFonts w:ascii="Times New Roman" w:eastAsia="Times New Roman" w:hAnsi="Times New Roman" w:cs="Times New Roman"/>
                <w:color w:val="000000"/>
                <w:sz w:val="24"/>
                <w:szCs w:val="24"/>
                <w:lang w:val="en-IN" w:eastAsia="en-IN"/>
              </w:rPr>
            </w:pPr>
            <m:oMathPara>
              <m:oMath>
                <m:f>
                  <m:fPr>
                    <m:ctrlPr>
                      <w:rPr>
                        <w:rFonts w:ascii="Cambria Math" w:eastAsia="Times New Roman" w:hAnsi="Cambria Math" w:cs="Times New Roman"/>
                        <w:color w:val="000000"/>
                        <w:sz w:val="24"/>
                        <w:szCs w:val="24"/>
                        <w:lang w:val="en-IN" w:eastAsia="en-IN"/>
                      </w:rPr>
                    </m:ctrlPr>
                  </m:fPr>
                  <m:num>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O</m:t>
                        </m:r>
                      </m:e>
                      <m:sub>
                        <m:r>
                          <m:rPr>
                            <m:sty m:val="p"/>
                          </m:rPr>
                          <w:rPr>
                            <w:rFonts w:ascii="Cambria Math" w:eastAsia="Times New Roman" w:hAnsi="Cambria Math" w:cs="Times New Roman"/>
                            <w:color w:val="000000"/>
                            <w:sz w:val="24"/>
                            <w:szCs w:val="24"/>
                            <w:lang w:val="en-IN" w:eastAsia="en-IN"/>
                          </w:rPr>
                          <m:t>2</m:t>
                        </m:r>
                      </m:sub>
                    </m:sSub>
                  </m:num>
                  <m:den>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H</m:t>
                        </m:r>
                      </m:e>
                      <m:sub>
                        <m:r>
                          <m:rPr>
                            <m:sty m:val="p"/>
                          </m:rPr>
                          <w:rPr>
                            <w:rFonts w:ascii="Cambria Math" w:eastAsia="Times New Roman" w:hAnsi="Cambria Math" w:cs="Times New Roman"/>
                            <w:color w:val="000000"/>
                            <w:sz w:val="24"/>
                            <w:szCs w:val="24"/>
                            <w:lang w:val="en-IN" w:eastAsia="en-IN"/>
                          </w:rPr>
                          <m:t>4</m:t>
                        </m:r>
                      </m:sub>
                    </m:sSub>
                  </m:den>
                </m:f>
                <m:r>
                  <w:rPr>
                    <w:rFonts w:ascii="Cambria Math" w:eastAsia="Times New Roman" w:hAnsi="Cambria Math" w:cs="Times New Roman"/>
                    <w:color w:val="000000"/>
                    <w:sz w:val="24"/>
                    <w:szCs w:val="24"/>
                    <w:lang w:val="en-IN" w:eastAsia="en-IN"/>
                  </w:rPr>
                  <m:t xml:space="preserve"> </m:t>
                </m:r>
                <m:r>
                  <m:rPr>
                    <m:sty m:val="p"/>
                  </m:rPr>
                  <w:rPr>
                    <w:rFonts w:ascii="Cambria Math" w:eastAsia="Times New Roman" w:hAnsi="Cambria Math" w:cs="Times New Roman"/>
                    <w:color w:val="000000"/>
                    <w:sz w:val="24"/>
                    <w:szCs w:val="24"/>
                    <w:lang w:val="en-IN" w:eastAsia="en-IN"/>
                  </w:rPr>
                  <m:t>(ppm)</m:t>
                </m:r>
              </m:oMath>
            </m:oMathPara>
          </w:p>
        </w:tc>
        <w:tc>
          <w:tcPr>
            <w:tcW w:w="1849" w:type="dxa"/>
            <w:noWrap/>
          </w:tcPr>
          <w:p w:rsidR="007433CB"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Pre-monsoon</w:t>
            </w:r>
          </w:p>
          <w:p w:rsidR="007433CB" w:rsidRPr="00E96153" w:rsidRDefault="002F18A8" w:rsidP="007433CB">
            <w:pPr>
              <w:jc w:val="center"/>
              <w:rPr>
                <w:rFonts w:ascii="Times New Roman" w:eastAsia="Times New Roman" w:hAnsi="Times New Roman" w:cs="Times New Roman"/>
                <w:color w:val="000000"/>
                <w:sz w:val="24"/>
                <w:szCs w:val="24"/>
                <w:lang w:val="en-IN" w:eastAsia="en-IN"/>
              </w:rPr>
            </w:pPr>
            <m:oMathPara>
              <m:oMath>
                <m:f>
                  <m:fPr>
                    <m:ctrlPr>
                      <w:rPr>
                        <w:rFonts w:ascii="Cambria Math" w:eastAsia="Times New Roman" w:hAnsi="Cambria Math" w:cs="Times New Roman"/>
                        <w:color w:val="000000"/>
                        <w:sz w:val="24"/>
                        <w:szCs w:val="24"/>
                        <w:lang w:val="en-IN" w:eastAsia="en-IN"/>
                      </w:rPr>
                    </m:ctrlPr>
                  </m:fPr>
                  <m:num>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O</m:t>
                        </m:r>
                      </m:e>
                      <m:sub>
                        <m:r>
                          <m:rPr>
                            <m:sty m:val="p"/>
                          </m:rPr>
                          <w:rPr>
                            <w:rFonts w:ascii="Cambria Math" w:eastAsia="Times New Roman" w:hAnsi="Cambria Math" w:cs="Times New Roman"/>
                            <w:color w:val="000000"/>
                            <w:sz w:val="24"/>
                            <w:szCs w:val="24"/>
                            <w:lang w:val="en-IN" w:eastAsia="en-IN"/>
                          </w:rPr>
                          <m:t>2</m:t>
                        </m:r>
                      </m:sub>
                    </m:sSub>
                  </m:num>
                  <m:den>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H</m:t>
                        </m:r>
                      </m:e>
                      <m:sub>
                        <m:r>
                          <m:rPr>
                            <m:sty m:val="p"/>
                          </m:rPr>
                          <w:rPr>
                            <w:rFonts w:ascii="Cambria Math" w:eastAsia="Times New Roman" w:hAnsi="Cambria Math" w:cs="Times New Roman"/>
                            <w:color w:val="000000"/>
                            <w:sz w:val="24"/>
                            <w:szCs w:val="24"/>
                            <w:lang w:val="en-IN" w:eastAsia="en-IN"/>
                          </w:rPr>
                          <m:t>4</m:t>
                        </m:r>
                      </m:sub>
                    </m:sSub>
                  </m:den>
                </m:f>
                <m:r>
                  <w:rPr>
                    <w:rFonts w:ascii="Cambria Math" w:eastAsia="Times New Roman" w:hAnsi="Cambria Math" w:cs="Times New Roman"/>
                    <w:color w:val="000000"/>
                    <w:sz w:val="24"/>
                    <w:szCs w:val="24"/>
                    <w:lang w:val="en-IN" w:eastAsia="en-IN"/>
                  </w:rPr>
                  <m:t xml:space="preserve"> </m:t>
                </m:r>
                <m:r>
                  <m:rPr>
                    <m:sty m:val="p"/>
                  </m:rPr>
                  <w:rPr>
                    <w:rFonts w:ascii="Cambria Math" w:eastAsia="Times New Roman" w:hAnsi="Cambria Math" w:cs="Times New Roman"/>
                    <w:color w:val="000000"/>
                    <w:sz w:val="24"/>
                    <w:szCs w:val="24"/>
                    <w:lang w:val="en-IN" w:eastAsia="en-IN"/>
                  </w:rPr>
                  <m:t>(ppm)</m:t>
                </m:r>
              </m:oMath>
            </m:oMathPara>
          </w:p>
        </w:tc>
        <w:tc>
          <w:tcPr>
            <w:tcW w:w="1849" w:type="dxa"/>
            <w:noWrap/>
          </w:tcPr>
          <w:p w:rsidR="007433CB"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Monsoon</w:t>
            </w:r>
          </w:p>
          <w:p w:rsidR="007433CB" w:rsidRPr="00E96153" w:rsidRDefault="002F18A8" w:rsidP="007433CB">
            <w:pPr>
              <w:jc w:val="center"/>
              <w:rPr>
                <w:rFonts w:ascii="Times New Roman" w:eastAsia="Times New Roman" w:hAnsi="Times New Roman" w:cs="Times New Roman"/>
                <w:color w:val="000000"/>
                <w:sz w:val="24"/>
                <w:szCs w:val="24"/>
                <w:lang w:val="en-IN" w:eastAsia="en-IN"/>
              </w:rPr>
            </w:pPr>
            <m:oMathPara>
              <m:oMath>
                <m:f>
                  <m:fPr>
                    <m:ctrlPr>
                      <w:rPr>
                        <w:rFonts w:ascii="Cambria Math" w:eastAsia="Times New Roman" w:hAnsi="Cambria Math" w:cs="Times New Roman"/>
                        <w:color w:val="000000"/>
                        <w:sz w:val="24"/>
                        <w:szCs w:val="24"/>
                        <w:lang w:val="en-IN" w:eastAsia="en-IN"/>
                      </w:rPr>
                    </m:ctrlPr>
                  </m:fPr>
                  <m:num>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O</m:t>
                        </m:r>
                      </m:e>
                      <m:sub>
                        <m:r>
                          <m:rPr>
                            <m:sty m:val="p"/>
                          </m:rPr>
                          <w:rPr>
                            <w:rFonts w:ascii="Cambria Math" w:eastAsia="Times New Roman" w:hAnsi="Cambria Math" w:cs="Times New Roman"/>
                            <w:color w:val="000000"/>
                            <w:sz w:val="24"/>
                            <w:szCs w:val="24"/>
                            <w:lang w:val="en-IN" w:eastAsia="en-IN"/>
                          </w:rPr>
                          <m:t>2</m:t>
                        </m:r>
                      </m:sub>
                    </m:sSub>
                  </m:num>
                  <m:den>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H</m:t>
                        </m:r>
                      </m:e>
                      <m:sub>
                        <m:r>
                          <m:rPr>
                            <m:sty m:val="p"/>
                          </m:rPr>
                          <w:rPr>
                            <w:rFonts w:ascii="Cambria Math" w:eastAsia="Times New Roman" w:hAnsi="Cambria Math" w:cs="Times New Roman"/>
                            <w:color w:val="000000"/>
                            <w:sz w:val="24"/>
                            <w:szCs w:val="24"/>
                            <w:lang w:val="en-IN" w:eastAsia="en-IN"/>
                          </w:rPr>
                          <m:t>4</m:t>
                        </m:r>
                      </m:sub>
                    </m:sSub>
                  </m:den>
                </m:f>
                <m:r>
                  <w:rPr>
                    <w:rFonts w:ascii="Cambria Math" w:eastAsia="Times New Roman" w:hAnsi="Cambria Math" w:cs="Times New Roman"/>
                    <w:color w:val="000000"/>
                    <w:sz w:val="24"/>
                    <w:szCs w:val="24"/>
                    <w:lang w:val="en-IN" w:eastAsia="en-IN"/>
                  </w:rPr>
                  <m:t xml:space="preserve"> </m:t>
                </m:r>
                <m:r>
                  <m:rPr>
                    <m:sty m:val="p"/>
                  </m:rPr>
                  <w:rPr>
                    <w:rFonts w:ascii="Cambria Math" w:eastAsia="Times New Roman" w:hAnsi="Cambria Math" w:cs="Times New Roman"/>
                    <w:color w:val="000000"/>
                    <w:sz w:val="24"/>
                    <w:szCs w:val="24"/>
                    <w:lang w:val="en-IN" w:eastAsia="en-IN"/>
                  </w:rPr>
                  <m:t>(ppm)</m:t>
                </m:r>
              </m:oMath>
            </m:oMathPara>
          </w:p>
        </w:tc>
        <w:tc>
          <w:tcPr>
            <w:tcW w:w="1849" w:type="dxa"/>
            <w:noWrap/>
          </w:tcPr>
          <w:p w:rsidR="007433CB"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Post-monsoon</w:t>
            </w:r>
          </w:p>
          <w:p w:rsidR="007433CB" w:rsidRPr="00E96153" w:rsidRDefault="002F18A8" w:rsidP="007433CB">
            <w:pPr>
              <w:jc w:val="center"/>
              <w:rPr>
                <w:rFonts w:ascii="Times New Roman" w:eastAsia="Times New Roman" w:hAnsi="Times New Roman" w:cs="Times New Roman"/>
                <w:color w:val="000000"/>
                <w:sz w:val="24"/>
                <w:szCs w:val="24"/>
                <w:lang w:val="en-IN" w:eastAsia="en-IN"/>
              </w:rPr>
            </w:pPr>
            <m:oMathPara>
              <m:oMath>
                <m:f>
                  <m:fPr>
                    <m:ctrlPr>
                      <w:rPr>
                        <w:rFonts w:ascii="Cambria Math" w:eastAsia="Times New Roman" w:hAnsi="Cambria Math" w:cs="Times New Roman"/>
                        <w:color w:val="000000"/>
                        <w:sz w:val="24"/>
                        <w:szCs w:val="24"/>
                        <w:lang w:val="en-IN" w:eastAsia="en-IN"/>
                      </w:rPr>
                    </m:ctrlPr>
                  </m:fPr>
                  <m:num>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O</m:t>
                        </m:r>
                      </m:e>
                      <m:sub>
                        <m:r>
                          <m:rPr>
                            <m:sty m:val="p"/>
                          </m:rPr>
                          <w:rPr>
                            <w:rFonts w:ascii="Cambria Math" w:eastAsia="Times New Roman" w:hAnsi="Cambria Math" w:cs="Times New Roman"/>
                            <w:color w:val="000000"/>
                            <w:sz w:val="24"/>
                            <w:szCs w:val="24"/>
                            <w:lang w:val="en-IN" w:eastAsia="en-IN"/>
                          </w:rPr>
                          <m:t>2</m:t>
                        </m:r>
                      </m:sub>
                    </m:sSub>
                  </m:num>
                  <m:den>
                    <m:r>
                      <m:rPr>
                        <m:sty m:val="p"/>
                      </m:rPr>
                      <w:rPr>
                        <w:rFonts w:ascii="Cambria Math" w:eastAsia="Times New Roman" w:hAnsi="Cambria Math" w:cs="Times New Roman"/>
                        <w:color w:val="000000"/>
                        <w:sz w:val="24"/>
                        <w:szCs w:val="24"/>
                        <w:lang w:val="en-IN" w:eastAsia="en-IN"/>
                      </w:rPr>
                      <m:t>C</m:t>
                    </m:r>
                    <m:sSub>
                      <m:sSubPr>
                        <m:ctrlPr>
                          <w:rPr>
                            <w:rFonts w:ascii="Cambria Math" w:eastAsia="Times New Roman" w:hAnsi="Cambria Math" w:cs="Times New Roman"/>
                            <w:color w:val="000000"/>
                            <w:sz w:val="24"/>
                            <w:szCs w:val="24"/>
                            <w:lang w:val="en-IN" w:eastAsia="en-IN"/>
                          </w:rPr>
                        </m:ctrlPr>
                      </m:sSubPr>
                      <m:e>
                        <m:r>
                          <m:rPr>
                            <m:sty m:val="p"/>
                          </m:rPr>
                          <w:rPr>
                            <w:rFonts w:ascii="Cambria Math" w:eastAsia="Times New Roman" w:hAnsi="Cambria Math" w:cs="Times New Roman"/>
                            <w:color w:val="000000"/>
                            <w:sz w:val="24"/>
                            <w:szCs w:val="24"/>
                            <w:lang w:val="en-IN" w:eastAsia="en-IN"/>
                          </w:rPr>
                          <m:t>H</m:t>
                        </m:r>
                      </m:e>
                      <m:sub>
                        <m:r>
                          <m:rPr>
                            <m:sty m:val="p"/>
                          </m:rPr>
                          <w:rPr>
                            <w:rFonts w:ascii="Cambria Math" w:eastAsia="Times New Roman" w:hAnsi="Cambria Math" w:cs="Times New Roman"/>
                            <w:color w:val="000000"/>
                            <w:sz w:val="24"/>
                            <w:szCs w:val="24"/>
                            <w:lang w:val="en-IN" w:eastAsia="en-IN"/>
                          </w:rPr>
                          <m:t>4</m:t>
                        </m:r>
                      </m:sub>
                    </m:sSub>
                  </m:den>
                </m:f>
                <m:r>
                  <w:rPr>
                    <w:rFonts w:ascii="Cambria Math" w:eastAsia="Times New Roman" w:hAnsi="Cambria Math" w:cs="Times New Roman"/>
                    <w:color w:val="000000"/>
                    <w:sz w:val="24"/>
                    <w:szCs w:val="24"/>
                    <w:lang w:val="en-IN" w:eastAsia="en-IN"/>
                  </w:rPr>
                  <m:t xml:space="preserve"> </m:t>
                </m:r>
                <m:r>
                  <m:rPr>
                    <m:sty m:val="p"/>
                  </m:rPr>
                  <w:rPr>
                    <w:rFonts w:ascii="Cambria Math" w:eastAsia="Times New Roman" w:hAnsi="Cambria Math" w:cs="Times New Roman"/>
                    <w:color w:val="000000"/>
                    <w:sz w:val="24"/>
                    <w:szCs w:val="24"/>
                    <w:lang w:val="en-IN" w:eastAsia="en-IN"/>
                  </w:rPr>
                  <m:t>(ppm)</m:t>
                </m:r>
              </m:oMath>
            </m:oMathPara>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0-45</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399.85/1.98</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410.37/1.94</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400.72/1.91</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395.13/2.02</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45-90</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391.66/1.94</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399.59/1.89</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388.82/1.91</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390.23/1.98</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90-135</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391.57/1.93</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397.79/1.87</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388.99/1.87</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389.06/1.97</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135-180</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389.34/1.89</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393.87/1.85</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391.81/1.86</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387.69/1.97</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180-225</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391.14/1.89</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396.75/1.85</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390.28/1.82</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392.30/2.02</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225-270</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389.13/1.88</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394.81/1.86</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390.26/1.82</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384.40/1.94</w:t>
            </w:r>
          </w:p>
        </w:tc>
      </w:tr>
      <w:tr w:rsidR="007433CB" w:rsidRPr="00391CD8" w:rsidTr="007433CB">
        <w:trPr>
          <w:trHeight w:val="300"/>
        </w:trPr>
        <w:tc>
          <w:tcPr>
            <w:tcW w:w="1847"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270-315</w:t>
            </w:r>
          </w:p>
        </w:tc>
        <w:tc>
          <w:tcPr>
            <w:tcW w:w="1848"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388.68/1.87</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398.68/1.89</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389.58/1.82</w:t>
            </w:r>
          </w:p>
        </w:tc>
        <w:tc>
          <w:tcPr>
            <w:tcW w:w="1849" w:type="dxa"/>
            <w:noWrap/>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384.99/1.93</w:t>
            </w:r>
          </w:p>
        </w:tc>
      </w:tr>
      <w:tr w:rsidR="007433CB" w:rsidTr="007433CB">
        <w:tc>
          <w:tcPr>
            <w:tcW w:w="1847" w:type="dxa"/>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315-360</w:t>
            </w:r>
          </w:p>
        </w:tc>
        <w:tc>
          <w:tcPr>
            <w:tcW w:w="1848" w:type="dxa"/>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390.87/1.91</w:t>
            </w:r>
          </w:p>
        </w:tc>
        <w:tc>
          <w:tcPr>
            <w:tcW w:w="1849" w:type="dxa"/>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401.17/1.89</w:t>
            </w:r>
          </w:p>
        </w:tc>
        <w:tc>
          <w:tcPr>
            <w:tcW w:w="1849" w:type="dxa"/>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387.58/1.83</w:t>
            </w:r>
          </w:p>
        </w:tc>
        <w:tc>
          <w:tcPr>
            <w:tcW w:w="1849" w:type="dxa"/>
          </w:tcPr>
          <w:p w:rsidR="007433CB" w:rsidRPr="00E96153" w:rsidRDefault="007433CB" w:rsidP="007433CB">
            <w:pPr>
              <w:jc w:val="center"/>
              <w:rPr>
                <w:rFonts w:ascii="Times New Roman" w:eastAsia="Times New Roman" w:hAnsi="Times New Roman" w:cs="Times New Roman"/>
                <w:color w:val="000000"/>
                <w:sz w:val="24"/>
                <w:szCs w:val="24"/>
                <w:lang w:val="en-IN" w:eastAsia="en-IN"/>
              </w:rPr>
            </w:pPr>
            <w:r w:rsidRPr="00E96153">
              <w:rPr>
                <w:rFonts w:ascii="Times New Roman" w:eastAsia="Times New Roman" w:hAnsi="Times New Roman" w:cs="Times New Roman"/>
                <w:color w:val="000000"/>
                <w:sz w:val="24"/>
                <w:szCs w:val="24"/>
                <w:lang w:val="en-IN" w:eastAsia="en-IN"/>
              </w:rPr>
              <w:t>389.32/1.98</w:t>
            </w:r>
          </w:p>
        </w:tc>
      </w:tr>
    </w:tbl>
    <w:p w:rsidR="007433CB" w:rsidRDefault="007433CB" w:rsidP="00FE75EF">
      <w:pPr>
        <w:rPr>
          <w:rFonts w:ascii="Times New Roman" w:eastAsia="Times New Roman" w:hAnsi="Times New Roman" w:cs="Times New Roman"/>
          <w:sz w:val="24"/>
          <w:szCs w:val="24"/>
          <w:lang w:val="en-IN" w:eastAsia="en-IN"/>
        </w:rPr>
      </w:pPr>
    </w:p>
    <w:p w:rsidR="007433CB" w:rsidRDefault="007433CB" w:rsidP="00FE75EF">
      <w:pPr>
        <w:rPr>
          <w:rFonts w:ascii="Times New Roman" w:eastAsia="Times New Roman" w:hAnsi="Times New Roman" w:cs="Times New Roman"/>
          <w:sz w:val="24"/>
          <w:szCs w:val="24"/>
          <w:lang w:val="en-IN" w:eastAsia="en-IN"/>
        </w:rPr>
      </w:pPr>
    </w:p>
    <w:p w:rsidR="00FE75EF" w:rsidRPr="0045601F" w:rsidDel="00324E7C" w:rsidRDefault="00FE75EF" w:rsidP="00FE75EF">
      <w:pPr>
        <w:rPr>
          <w:del w:id="815" w:author="hp" w:date="2016-03-14T12:19:00Z"/>
          <w:rFonts w:ascii="Times New Roman" w:hAnsi="Times New Roman" w:cs="Times New Roman"/>
          <w:sz w:val="24"/>
          <w:szCs w:val="24"/>
        </w:rPr>
      </w:pPr>
      <w:del w:id="816" w:author="hp" w:date="2016-03-14T12:19:00Z">
        <w:r w:rsidRPr="00ED7A5E" w:rsidDel="00324E7C">
          <w:rPr>
            <w:rFonts w:ascii="Times New Roman" w:hAnsi="Times New Roman" w:cs="Times New Roman"/>
            <w:b/>
            <w:sz w:val="24"/>
            <w:szCs w:val="24"/>
          </w:rPr>
          <w:delText>Table 3</w:delText>
        </w:r>
        <w:r w:rsidRPr="0045601F" w:rsidDel="00324E7C">
          <w:rPr>
            <w:sz w:val="24"/>
            <w:szCs w:val="24"/>
          </w:rPr>
          <w:delText xml:space="preserve"> </w:delText>
        </w:r>
        <w:r w:rsidRPr="0045601F" w:rsidDel="00324E7C">
          <w:rPr>
            <w:rFonts w:ascii="Times New Roman" w:hAnsi="Times New Roman" w:cs="Times New Roman"/>
            <w:sz w:val="24"/>
            <w:szCs w:val="24"/>
          </w:rPr>
          <w:delText>Statistical correlation between CO</w:delText>
        </w:r>
        <w:r w:rsidRPr="0045601F" w:rsidDel="00324E7C">
          <w:rPr>
            <w:rFonts w:ascii="Times New Roman" w:hAnsi="Times New Roman" w:cs="Times New Roman"/>
            <w:sz w:val="24"/>
            <w:szCs w:val="24"/>
            <w:vertAlign w:val="subscript"/>
          </w:rPr>
          <w:delText>2</w:delText>
        </w:r>
        <w:r w:rsidRPr="0045601F" w:rsidDel="00324E7C">
          <w:rPr>
            <w:rFonts w:ascii="Times New Roman" w:hAnsi="Times New Roman" w:cs="Times New Roman"/>
            <w:sz w:val="24"/>
            <w:szCs w:val="24"/>
          </w:rPr>
          <w:delText xml:space="preserve"> and CH</w:delText>
        </w:r>
        <w:r w:rsidRPr="0045601F" w:rsidDel="00324E7C">
          <w:rPr>
            <w:rFonts w:ascii="Times New Roman" w:hAnsi="Times New Roman" w:cs="Times New Roman"/>
            <w:sz w:val="24"/>
            <w:szCs w:val="24"/>
            <w:vertAlign w:val="subscript"/>
          </w:rPr>
          <w:delText>4</w:delText>
        </w:r>
      </w:del>
    </w:p>
    <w:tbl>
      <w:tblPr>
        <w:tblStyle w:val="PlainTable21"/>
        <w:tblpPr w:leftFromText="180" w:rightFromText="180" w:vertAnchor="text" w:horzAnchor="margin" w:tblpXSpec="center" w:tblpY="392"/>
        <w:tblW w:w="7517" w:type="dxa"/>
        <w:tblLook w:val="0420" w:firstRow="1" w:lastRow="0" w:firstColumn="0" w:lastColumn="0" w:noHBand="0" w:noVBand="1"/>
      </w:tblPr>
      <w:tblGrid>
        <w:gridCol w:w="733"/>
        <w:gridCol w:w="1172"/>
        <w:gridCol w:w="1478"/>
        <w:gridCol w:w="1378"/>
        <w:gridCol w:w="1378"/>
        <w:gridCol w:w="1378"/>
      </w:tblGrid>
      <w:tr w:rsidR="00FE75EF" w:rsidRPr="009A4726" w:rsidDel="00324E7C" w:rsidTr="00FE75EF">
        <w:trPr>
          <w:cnfStyle w:val="100000000000" w:firstRow="1" w:lastRow="0" w:firstColumn="0" w:lastColumn="0" w:oddVBand="0" w:evenVBand="0" w:oddHBand="0" w:evenHBand="0" w:firstRowFirstColumn="0" w:firstRowLastColumn="0" w:lastRowFirstColumn="0" w:lastRowLastColumn="0"/>
          <w:trHeight w:val="204"/>
          <w:del w:id="817" w:author="hp" w:date="2016-03-14T12:19:00Z"/>
        </w:trPr>
        <w:tc>
          <w:tcPr>
            <w:tcW w:w="733" w:type="dxa"/>
            <w:hideMark/>
          </w:tcPr>
          <w:p w:rsidR="00FE75EF" w:rsidRPr="003C618B" w:rsidDel="00324E7C" w:rsidRDefault="00FE75EF" w:rsidP="00FE75EF">
            <w:pPr>
              <w:pStyle w:val="NoSpacing"/>
              <w:rPr>
                <w:del w:id="818" w:author="hp" w:date="2016-03-14T12:19:00Z"/>
                <w:rFonts w:ascii="Times New Roman" w:hAnsi="Times New Roman" w:cs="Times New Roman"/>
              </w:rPr>
            </w:pPr>
            <w:del w:id="819" w:author="hp" w:date="2016-03-14T12:19:00Z">
              <w:r w:rsidRPr="003C618B" w:rsidDel="00324E7C">
                <w:rPr>
                  <w:rFonts w:ascii="Times New Roman" w:hAnsi="Times New Roman" w:cs="Times New Roman"/>
                </w:rPr>
                <w:lastRenderedPageBreak/>
                <w:delText>S.No</w:delText>
              </w:r>
            </w:del>
          </w:p>
        </w:tc>
        <w:tc>
          <w:tcPr>
            <w:tcW w:w="1172" w:type="dxa"/>
            <w:hideMark/>
          </w:tcPr>
          <w:p w:rsidR="00FE75EF" w:rsidRPr="003C618B" w:rsidDel="00324E7C" w:rsidRDefault="00FE75EF" w:rsidP="00FE75EF">
            <w:pPr>
              <w:pStyle w:val="NoSpacing"/>
              <w:rPr>
                <w:del w:id="820" w:author="hp" w:date="2016-03-14T12:19:00Z"/>
                <w:rFonts w:ascii="Times New Roman" w:hAnsi="Times New Roman" w:cs="Times New Roman"/>
              </w:rPr>
            </w:pPr>
            <w:del w:id="821" w:author="hp" w:date="2016-03-14T12:19:00Z">
              <w:r w:rsidRPr="003C618B" w:rsidDel="00324E7C">
                <w:rPr>
                  <w:rFonts w:ascii="Times New Roman" w:hAnsi="Times New Roman" w:cs="Times New Roman"/>
                </w:rPr>
                <w:delText>Seasons</w:delText>
              </w:r>
            </w:del>
          </w:p>
        </w:tc>
        <w:tc>
          <w:tcPr>
            <w:tcW w:w="1478" w:type="dxa"/>
            <w:hideMark/>
          </w:tcPr>
          <w:p w:rsidR="00FE75EF" w:rsidRPr="003C618B" w:rsidDel="00324E7C" w:rsidRDefault="00FE75EF" w:rsidP="00FE75EF">
            <w:pPr>
              <w:pStyle w:val="NoSpacing"/>
              <w:rPr>
                <w:del w:id="822" w:author="hp" w:date="2016-03-14T12:19:00Z"/>
                <w:rFonts w:ascii="Times New Roman" w:hAnsi="Times New Roman" w:cs="Times New Roman"/>
              </w:rPr>
            </w:pPr>
            <w:del w:id="823" w:author="hp" w:date="2016-03-14T12:19:00Z">
              <w:r w:rsidRPr="003C618B" w:rsidDel="00324E7C">
                <w:rPr>
                  <w:rFonts w:ascii="Times New Roman" w:hAnsi="Times New Roman" w:cs="Times New Roman"/>
                </w:rPr>
                <w:delText>Correlation coefficient (R</w:delText>
              </w:r>
              <w:r w:rsidRPr="003C618B" w:rsidDel="00324E7C">
                <w:rPr>
                  <w:rFonts w:ascii="Times New Roman" w:hAnsi="Times New Roman" w:cs="Times New Roman"/>
                  <w:vertAlign w:val="superscript"/>
                </w:rPr>
                <w:delText>2</w:delText>
              </w:r>
              <w:r w:rsidRPr="003C618B" w:rsidDel="00324E7C">
                <w:rPr>
                  <w:rFonts w:ascii="Times New Roman" w:hAnsi="Times New Roman" w:cs="Times New Roman"/>
                </w:rPr>
                <w:delText>)</w:delText>
              </w:r>
            </w:del>
          </w:p>
        </w:tc>
        <w:tc>
          <w:tcPr>
            <w:tcW w:w="1378" w:type="dxa"/>
          </w:tcPr>
          <w:p w:rsidR="00FE75EF" w:rsidRPr="003C618B" w:rsidDel="00324E7C" w:rsidRDefault="00FE75EF" w:rsidP="00FE75EF">
            <w:pPr>
              <w:pStyle w:val="NoSpacing"/>
              <w:rPr>
                <w:del w:id="824" w:author="hp" w:date="2016-03-14T12:19:00Z"/>
                <w:rFonts w:ascii="Times New Roman" w:hAnsi="Times New Roman" w:cs="Times New Roman"/>
              </w:rPr>
            </w:pPr>
            <w:del w:id="825" w:author="hp" w:date="2016-03-14T12:19:00Z">
              <w:r w:rsidRPr="003C618B" w:rsidDel="00324E7C">
                <w:rPr>
                  <w:rFonts w:ascii="Times New Roman" w:hAnsi="Times New Roman" w:cs="Times New Roman"/>
                </w:rPr>
                <w:delText>Slope (</w:delText>
              </w:r>
              <m:oMath>
                <m:f>
                  <m:fPr>
                    <m:ctrlPr>
                      <w:rPr>
                        <w:rFonts w:ascii="Cambria Math" w:hAnsi="Cambria Math" w:cs="Times New Roman"/>
                        <w:i/>
                      </w:rPr>
                    </m:ctrlPr>
                  </m:fPr>
                  <m:num>
                    <m:sSub>
                      <m:sSubPr>
                        <m:ctrlPr>
                          <w:rPr>
                            <w:rFonts w:ascii="Cambria Math" w:hAnsi="Cambria Math" w:cs="Times New Roman"/>
                            <w:i/>
                          </w:rPr>
                        </m:ctrlPr>
                      </m:sSubPr>
                      <m:e>
                        <m:r>
                          <m:rPr>
                            <m:sty m:val="bi"/>
                          </m:rPr>
                          <w:rPr>
                            <w:rFonts w:ascii="Cambria Math" w:hAnsi="Cambria Math" w:cs="Times New Roman"/>
                          </w:rPr>
                          <m:t>Y</m:t>
                        </m:r>
                      </m:e>
                      <m:sub>
                        <m:r>
                          <m:rPr>
                            <m:sty m:val="bi"/>
                          </m:rPr>
                          <w:rPr>
                            <w:rFonts w:ascii="Cambria Math" w:hAnsi="Cambria Math" w:cs="Times New Roman"/>
                          </w:rPr>
                          <m:t>CH</m:t>
                        </m:r>
                        <m:r>
                          <m:rPr>
                            <m:sty m:val="bi"/>
                          </m:rPr>
                          <w:rPr>
                            <w:rFonts w:ascii="Cambria Math" w:hAnsi="Cambria Math" w:cs="Times New Roman"/>
                          </w:rPr>
                          <m:t>4</m:t>
                        </m:r>
                      </m:sub>
                    </m:sSub>
                    <m:r>
                      <m:rPr>
                        <m:sty m:val="bi"/>
                      </m:rPr>
                      <w:rPr>
                        <w:rFonts w:ascii="Cambria Math" w:hAnsi="Cambria Math" w:cs="Times New Roman"/>
                      </w:rPr>
                      <m:t xml:space="preserve"> (ppm)</m:t>
                    </m:r>
                  </m:num>
                  <m:den>
                    <m:sSub>
                      <m:sSubPr>
                        <m:ctrlPr>
                          <w:rPr>
                            <w:rFonts w:ascii="Cambria Math" w:hAnsi="Cambria Math" w:cs="Times New Roman"/>
                            <w:i/>
                          </w:rPr>
                        </m:ctrlPr>
                      </m:sSubPr>
                      <m:e>
                        <m:r>
                          <m:rPr>
                            <m:sty m:val="bi"/>
                          </m:rPr>
                          <w:rPr>
                            <w:rFonts w:ascii="Cambria Math" w:hAnsi="Cambria Math" w:cs="Times New Roman"/>
                          </w:rPr>
                          <m:t>X</m:t>
                        </m:r>
                      </m:e>
                      <m:sub>
                        <m:r>
                          <m:rPr>
                            <m:sty m:val="bi"/>
                          </m:rPr>
                          <w:rPr>
                            <w:rFonts w:ascii="Cambria Math" w:hAnsi="Cambria Math" w:cs="Times New Roman"/>
                          </w:rPr>
                          <m:t>CO</m:t>
                        </m:r>
                        <m:r>
                          <m:rPr>
                            <m:sty m:val="bi"/>
                          </m:rPr>
                          <w:rPr>
                            <w:rFonts w:ascii="Cambria Math" w:hAnsi="Cambria Math" w:cs="Times New Roman"/>
                          </w:rPr>
                          <m:t>2</m:t>
                        </m:r>
                      </m:sub>
                    </m:sSub>
                    <m:r>
                      <m:rPr>
                        <m:sty m:val="bi"/>
                      </m:rPr>
                      <w:rPr>
                        <w:rFonts w:ascii="Cambria Math" w:hAnsi="Cambria Math" w:cs="Times New Roman"/>
                      </w:rPr>
                      <m:t>(ppm)</m:t>
                    </m:r>
                  </m:den>
                </m:f>
              </m:oMath>
              <w:r w:rsidRPr="003C618B" w:rsidDel="00324E7C">
                <w:rPr>
                  <w:rFonts w:ascii="Times New Roman" w:eastAsiaTheme="minorEastAsia" w:hAnsi="Times New Roman" w:cs="Times New Roman"/>
                </w:rPr>
                <w:delText>)</w:delText>
              </w:r>
            </w:del>
          </w:p>
        </w:tc>
        <w:tc>
          <w:tcPr>
            <w:tcW w:w="1378" w:type="dxa"/>
          </w:tcPr>
          <w:p w:rsidR="00FE75EF" w:rsidRPr="003C618B" w:rsidDel="00324E7C" w:rsidRDefault="00FE75EF" w:rsidP="00FE75EF">
            <w:pPr>
              <w:pStyle w:val="NoSpacing"/>
              <w:rPr>
                <w:del w:id="826" w:author="hp" w:date="2016-03-14T12:19:00Z"/>
                <w:rFonts w:ascii="Times New Roman" w:hAnsi="Times New Roman" w:cs="Times New Roman"/>
              </w:rPr>
            </w:pPr>
            <w:del w:id="827" w:author="hp" w:date="2016-03-14T12:19:00Z">
              <w:r w:rsidRPr="003C618B" w:rsidDel="00324E7C">
                <w:rPr>
                  <w:rFonts w:ascii="Times New Roman" w:hAnsi="Times New Roman" w:cs="Times New Roman"/>
                </w:rPr>
                <w:delText>ψ</w:delText>
              </w:r>
              <w:r w:rsidRPr="003C618B" w:rsidDel="00324E7C">
                <w:rPr>
                  <w:rFonts w:ascii="Times New Roman" w:hAnsi="Times New Roman" w:cs="Times New Roman"/>
                  <w:vertAlign w:val="subscript"/>
                </w:rPr>
                <w:delText>slope</w:delText>
              </w:r>
            </w:del>
          </w:p>
          <w:p w:rsidR="00FE75EF" w:rsidRPr="003C618B" w:rsidDel="00324E7C" w:rsidRDefault="00FE75EF" w:rsidP="00FE75EF">
            <w:pPr>
              <w:pStyle w:val="NoSpacing"/>
              <w:rPr>
                <w:del w:id="828" w:author="hp" w:date="2016-03-14T12:19:00Z"/>
                <w:rFonts w:ascii="Times New Roman" w:hAnsi="Times New Roman" w:cs="Times New Roman"/>
                <w:sz w:val="20"/>
                <w:szCs w:val="20"/>
              </w:rPr>
            </w:pPr>
            <w:del w:id="829" w:author="hp" w:date="2016-03-14T12:19:00Z">
              <w:r w:rsidRPr="003C618B" w:rsidDel="00324E7C">
                <w:rPr>
                  <w:rFonts w:ascii="Times New Roman" w:hAnsi="Times New Roman" w:cs="Times New Roman"/>
                  <w:sz w:val="20"/>
                  <w:szCs w:val="20"/>
                </w:rPr>
                <w:delText>(ppm)</w:delText>
              </w:r>
            </w:del>
          </w:p>
        </w:tc>
        <w:tc>
          <w:tcPr>
            <w:tcW w:w="1378" w:type="dxa"/>
          </w:tcPr>
          <w:p w:rsidR="00FE75EF" w:rsidDel="00324E7C" w:rsidRDefault="00FE75EF" w:rsidP="00FE75EF">
            <w:pPr>
              <w:pStyle w:val="NoSpacing"/>
              <w:rPr>
                <w:del w:id="830" w:author="hp" w:date="2016-03-14T12:19:00Z"/>
                <w:rFonts w:ascii="Times New Roman" w:hAnsi="Times New Roman" w:cs="Times New Roman"/>
              </w:rPr>
            </w:pPr>
            <w:del w:id="831" w:author="hp" w:date="2016-03-14T12:19:00Z">
              <w:r w:rsidRPr="003C618B" w:rsidDel="00324E7C">
                <w:rPr>
                  <w:rFonts w:ascii="Times New Roman" w:hAnsi="Times New Roman" w:cs="Times New Roman"/>
                </w:rPr>
                <w:delText>Ψ</w:delText>
              </w:r>
              <w:r w:rsidRPr="003C618B" w:rsidDel="00324E7C">
                <w:rPr>
                  <w:rFonts w:ascii="Times New Roman" w:hAnsi="Times New Roman" w:cs="Times New Roman"/>
                  <w:vertAlign w:val="subscript"/>
                </w:rPr>
                <w:delText>y-int</w:delText>
              </w:r>
            </w:del>
          </w:p>
          <w:p w:rsidR="00FE75EF" w:rsidRPr="003C618B" w:rsidDel="00324E7C" w:rsidRDefault="00FE75EF" w:rsidP="00FE75EF">
            <w:pPr>
              <w:pStyle w:val="NoSpacing"/>
              <w:rPr>
                <w:del w:id="832" w:author="hp" w:date="2016-03-14T12:19:00Z"/>
                <w:rFonts w:ascii="Times New Roman" w:hAnsi="Times New Roman" w:cs="Times New Roman"/>
                <w:sz w:val="20"/>
                <w:szCs w:val="20"/>
              </w:rPr>
            </w:pPr>
            <w:del w:id="833" w:author="hp" w:date="2016-03-14T12:19:00Z">
              <w:r w:rsidRPr="003C618B" w:rsidDel="00324E7C">
                <w:rPr>
                  <w:rFonts w:ascii="Times New Roman" w:hAnsi="Times New Roman" w:cs="Times New Roman"/>
                  <w:sz w:val="20"/>
                  <w:szCs w:val="20"/>
                </w:rPr>
                <w:delText>(ppm)</w:delText>
              </w:r>
            </w:del>
          </w:p>
        </w:tc>
      </w:tr>
      <w:tr w:rsidR="00FE75EF" w:rsidRPr="009A4726" w:rsidDel="00324E7C" w:rsidTr="00FE75EF">
        <w:trPr>
          <w:cnfStyle w:val="000000100000" w:firstRow="0" w:lastRow="0" w:firstColumn="0" w:lastColumn="0" w:oddVBand="0" w:evenVBand="0" w:oddHBand="1" w:evenHBand="0" w:firstRowFirstColumn="0" w:firstRowLastColumn="0" w:lastRowFirstColumn="0" w:lastRowLastColumn="0"/>
          <w:trHeight w:val="204"/>
          <w:del w:id="834" w:author="hp" w:date="2016-03-14T12:19:00Z"/>
        </w:trPr>
        <w:tc>
          <w:tcPr>
            <w:tcW w:w="733" w:type="dxa"/>
            <w:hideMark/>
          </w:tcPr>
          <w:p w:rsidR="00FE75EF" w:rsidRPr="009A4726" w:rsidDel="00324E7C" w:rsidRDefault="00FE75EF" w:rsidP="00FE75EF">
            <w:pPr>
              <w:shd w:val="clear" w:color="auto" w:fill="FFFFFF"/>
              <w:spacing w:before="100" w:beforeAutospacing="1" w:after="120" w:line="300" w:lineRule="atLeast"/>
              <w:jc w:val="both"/>
              <w:rPr>
                <w:del w:id="835" w:author="hp" w:date="2016-03-14T12:19:00Z"/>
                <w:rFonts w:ascii="Times New Roman" w:hAnsi="Times New Roman" w:cs="Times New Roman"/>
                <w:sz w:val="24"/>
                <w:szCs w:val="24"/>
              </w:rPr>
            </w:pPr>
            <w:del w:id="836" w:author="hp" w:date="2016-03-14T12:19:00Z">
              <w:r w:rsidRPr="009A4726" w:rsidDel="00324E7C">
                <w:rPr>
                  <w:rFonts w:ascii="Times New Roman" w:hAnsi="Times New Roman" w:cs="Times New Roman"/>
                  <w:sz w:val="24"/>
                  <w:szCs w:val="24"/>
                </w:rPr>
                <w:delText>1</w:delText>
              </w:r>
            </w:del>
          </w:p>
        </w:tc>
        <w:tc>
          <w:tcPr>
            <w:tcW w:w="1172" w:type="dxa"/>
            <w:hideMark/>
          </w:tcPr>
          <w:p w:rsidR="00FE75EF" w:rsidRPr="009A4726" w:rsidDel="00324E7C" w:rsidRDefault="00FE75EF" w:rsidP="00FE75EF">
            <w:pPr>
              <w:shd w:val="clear" w:color="auto" w:fill="FFFFFF"/>
              <w:spacing w:before="100" w:beforeAutospacing="1" w:after="120" w:line="300" w:lineRule="atLeast"/>
              <w:jc w:val="both"/>
              <w:rPr>
                <w:del w:id="837" w:author="hp" w:date="2016-03-14T12:19:00Z"/>
                <w:rFonts w:ascii="Times New Roman" w:hAnsi="Times New Roman" w:cs="Times New Roman"/>
                <w:sz w:val="24"/>
                <w:szCs w:val="24"/>
              </w:rPr>
            </w:pPr>
            <w:del w:id="838" w:author="hp" w:date="2016-03-14T12:19:00Z">
              <w:r w:rsidRPr="009A4726" w:rsidDel="00324E7C">
                <w:rPr>
                  <w:rFonts w:ascii="Times New Roman" w:hAnsi="Times New Roman" w:cs="Times New Roman"/>
                  <w:sz w:val="24"/>
                  <w:szCs w:val="24"/>
                </w:rPr>
                <w:delText>Monsoon (JJA</w:delText>
              </w:r>
              <w:r w:rsidDel="00324E7C">
                <w:rPr>
                  <w:rFonts w:ascii="Times New Roman" w:hAnsi="Times New Roman" w:cs="Times New Roman"/>
                  <w:sz w:val="24"/>
                  <w:szCs w:val="24"/>
                </w:rPr>
                <w:delText>S</w:delText>
              </w:r>
              <w:r w:rsidRPr="009A4726" w:rsidDel="00324E7C">
                <w:rPr>
                  <w:rFonts w:ascii="Times New Roman" w:hAnsi="Times New Roman" w:cs="Times New Roman"/>
                  <w:sz w:val="24"/>
                  <w:szCs w:val="24"/>
                </w:rPr>
                <w:delText>)</w:delText>
              </w:r>
            </w:del>
          </w:p>
        </w:tc>
        <w:tc>
          <w:tcPr>
            <w:tcW w:w="1478" w:type="dxa"/>
            <w:hideMark/>
          </w:tcPr>
          <w:p w:rsidR="00FE75EF" w:rsidRPr="009A4726" w:rsidDel="00324E7C" w:rsidRDefault="00FE75EF" w:rsidP="00FE75EF">
            <w:pPr>
              <w:shd w:val="clear" w:color="auto" w:fill="FFFFFF"/>
              <w:spacing w:before="100" w:beforeAutospacing="1" w:after="120" w:line="300" w:lineRule="atLeast"/>
              <w:jc w:val="both"/>
              <w:rPr>
                <w:del w:id="839" w:author="hp" w:date="2016-03-14T12:19:00Z"/>
                <w:rFonts w:ascii="Times New Roman" w:hAnsi="Times New Roman" w:cs="Times New Roman"/>
                <w:sz w:val="24"/>
                <w:szCs w:val="24"/>
              </w:rPr>
            </w:pPr>
            <w:del w:id="840" w:author="hp" w:date="2016-03-14T12:19:00Z">
              <w:r w:rsidRPr="009A4726" w:rsidDel="00324E7C">
                <w:rPr>
                  <w:rFonts w:ascii="Times New Roman" w:hAnsi="Times New Roman" w:cs="Times New Roman"/>
                  <w:sz w:val="24"/>
                  <w:szCs w:val="24"/>
                </w:rPr>
                <w:delText>0.</w:delText>
              </w:r>
            </w:del>
            <w:ins w:id="841" w:author="SREENIVAS_G" w:date="2016-03-11T13:08:00Z">
              <w:del w:id="842" w:author="hp" w:date="2016-03-14T12:19:00Z">
                <w:r w:rsidR="00224EF9" w:rsidDel="00324E7C">
                  <w:rPr>
                    <w:rFonts w:ascii="Times New Roman" w:hAnsi="Times New Roman" w:cs="Times New Roman"/>
                    <w:sz w:val="24"/>
                    <w:szCs w:val="24"/>
                  </w:rPr>
                  <w:delText>61</w:delText>
                </w:r>
              </w:del>
            </w:ins>
            <w:del w:id="843" w:author="hp" w:date="2016-03-14T12:19:00Z">
              <w:r w:rsidDel="00324E7C">
                <w:rPr>
                  <w:rFonts w:ascii="Times New Roman" w:hAnsi="Times New Roman" w:cs="Times New Roman"/>
                  <w:sz w:val="24"/>
                  <w:szCs w:val="24"/>
                </w:rPr>
                <w:delText>37</w:delText>
              </w:r>
            </w:del>
          </w:p>
        </w:tc>
        <w:tc>
          <w:tcPr>
            <w:tcW w:w="1378" w:type="dxa"/>
          </w:tcPr>
          <w:p w:rsidR="00FE75EF" w:rsidRPr="009A4726" w:rsidDel="00324E7C" w:rsidRDefault="00FE75EF" w:rsidP="00FE75EF">
            <w:pPr>
              <w:shd w:val="clear" w:color="auto" w:fill="FFFFFF"/>
              <w:spacing w:before="100" w:beforeAutospacing="1" w:after="120" w:line="300" w:lineRule="atLeast"/>
              <w:jc w:val="both"/>
              <w:rPr>
                <w:del w:id="844" w:author="hp" w:date="2016-03-14T12:19:00Z"/>
                <w:rFonts w:ascii="Times New Roman" w:hAnsi="Times New Roman" w:cs="Times New Roman"/>
                <w:sz w:val="24"/>
                <w:szCs w:val="24"/>
              </w:rPr>
            </w:pPr>
            <w:del w:id="845" w:author="hp" w:date="2016-03-14T12:19:00Z">
              <w:r w:rsidDel="00324E7C">
                <w:rPr>
                  <w:rFonts w:ascii="Times New Roman" w:hAnsi="Times New Roman" w:cs="Times New Roman"/>
                  <w:sz w:val="24"/>
                  <w:szCs w:val="24"/>
                </w:rPr>
                <w:delText>0.005</w:delText>
              </w:r>
            </w:del>
          </w:p>
        </w:tc>
        <w:tc>
          <w:tcPr>
            <w:tcW w:w="1378" w:type="dxa"/>
          </w:tcPr>
          <w:p w:rsidR="00FE75EF" w:rsidDel="00324E7C" w:rsidRDefault="00FE75EF" w:rsidP="00FE75EF">
            <w:pPr>
              <w:shd w:val="clear" w:color="auto" w:fill="FFFFFF"/>
              <w:spacing w:before="100" w:beforeAutospacing="1" w:after="120" w:line="300" w:lineRule="atLeast"/>
              <w:jc w:val="both"/>
              <w:rPr>
                <w:del w:id="846" w:author="hp" w:date="2016-03-14T12:19:00Z"/>
                <w:rFonts w:ascii="Times New Roman" w:hAnsi="Times New Roman" w:cs="Times New Roman"/>
                <w:sz w:val="24"/>
                <w:szCs w:val="24"/>
              </w:rPr>
            </w:pPr>
            <w:del w:id="847" w:author="hp" w:date="2016-03-14T12:19:00Z">
              <w:r w:rsidDel="00324E7C">
                <w:rPr>
                  <w:rFonts w:ascii="Times New Roman" w:hAnsi="Times New Roman" w:cs="Times New Roman"/>
                  <w:sz w:val="24"/>
                  <w:szCs w:val="24"/>
                </w:rPr>
                <w:delText>0.00015</w:delText>
              </w:r>
            </w:del>
          </w:p>
        </w:tc>
        <w:tc>
          <w:tcPr>
            <w:tcW w:w="1378" w:type="dxa"/>
          </w:tcPr>
          <w:p w:rsidR="00FE75EF" w:rsidDel="00324E7C" w:rsidRDefault="00FE75EF" w:rsidP="00FE75EF">
            <w:pPr>
              <w:shd w:val="clear" w:color="auto" w:fill="FFFFFF"/>
              <w:spacing w:before="100" w:beforeAutospacing="1" w:after="120" w:line="300" w:lineRule="atLeast"/>
              <w:jc w:val="both"/>
              <w:rPr>
                <w:del w:id="848" w:author="hp" w:date="2016-03-14T12:19:00Z"/>
                <w:rFonts w:ascii="Times New Roman" w:hAnsi="Times New Roman" w:cs="Times New Roman"/>
                <w:sz w:val="24"/>
                <w:szCs w:val="24"/>
              </w:rPr>
            </w:pPr>
            <w:del w:id="849" w:author="hp" w:date="2016-03-14T12:19:00Z">
              <w:r w:rsidDel="00324E7C">
                <w:rPr>
                  <w:rFonts w:ascii="Times New Roman" w:hAnsi="Times New Roman" w:cs="Times New Roman"/>
                  <w:sz w:val="24"/>
                  <w:szCs w:val="24"/>
                </w:rPr>
                <w:delText>1.91</w:delText>
              </w:r>
            </w:del>
          </w:p>
        </w:tc>
      </w:tr>
      <w:tr w:rsidR="00FE75EF" w:rsidRPr="009A4726" w:rsidDel="00324E7C" w:rsidTr="00FE75EF">
        <w:trPr>
          <w:trHeight w:val="219"/>
          <w:del w:id="850" w:author="hp" w:date="2016-03-14T12:19:00Z"/>
        </w:trPr>
        <w:tc>
          <w:tcPr>
            <w:tcW w:w="733" w:type="dxa"/>
            <w:hideMark/>
          </w:tcPr>
          <w:p w:rsidR="00FE75EF" w:rsidRPr="009A4726" w:rsidDel="00324E7C" w:rsidRDefault="00FE75EF" w:rsidP="00FE75EF">
            <w:pPr>
              <w:shd w:val="clear" w:color="auto" w:fill="FFFFFF"/>
              <w:spacing w:before="100" w:beforeAutospacing="1" w:after="120" w:line="300" w:lineRule="atLeast"/>
              <w:jc w:val="both"/>
              <w:rPr>
                <w:del w:id="851" w:author="hp" w:date="2016-03-14T12:19:00Z"/>
                <w:rFonts w:ascii="Times New Roman" w:hAnsi="Times New Roman" w:cs="Times New Roman"/>
                <w:sz w:val="24"/>
                <w:szCs w:val="24"/>
              </w:rPr>
            </w:pPr>
            <w:del w:id="852" w:author="hp" w:date="2016-03-14T12:19:00Z">
              <w:r w:rsidRPr="009A4726" w:rsidDel="00324E7C">
                <w:rPr>
                  <w:rFonts w:ascii="Times New Roman" w:hAnsi="Times New Roman" w:cs="Times New Roman"/>
                  <w:sz w:val="24"/>
                  <w:szCs w:val="24"/>
                </w:rPr>
                <w:delText>2</w:delText>
              </w:r>
            </w:del>
          </w:p>
        </w:tc>
        <w:tc>
          <w:tcPr>
            <w:tcW w:w="1172" w:type="dxa"/>
            <w:hideMark/>
          </w:tcPr>
          <w:p w:rsidR="00FE75EF" w:rsidRPr="009A4726" w:rsidDel="00324E7C" w:rsidRDefault="00FE75EF" w:rsidP="00FE75EF">
            <w:pPr>
              <w:shd w:val="clear" w:color="auto" w:fill="FFFFFF"/>
              <w:spacing w:before="100" w:beforeAutospacing="1" w:after="120" w:line="300" w:lineRule="atLeast"/>
              <w:jc w:val="both"/>
              <w:rPr>
                <w:del w:id="853" w:author="hp" w:date="2016-03-14T12:19:00Z"/>
                <w:rFonts w:ascii="Times New Roman" w:hAnsi="Times New Roman" w:cs="Times New Roman"/>
                <w:sz w:val="24"/>
                <w:szCs w:val="24"/>
              </w:rPr>
            </w:pPr>
            <w:del w:id="854" w:author="hp" w:date="2016-03-14T12:19:00Z">
              <w:r w:rsidDel="00324E7C">
                <w:rPr>
                  <w:rFonts w:ascii="Times New Roman" w:hAnsi="Times New Roman" w:cs="Times New Roman"/>
                  <w:sz w:val="24"/>
                  <w:szCs w:val="24"/>
                </w:rPr>
                <w:delText>Post-monsoon (</w:delText>
              </w:r>
              <w:r w:rsidRPr="009A4726" w:rsidDel="00324E7C">
                <w:rPr>
                  <w:rFonts w:ascii="Times New Roman" w:hAnsi="Times New Roman" w:cs="Times New Roman"/>
                  <w:sz w:val="24"/>
                  <w:szCs w:val="24"/>
                </w:rPr>
                <w:delText>ON</w:delText>
              </w:r>
              <w:r w:rsidDel="00324E7C">
                <w:rPr>
                  <w:rFonts w:ascii="Times New Roman" w:hAnsi="Times New Roman" w:cs="Times New Roman"/>
                  <w:sz w:val="24"/>
                  <w:szCs w:val="24"/>
                </w:rPr>
                <w:delText>D</w:delText>
              </w:r>
              <w:r w:rsidRPr="009A4726" w:rsidDel="00324E7C">
                <w:rPr>
                  <w:rFonts w:ascii="Times New Roman" w:hAnsi="Times New Roman" w:cs="Times New Roman"/>
                  <w:sz w:val="24"/>
                  <w:szCs w:val="24"/>
                </w:rPr>
                <w:delText>)</w:delText>
              </w:r>
            </w:del>
          </w:p>
        </w:tc>
        <w:tc>
          <w:tcPr>
            <w:tcW w:w="1478" w:type="dxa"/>
            <w:hideMark/>
          </w:tcPr>
          <w:p w:rsidR="00FE75EF" w:rsidRPr="009A4726" w:rsidDel="00324E7C" w:rsidRDefault="00FE75EF" w:rsidP="00FE75EF">
            <w:pPr>
              <w:shd w:val="clear" w:color="auto" w:fill="FFFFFF"/>
              <w:spacing w:before="100" w:beforeAutospacing="1" w:after="120" w:line="300" w:lineRule="atLeast"/>
              <w:jc w:val="both"/>
              <w:rPr>
                <w:del w:id="855" w:author="hp" w:date="2016-03-14T12:19:00Z"/>
                <w:rFonts w:ascii="Times New Roman" w:hAnsi="Times New Roman" w:cs="Times New Roman"/>
                <w:sz w:val="24"/>
                <w:szCs w:val="24"/>
              </w:rPr>
            </w:pPr>
            <w:del w:id="856" w:author="hp" w:date="2016-03-14T12:19:00Z">
              <w:r w:rsidDel="00324E7C">
                <w:rPr>
                  <w:rFonts w:ascii="Times New Roman" w:hAnsi="Times New Roman" w:cs="Times New Roman"/>
                  <w:sz w:val="24"/>
                  <w:szCs w:val="24"/>
                </w:rPr>
                <w:delText>0.</w:delText>
              </w:r>
            </w:del>
            <w:ins w:id="857" w:author="SREENIVAS_G" w:date="2016-03-11T13:07:00Z">
              <w:del w:id="858" w:author="hp" w:date="2016-03-14T12:19:00Z">
                <w:r w:rsidR="00224EF9" w:rsidDel="00324E7C">
                  <w:rPr>
                    <w:rFonts w:ascii="Times New Roman" w:hAnsi="Times New Roman" w:cs="Times New Roman"/>
                    <w:sz w:val="24"/>
                    <w:szCs w:val="24"/>
                  </w:rPr>
                  <w:delText>72</w:delText>
                </w:r>
              </w:del>
            </w:ins>
            <w:del w:id="859" w:author="hp" w:date="2016-03-14T12:19:00Z">
              <w:r w:rsidDel="00324E7C">
                <w:rPr>
                  <w:rFonts w:ascii="Times New Roman" w:hAnsi="Times New Roman" w:cs="Times New Roman"/>
                  <w:sz w:val="24"/>
                  <w:szCs w:val="24"/>
                </w:rPr>
                <w:delText>52</w:delText>
              </w:r>
            </w:del>
          </w:p>
        </w:tc>
        <w:tc>
          <w:tcPr>
            <w:tcW w:w="1378" w:type="dxa"/>
          </w:tcPr>
          <w:p w:rsidR="00FE75EF" w:rsidRPr="009A4726" w:rsidDel="00324E7C" w:rsidRDefault="00FE75EF" w:rsidP="00FE75EF">
            <w:pPr>
              <w:shd w:val="clear" w:color="auto" w:fill="FFFFFF"/>
              <w:spacing w:before="100" w:beforeAutospacing="1" w:after="120" w:line="300" w:lineRule="atLeast"/>
              <w:jc w:val="both"/>
              <w:rPr>
                <w:del w:id="860" w:author="hp" w:date="2016-03-14T12:19:00Z"/>
                <w:rFonts w:ascii="Times New Roman" w:hAnsi="Times New Roman" w:cs="Times New Roman"/>
                <w:sz w:val="24"/>
                <w:szCs w:val="24"/>
              </w:rPr>
            </w:pPr>
            <w:del w:id="861" w:author="hp" w:date="2016-03-14T12:19:00Z">
              <w:r w:rsidDel="00324E7C">
                <w:rPr>
                  <w:rFonts w:ascii="Times New Roman" w:hAnsi="Times New Roman" w:cs="Times New Roman"/>
                  <w:sz w:val="24"/>
                  <w:szCs w:val="24"/>
                </w:rPr>
                <w:delText>0.0065</w:delText>
              </w:r>
            </w:del>
          </w:p>
        </w:tc>
        <w:tc>
          <w:tcPr>
            <w:tcW w:w="1378" w:type="dxa"/>
          </w:tcPr>
          <w:p w:rsidR="00FE75EF" w:rsidDel="00324E7C" w:rsidRDefault="00FE75EF" w:rsidP="00FE75EF">
            <w:pPr>
              <w:shd w:val="clear" w:color="auto" w:fill="FFFFFF"/>
              <w:spacing w:before="100" w:beforeAutospacing="1" w:after="120" w:line="300" w:lineRule="atLeast"/>
              <w:jc w:val="both"/>
              <w:rPr>
                <w:del w:id="862" w:author="hp" w:date="2016-03-14T12:19:00Z"/>
                <w:rFonts w:ascii="Times New Roman" w:hAnsi="Times New Roman" w:cs="Times New Roman"/>
                <w:sz w:val="24"/>
                <w:szCs w:val="24"/>
              </w:rPr>
            </w:pPr>
            <w:del w:id="863" w:author="hp" w:date="2016-03-14T12:19:00Z">
              <w:r w:rsidDel="00324E7C">
                <w:rPr>
                  <w:rFonts w:ascii="Times New Roman" w:hAnsi="Times New Roman" w:cs="Times New Roman"/>
                  <w:sz w:val="24"/>
                  <w:szCs w:val="24"/>
                </w:rPr>
                <w:delText>0.00014</w:delText>
              </w:r>
            </w:del>
          </w:p>
        </w:tc>
        <w:tc>
          <w:tcPr>
            <w:tcW w:w="1378" w:type="dxa"/>
          </w:tcPr>
          <w:p w:rsidR="00FE75EF" w:rsidDel="00324E7C" w:rsidRDefault="00FE75EF" w:rsidP="00FE75EF">
            <w:pPr>
              <w:shd w:val="clear" w:color="auto" w:fill="FFFFFF"/>
              <w:spacing w:before="100" w:beforeAutospacing="1" w:after="120" w:line="300" w:lineRule="atLeast"/>
              <w:jc w:val="both"/>
              <w:rPr>
                <w:del w:id="864" w:author="hp" w:date="2016-03-14T12:19:00Z"/>
                <w:rFonts w:ascii="Times New Roman" w:hAnsi="Times New Roman" w:cs="Times New Roman"/>
                <w:sz w:val="24"/>
                <w:szCs w:val="24"/>
              </w:rPr>
            </w:pPr>
            <w:del w:id="865" w:author="hp" w:date="2016-03-14T12:19:00Z">
              <w:r w:rsidDel="00324E7C">
                <w:rPr>
                  <w:rFonts w:ascii="Times New Roman" w:hAnsi="Times New Roman" w:cs="Times New Roman"/>
                  <w:sz w:val="24"/>
                  <w:szCs w:val="24"/>
                </w:rPr>
                <w:delText>1.52</w:delText>
              </w:r>
            </w:del>
          </w:p>
        </w:tc>
      </w:tr>
      <w:tr w:rsidR="00FE75EF" w:rsidRPr="009A4726" w:rsidDel="00324E7C" w:rsidTr="00FE75EF">
        <w:trPr>
          <w:cnfStyle w:val="000000100000" w:firstRow="0" w:lastRow="0" w:firstColumn="0" w:lastColumn="0" w:oddVBand="0" w:evenVBand="0" w:oddHBand="1" w:evenHBand="0" w:firstRowFirstColumn="0" w:firstRowLastColumn="0" w:lastRowFirstColumn="0" w:lastRowLastColumn="0"/>
          <w:trHeight w:val="204"/>
          <w:del w:id="866" w:author="hp" w:date="2016-03-14T12:19:00Z"/>
        </w:trPr>
        <w:tc>
          <w:tcPr>
            <w:tcW w:w="733" w:type="dxa"/>
            <w:hideMark/>
          </w:tcPr>
          <w:p w:rsidR="00FE75EF" w:rsidRPr="009A4726" w:rsidDel="00324E7C" w:rsidRDefault="00FE75EF" w:rsidP="00FE75EF">
            <w:pPr>
              <w:shd w:val="clear" w:color="auto" w:fill="FFFFFF"/>
              <w:spacing w:before="100" w:beforeAutospacing="1" w:after="120" w:line="300" w:lineRule="atLeast"/>
              <w:jc w:val="both"/>
              <w:rPr>
                <w:del w:id="867" w:author="hp" w:date="2016-03-14T12:19:00Z"/>
                <w:rFonts w:ascii="Times New Roman" w:hAnsi="Times New Roman" w:cs="Times New Roman"/>
                <w:sz w:val="24"/>
                <w:szCs w:val="24"/>
              </w:rPr>
            </w:pPr>
            <w:del w:id="868" w:author="hp" w:date="2016-03-14T12:19:00Z">
              <w:r w:rsidRPr="009A4726" w:rsidDel="00324E7C">
                <w:rPr>
                  <w:rFonts w:ascii="Times New Roman" w:hAnsi="Times New Roman" w:cs="Times New Roman"/>
                  <w:sz w:val="24"/>
                  <w:szCs w:val="24"/>
                </w:rPr>
                <w:delText>3</w:delText>
              </w:r>
            </w:del>
          </w:p>
        </w:tc>
        <w:tc>
          <w:tcPr>
            <w:tcW w:w="1172" w:type="dxa"/>
            <w:hideMark/>
          </w:tcPr>
          <w:p w:rsidR="00FE75EF" w:rsidRPr="009A4726" w:rsidDel="00324E7C" w:rsidRDefault="00FE75EF" w:rsidP="00FE75EF">
            <w:pPr>
              <w:shd w:val="clear" w:color="auto" w:fill="FFFFFF"/>
              <w:spacing w:before="100" w:beforeAutospacing="1" w:after="120" w:line="300" w:lineRule="atLeast"/>
              <w:jc w:val="both"/>
              <w:rPr>
                <w:del w:id="869" w:author="hp" w:date="2016-03-14T12:19:00Z"/>
                <w:rFonts w:ascii="Times New Roman" w:hAnsi="Times New Roman" w:cs="Times New Roman"/>
                <w:sz w:val="24"/>
                <w:szCs w:val="24"/>
              </w:rPr>
            </w:pPr>
            <w:del w:id="870" w:author="hp" w:date="2016-03-14T12:19:00Z">
              <w:r w:rsidRPr="009A4726" w:rsidDel="00324E7C">
                <w:rPr>
                  <w:rFonts w:ascii="Times New Roman" w:hAnsi="Times New Roman" w:cs="Times New Roman"/>
                  <w:sz w:val="24"/>
                  <w:szCs w:val="24"/>
                </w:rPr>
                <w:delText>Winter (JF)</w:delText>
              </w:r>
            </w:del>
          </w:p>
        </w:tc>
        <w:tc>
          <w:tcPr>
            <w:tcW w:w="1478" w:type="dxa"/>
            <w:hideMark/>
          </w:tcPr>
          <w:p w:rsidR="00FE75EF" w:rsidRPr="009A4726" w:rsidDel="00324E7C" w:rsidRDefault="00FE75EF" w:rsidP="00FE75EF">
            <w:pPr>
              <w:shd w:val="clear" w:color="auto" w:fill="FFFFFF"/>
              <w:spacing w:before="100" w:beforeAutospacing="1" w:after="120" w:line="300" w:lineRule="atLeast"/>
              <w:jc w:val="both"/>
              <w:rPr>
                <w:del w:id="871" w:author="hp" w:date="2016-03-14T12:19:00Z"/>
                <w:rFonts w:ascii="Times New Roman" w:hAnsi="Times New Roman" w:cs="Times New Roman"/>
                <w:sz w:val="24"/>
                <w:szCs w:val="24"/>
              </w:rPr>
            </w:pPr>
            <w:del w:id="872" w:author="hp" w:date="2016-03-14T12:19:00Z">
              <w:r w:rsidRPr="009A4726" w:rsidDel="00324E7C">
                <w:rPr>
                  <w:rFonts w:ascii="Times New Roman" w:hAnsi="Times New Roman" w:cs="Times New Roman"/>
                  <w:sz w:val="24"/>
                  <w:szCs w:val="24"/>
                </w:rPr>
                <w:delText>0.</w:delText>
              </w:r>
            </w:del>
            <w:ins w:id="873" w:author="SREENIVAS_G" w:date="2016-03-11T13:08:00Z">
              <w:del w:id="874" w:author="hp" w:date="2016-03-14T12:19:00Z">
                <w:r w:rsidR="00224EF9" w:rsidDel="00324E7C">
                  <w:rPr>
                    <w:rFonts w:ascii="Times New Roman" w:hAnsi="Times New Roman" w:cs="Times New Roman"/>
                    <w:sz w:val="24"/>
                    <w:szCs w:val="24"/>
                  </w:rPr>
                  <w:delText>80</w:delText>
                </w:r>
              </w:del>
            </w:ins>
            <w:del w:id="875" w:author="hp" w:date="2016-03-14T12:19:00Z">
              <w:r w:rsidRPr="009A4726" w:rsidDel="00324E7C">
                <w:rPr>
                  <w:rFonts w:ascii="Times New Roman" w:hAnsi="Times New Roman" w:cs="Times New Roman"/>
                  <w:sz w:val="24"/>
                  <w:szCs w:val="24"/>
                </w:rPr>
                <w:delText>6</w:delText>
              </w:r>
              <w:r w:rsidDel="00324E7C">
                <w:rPr>
                  <w:rFonts w:ascii="Times New Roman" w:hAnsi="Times New Roman" w:cs="Times New Roman"/>
                  <w:sz w:val="24"/>
                  <w:szCs w:val="24"/>
                </w:rPr>
                <w:delText>1</w:delText>
              </w:r>
            </w:del>
          </w:p>
        </w:tc>
        <w:tc>
          <w:tcPr>
            <w:tcW w:w="1378" w:type="dxa"/>
          </w:tcPr>
          <w:p w:rsidR="00FE75EF" w:rsidRPr="009A4726" w:rsidDel="00324E7C" w:rsidRDefault="00FE75EF" w:rsidP="00FE75EF">
            <w:pPr>
              <w:shd w:val="clear" w:color="auto" w:fill="FFFFFF"/>
              <w:spacing w:before="100" w:beforeAutospacing="1" w:after="120" w:line="300" w:lineRule="atLeast"/>
              <w:jc w:val="both"/>
              <w:rPr>
                <w:del w:id="876" w:author="hp" w:date="2016-03-14T12:19:00Z"/>
                <w:rFonts w:ascii="Times New Roman" w:hAnsi="Times New Roman" w:cs="Times New Roman"/>
                <w:sz w:val="24"/>
                <w:szCs w:val="24"/>
              </w:rPr>
            </w:pPr>
            <w:del w:id="877" w:author="hp" w:date="2016-03-14T12:19:00Z">
              <w:r w:rsidDel="00324E7C">
                <w:rPr>
                  <w:rFonts w:ascii="Times New Roman" w:hAnsi="Times New Roman" w:cs="Times New Roman"/>
                  <w:sz w:val="24"/>
                  <w:szCs w:val="24"/>
                </w:rPr>
                <w:delText>0.0085</w:delText>
              </w:r>
            </w:del>
          </w:p>
        </w:tc>
        <w:tc>
          <w:tcPr>
            <w:tcW w:w="1378" w:type="dxa"/>
          </w:tcPr>
          <w:p w:rsidR="00FE75EF" w:rsidDel="00324E7C" w:rsidRDefault="00FE75EF" w:rsidP="00FE75EF">
            <w:pPr>
              <w:shd w:val="clear" w:color="auto" w:fill="FFFFFF"/>
              <w:spacing w:before="100" w:beforeAutospacing="1" w:after="120" w:line="300" w:lineRule="atLeast"/>
              <w:jc w:val="both"/>
              <w:rPr>
                <w:del w:id="878" w:author="hp" w:date="2016-03-14T12:19:00Z"/>
                <w:rFonts w:ascii="Times New Roman" w:hAnsi="Times New Roman" w:cs="Times New Roman"/>
                <w:sz w:val="24"/>
                <w:szCs w:val="24"/>
              </w:rPr>
            </w:pPr>
            <w:del w:id="879" w:author="hp" w:date="2016-03-14T12:19:00Z">
              <w:r w:rsidDel="00324E7C">
                <w:rPr>
                  <w:rFonts w:ascii="Times New Roman" w:hAnsi="Times New Roman" w:cs="Times New Roman"/>
                  <w:sz w:val="24"/>
                  <w:szCs w:val="24"/>
                </w:rPr>
                <w:delText>0.00018</w:delText>
              </w:r>
            </w:del>
          </w:p>
        </w:tc>
        <w:tc>
          <w:tcPr>
            <w:tcW w:w="1378" w:type="dxa"/>
          </w:tcPr>
          <w:p w:rsidR="00FE75EF" w:rsidDel="00324E7C" w:rsidRDefault="00FE75EF" w:rsidP="00FE75EF">
            <w:pPr>
              <w:shd w:val="clear" w:color="auto" w:fill="FFFFFF"/>
              <w:spacing w:before="100" w:beforeAutospacing="1" w:after="120" w:line="300" w:lineRule="atLeast"/>
              <w:jc w:val="both"/>
              <w:rPr>
                <w:del w:id="880" w:author="hp" w:date="2016-03-14T12:19:00Z"/>
                <w:rFonts w:ascii="Times New Roman" w:hAnsi="Times New Roman" w:cs="Times New Roman"/>
                <w:sz w:val="24"/>
                <w:szCs w:val="24"/>
              </w:rPr>
            </w:pPr>
            <w:del w:id="881" w:author="hp" w:date="2016-03-14T12:19:00Z">
              <w:r w:rsidDel="00324E7C">
                <w:rPr>
                  <w:rFonts w:ascii="Times New Roman" w:hAnsi="Times New Roman" w:cs="Times New Roman"/>
                  <w:sz w:val="24"/>
                  <w:szCs w:val="24"/>
                </w:rPr>
                <w:delText>9.13</w:delText>
              </w:r>
            </w:del>
          </w:p>
        </w:tc>
      </w:tr>
      <w:tr w:rsidR="00FE75EF" w:rsidRPr="009A4726" w:rsidDel="00324E7C" w:rsidTr="00FE75EF">
        <w:trPr>
          <w:trHeight w:val="237"/>
          <w:del w:id="882" w:author="hp" w:date="2016-03-14T12:19:00Z"/>
        </w:trPr>
        <w:tc>
          <w:tcPr>
            <w:tcW w:w="733" w:type="dxa"/>
            <w:hideMark/>
          </w:tcPr>
          <w:p w:rsidR="00FE75EF" w:rsidRPr="009A4726" w:rsidDel="00324E7C" w:rsidRDefault="00FE75EF" w:rsidP="00FE75EF">
            <w:pPr>
              <w:shd w:val="clear" w:color="auto" w:fill="FFFFFF"/>
              <w:spacing w:before="100" w:beforeAutospacing="1" w:after="120" w:line="300" w:lineRule="atLeast"/>
              <w:jc w:val="both"/>
              <w:rPr>
                <w:del w:id="883" w:author="hp" w:date="2016-03-14T12:19:00Z"/>
                <w:rFonts w:ascii="Times New Roman" w:hAnsi="Times New Roman" w:cs="Times New Roman"/>
                <w:sz w:val="24"/>
                <w:szCs w:val="24"/>
              </w:rPr>
            </w:pPr>
            <w:del w:id="884" w:author="hp" w:date="2016-03-14T12:19:00Z">
              <w:r w:rsidRPr="009A4726" w:rsidDel="00324E7C">
                <w:rPr>
                  <w:rFonts w:ascii="Times New Roman" w:hAnsi="Times New Roman" w:cs="Times New Roman"/>
                  <w:sz w:val="24"/>
                  <w:szCs w:val="24"/>
                </w:rPr>
                <w:delText>4</w:delText>
              </w:r>
            </w:del>
          </w:p>
        </w:tc>
        <w:tc>
          <w:tcPr>
            <w:tcW w:w="1172" w:type="dxa"/>
            <w:hideMark/>
          </w:tcPr>
          <w:p w:rsidR="00FE75EF" w:rsidRPr="009A4726" w:rsidDel="00324E7C" w:rsidRDefault="00FE75EF" w:rsidP="00FE75EF">
            <w:pPr>
              <w:shd w:val="clear" w:color="auto" w:fill="FFFFFF"/>
              <w:spacing w:before="100" w:beforeAutospacing="1" w:after="120" w:line="300" w:lineRule="atLeast"/>
              <w:jc w:val="both"/>
              <w:rPr>
                <w:del w:id="885" w:author="hp" w:date="2016-03-14T12:19:00Z"/>
                <w:rFonts w:ascii="Times New Roman" w:hAnsi="Times New Roman" w:cs="Times New Roman"/>
                <w:sz w:val="24"/>
                <w:szCs w:val="24"/>
              </w:rPr>
            </w:pPr>
            <w:del w:id="886" w:author="hp" w:date="2016-03-14T12:19:00Z">
              <w:r w:rsidRPr="009A4726" w:rsidDel="00324E7C">
                <w:rPr>
                  <w:rFonts w:ascii="Times New Roman" w:hAnsi="Times New Roman" w:cs="Times New Roman"/>
                  <w:sz w:val="24"/>
                  <w:szCs w:val="24"/>
                </w:rPr>
                <w:delText>Pre-monsoon (MAM)</w:delText>
              </w:r>
            </w:del>
          </w:p>
        </w:tc>
        <w:tc>
          <w:tcPr>
            <w:tcW w:w="1478" w:type="dxa"/>
            <w:hideMark/>
          </w:tcPr>
          <w:p w:rsidR="00FE75EF" w:rsidRPr="009A4726" w:rsidDel="00324E7C" w:rsidRDefault="00FE75EF" w:rsidP="00FE75EF">
            <w:pPr>
              <w:shd w:val="clear" w:color="auto" w:fill="FFFFFF"/>
              <w:spacing w:before="100" w:beforeAutospacing="1" w:after="120" w:line="300" w:lineRule="atLeast"/>
              <w:jc w:val="both"/>
              <w:rPr>
                <w:del w:id="887" w:author="hp" w:date="2016-03-14T12:19:00Z"/>
                <w:rFonts w:ascii="Times New Roman" w:hAnsi="Times New Roman" w:cs="Times New Roman"/>
                <w:sz w:val="24"/>
                <w:szCs w:val="24"/>
              </w:rPr>
            </w:pPr>
            <w:del w:id="888" w:author="hp" w:date="2016-03-14T12:19:00Z">
              <w:r w:rsidDel="00324E7C">
                <w:rPr>
                  <w:rFonts w:ascii="Times New Roman" w:hAnsi="Times New Roman" w:cs="Times New Roman"/>
                  <w:sz w:val="24"/>
                  <w:szCs w:val="24"/>
                </w:rPr>
                <w:delText>0.</w:delText>
              </w:r>
            </w:del>
            <w:ins w:id="889" w:author="SREENIVAS_G" w:date="2016-03-11T13:08:00Z">
              <w:del w:id="890" w:author="hp" w:date="2016-03-14T12:19:00Z">
                <w:r w:rsidR="00224EF9" w:rsidDel="00324E7C">
                  <w:rPr>
                    <w:rFonts w:ascii="Times New Roman" w:hAnsi="Times New Roman" w:cs="Times New Roman"/>
                    <w:sz w:val="24"/>
                    <w:szCs w:val="24"/>
                  </w:rPr>
                  <w:delText>80</w:delText>
                </w:r>
              </w:del>
            </w:ins>
            <w:del w:id="891" w:author="hp" w:date="2016-03-14T12:19:00Z">
              <w:r w:rsidDel="00324E7C">
                <w:rPr>
                  <w:rFonts w:ascii="Times New Roman" w:hAnsi="Times New Roman" w:cs="Times New Roman"/>
                  <w:sz w:val="24"/>
                  <w:szCs w:val="24"/>
                </w:rPr>
                <w:delText>64</w:delText>
              </w:r>
            </w:del>
          </w:p>
        </w:tc>
        <w:tc>
          <w:tcPr>
            <w:tcW w:w="1378" w:type="dxa"/>
          </w:tcPr>
          <w:p w:rsidR="00FE75EF" w:rsidRPr="009A4726" w:rsidDel="00324E7C" w:rsidRDefault="00FE75EF" w:rsidP="00FE75EF">
            <w:pPr>
              <w:shd w:val="clear" w:color="auto" w:fill="FFFFFF"/>
              <w:spacing w:before="100" w:beforeAutospacing="1" w:after="120" w:line="300" w:lineRule="atLeast"/>
              <w:jc w:val="both"/>
              <w:rPr>
                <w:del w:id="892" w:author="hp" w:date="2016-03-14T12:19:00Z"/>
                <w:rFonts w:ascii="Times New Roman" w:hAnsi="Times New Roman" w:cs="Times New Roman"/>
                <w:sz w:val="24"/>
                <w:szCs w:val="24"/>
              </w:rPr>
            </w:pPr>
            <w:del w:id="893" w:author="hp" w:date="2016-03-14T12:19:00Z">
              <w:r w:rsidDel="00324E7C">
                <w:rPr>
                  <w:rFonts w:ascii="Times New Roman" w:hAnsi="Times New Roman" w:cs="Times New Roman"/>
                  <w:sz w:val="24"/>
                  <w:szCs w:val="24"/>
                </w:rPr>
                <w:delText>0.0059</w:delText>
              </w:r>
            </w:del>
          </w:p>
        </w:tc>
        <w:tc>
          <w:tcPr>
            <w:tcW w:w="1378" w:type="dxa"/>
          </w:tcPr>
          <w:p w:rsidR="00FE75EF" w:rsidDel="00324E7C" w:rsidRDefault="00FE75EF" w:rsidP="00FE75EF">
            <w:pPr>
              <w:shd w:val="clear" w:color="auto" w:fill="FFFFFF"/>
              <w:spacing w:before="100" w:beforeAutospacing="1" w:after="120" w:line="300" w:lineRule="atLeast"/>
              <w:jc w:val="both"/>
              <w:rPr>
                <w:del w:id="894" w:author="hp" w:date="2016-03-14T12:19:00Z"/>
                <w:rFonts w:ascii="Times New Roman" w:hAnsi="Times New Roman" w:cs="Times New Roman"/>
                <w:sz w:val="24"/>
                <w:szCs w:val="24"/>
              </w:rPr>
            </w:pPr>
            <w:del w:id="895" w:author="hp" w:date="2016-03-14T12:19:00Z">
              <w:r w:rsidDel="00324E7C">
                <w:rPr>
                  <w:rFonts w:ascii="Times New Roman" w:hAnsi="Times New Roman" w:cs="Times New Roman"/>
                  <w:sz w:val="24"/>
                  <w:szCs w:val="24"/>
                </w:rPr>
                <w:delText>0.00021</w:delText>
              </w:r>
            </w:del>
          </w:p>
        </w:tc>
        <w:tc>
          <w:tcPr>
            <w:tcW w:w="1378" w:type="dxa"/>
          </w:tcPr>
          <w:p w:rsidR="00FE75EF" w:rsidDel="00324E7C" w:rsidRDefault="00FE75EF" w:rsidP="00FE75EF">
            <w:pPr>
              <w:shd w:val="clear" w:color="auto" w:fill="FFFFFF"/>
              <w:spacing w:before="100" w:beforeAutospacing="1" w:after="120" w:line="300" w:lineRule="atLeast"/>
              <w:jc w:val="both"/>
              <w:rPr>
                <w:del w:id="896" w:author="hp" w:date="2016-03-14T12:19:00Z"/>
                <w:rFonts w:ascii="Times New Roman" w:hAnsi="Times New Roman" w:cs="Times New Roman"/>
                <w:sz w:val="24"/>
                <w:szCs w:val="24"/>
              </w:rPr>
            </w:pPr>
            <w:del w:id="897" w:author="hp" w:date="2016-03-14T12:19:00Z">
              <w:r w:rsidDel="00324E7C">
                <w:rPr>
                  <w:rFonts w:ascii="Times New Roman" w:hAnsi="Times New Roman" w:cs="Times New Roman"/>
                  <w:sz w:val="24"/>
                  <w:szCs w:val="24"/>
                </w:rPr>
                <w:delText>2.73</w:delText>
              </w:r>
            </w:del>
          </w:p>
        </w:tc>
      </w:tr>
    </w:tbl>
    <w:p w:rsidR="00FE75EF" w:rsidRPr="00FE75EF" w:rsidDel="00324E7C" w:rsidRDefault="00FE75EF" w:rsidP="00FE75EF">
      <w:pPr>
        <w:tabs>
          <w:tab w:val="left" w:pos="927"/>
        </w:tabs>
        <w:rPr>
          <w:del w:id="898" w:author="hp" w:date="2016-03-14T12:19:00Z"/>
          <w:rFonts w:ascii="Times New Roman" w:eastAsia="Times New Roman" w:hAnsi="Times New Roman" w:cs="Times New Roman"/>
          <w:sz w:val="24"/>
          <w:szCs w:val="24"/>
          <w:lang w:val="en-IN" w:eastAsia="en-IN"/>
        </w:rPr>
      </w:pPr>
    </w:p>
    <w:p w:rsidR="00FE75EF" w:rsidRPr="00FE75EF" w:rsidDel="00324E7C" w:rsidRDefault="00FE75EF" w:rsidP="00FE75EF">
      <w:pPr>
        <w:tabs>
          <w:tab w:val="left" w:pos="927"/>
        </w:tabs>
        <w:rPr>
          <w:del w:id="899" w:author="hp" w:date="2016-03-14T12:19:00Z"/>
          <w:rFonts w:ascii="Times New Roman" w:eastAsia="Times New Roman" w:hAnsi="Times New Roman" w:cs="Times New Roman"/>
          <w:sz w:val="24"/>
          <w:szCs w:val="24"/>
          <w:lang w:val="en-IN" w:eastAsia="en-IN"/>
        </w:rPr>
      </w:pPr>
    </w:p>
    <w:p w:rsidR="00FE75EF" w:rsidRPr="00FE75EF" w:rsidDel="00324E7C" w:rsidRDefault="00FE75EF" w:rsidP="00FE75EF">
      <w:pPr>
        <w:rPr>
          <w:del w:id="900" w:author="hp" w:date="2016-03-14T12:19:00Z"/>
          <w:rFonts w:ascii="Times New Roman" w:eastAsia="Times New Roman" w:hAnsi="Times New Roman" w:cs="Times New Roman"/>
          <w:sz w:val="24"/>
          <w:szCs w:val="24"/>
          <w:lang w:val="en-IN" w:eastAsia="en-IN"/>
        </w:rPr>
      </w:pPr>
    </w:p>
    <w:p w:rsidR="00FE75EF" w:rsidDel="00324E7C" w:rsidRDefault="00FE75EF" w:rsidP="00FE75EF">
      <w:pPr>
        <w:rPr>
          <w:del w:id="901" w:author="hp" w:date="2016-03-14T12:19:00Z"/>
          <w:rFonts w:ascii="Times New Roman" w:eastAsia="Times New Roman" w:hAnsi="Times New Roman" w:cs="Times New Roman"/>
          <w:sz w:val="24"/>
          <w:szCs w:val="24"/>
          <w:lang w:val="en-IN" w:eastAsia="en-IN"/>
        </w:rPr>
      </w:pPr>
    </w:p>
    <w:p w:rsidR="00324E7C" w:rsidRDefault="00324E7C" w:rsidP="00FE75EF">
      <w:pPr>
        <w:rPr>
          <w:ins w:id="902" w:author="hp" w:date="2016-03-14T17:35:00Z"/>
          <w:rFonts w:ascii="Times New Roman" w:eastAsia="Times New Roman" w:hAnsi="Times New Roman" w:cs="Times New Roman"/>
          <w:sz w:val="24"/>
          <w:szCs w:val="24"/>
          <w:lang w:val="en-IN" w:eastAsia="en-IN"/>
        </w:rPr>
      </w:pPr>
    </w:p>
    <w:p w:rsidR="007E5C06" w:rsidRDefault="007E5C06" w:rsidP="00FE75EF">
      <w:pPr>
        <w:rPr>
          <w:ins w:id="903" w:author="hp" w:date="2016-03-14T17:35:00Z"/>
          <w:rFonts w:ascii="Times New Roman" w:eastAsia="Times New Roman" w:hAnsi="Times New Roman" w:cs="Times New Roman"/>
          <w:sz w:val="24"/>
          <w:szCs w:val="24"/>
          <w:lang w:val="en-IN" w:eastAsia="en-IN"/>
        </w:rPr>
      </w:pPr>
    </w:p>
    <w:p w:rsidR="007E5C06" w:rsidRDefault="007E5C06" w:rsidP="00FE75EF">
      <w:pPr>
        <w:rPr>
          <w:ins w:id="904" w:author="hp" w:date="2016-03-14T12:23:00Z"/>
          <w:rFonts w:ascii="Times New Roman" w:eastAsia="Times New Roman" w:hAnsi="Times New Roman" w:cs="Times New Roman"/>
          <w:sz w:val="24"/>
          <w:szCs w:val="24"/>
          <w:lang w:val="en-IN" w:eastAsia="en-IN"/>
        </w:rPr>
      </w:pPr>
    </w:p>
    <w:p w:rsidR="00324E7C" w:rsidRDefault="00324E7C" w:rsidP="00FE75EF">
      <w:pPr>
        <w:rPr>
          <w:ins w:id="905" w:author="hp" w:date="2016-03-14T12:23:00Z"/>
          <w:rFonts w:ascii="Times New Roman" w:eastAsia="Times New Roman" w:hAnsi="Times New Roman" w:cs="Times New Roman"/>
          <w:sz w:val="24"/>
          <w:szCs w:val="24"/>
          <w:lang w:val="en-IN" w:eastAsia="en-IN"/>
        </w:rPr>
      </w:pPr>
    </w:p>
    <w:p w:rsidR="00324E7C" w:rsidRDefault="00324E7C" w:rsidP="00FE75EF">
      <w:pPr>
        <w:rPr>
          <w:ins w:id="906" w:author="hp" w:date="2016-03-14T12:23:00Z"/>
          <w:rFonts w:ascii="Times New Roman" w:eastAsia="Times New Roman" w:hAnsi="Times New Roman" w:cs="Times New Roman"/>
          <w:sz w:val="24"/>
          <w:szCs w:val="24"/>
          <w:lang w:val="en-IN" w:eastAsia="en-IN"/>
        </w:rPr>
      </w:pPr>
    </w:p>
    <w:p w:rsidR="00324E7C" w:rsidRDefault="00324E7C" w:rsidP="00FE75EF">
      <w:pPr>
        <w:rPr>
          <w:ins w:id="907" w:author="hp" w:date="2016-03-14T12:23:00Z"/>
          <w:rFonts w:ascii="Times New Roman" w:eastAsia="Times New Roman" w:hAnsi="Times New Roman" w:cs="Times New Roman"/>
          <w:sz w:val="24"/>
          <w:szCs w:val="24"/>
          <w:lang w:val="en-IN" w:eastAsia="en-IN"/>
        </w:rPr>
      </w:pPr>
    </w:p>
    <w:p w:rsidR="00324E7C" w:rsidRDefault="00324E7C" w:rsidP="00FE75EF">
      <w:pPr>
        <w:rPr>
          <w:ins w:id="908" w:author="hp" w:date="2016-03-14T12:23:00Z"/>
          <w:rFonts w:ascii="Times New Roman" w:eastAsia="Times New Roman" w:hAnsi="Times New Roman" w:cs="Times New Roman"/>
          <w:sz w:val="24"/>
          <w:szCs w:val="24"/>
          <w:lang w:val="en-IN" w:eastAsia="en-IN"/>
        </w:rPr>
      </w:pPr>
    </w:p>
    <w:p w:rsidR="00324E7C" w:rsidRDefault="00324E7C" w:rsidP="00FE75EF">
      <w:pPr>
        <w:rPr>
          <w:ins w:id="909" w:author="hp" w:date="2016-03-14T12:23:00Z"/>
          <w:rFonts w:ascii="Times New Roman" w:eastAsia="Times New Roman" w:hAnsi="Times New Roman" w:cs="Times New Roman"/>
          <w:sz w:val="24"/>
          <w:szCs w:val="24"/>
          <w:lang w:val="en-IN" w:eastAsia="en-IN"/>
        </w:rPr>
      </w:pPr>
    </w:p>
    <w:p w:rsidR="00324E7C" w:rsidRDefault="00324E7C" w:rsidP="00FE75EF">
      <w:pPr>
        <w:rPr>
          <w:ins w:id="910" w:author="hp" w:date="2016-03-14T12:23:00Z"/>
          <w:rFonts w:ascii="Times New Roman" w:eastAsia="Times New Roman" w:hAnsi="Times New Roman" w:cs="Times New Roman"/>
          <w:sz w:val="24"/>
          <w:szCs w:val="24"/>
          <w:lang w:val="en-IN" w:eastAsia="en-IN"/>
        </w:rPr>
      </w:pPr>
    </w:p>
    <w:p w:rsidR="00324E7C" w:rsidRDefault="00324E7C" w:rsidP="00FE75EF">
      <w:pPr>
        <w:rPr>
          <w:ins w:id="911" w:author="hp" w:date="2016-03-14T12:23:00Z"/>
          <w:rFonts w:ascii="Times New Roman" w:eastAsia="Times New Roman" w:hAnsi="Times New Roman" w:cs="Times New Roman"/>
          <w:sz w:val="24"/>
          <w:szCs w:val="24"/>
          <w:lang w:val="en-IN" w:eastAsia="en-IN"/>
        </w:rPr>
      </w:pPr>
    </w:p>
    <w:p w:rsidR="00324E7C" w:rsidRDefault="00324E7C" w:rsidP="00FE75EF">
      <w:pPr>
        <w:rPr>
          <w:ins w:id="912" w:author="hp" w:date="2016-03-14T12:23:00Z"/>
          <w:rFonts w:ascii="Times New Roman" w:eastAsia="Times New Roman" w:hAnsi="Times New Roman" w:cs="Times New Roman"/>
          <w:sz w:val="24"/>
          <w:szCs w:val="24"/>
          <w:lang w:val="en-IN" w:eastAsia="en-IN"/>
        </w:rPr>
      </w:pPr>
    </w:p>
    <w:p w:rsidR="00324E7C" w:rsidRDefault="00324E7C" w:rsidP="00FE75EF">
      <w:pPr>
        <w:rPr>
          <w:ins w:id="913" w:author="hp" w:date="2016-03-14T12:23:00Z"/>
          <w:rFonts w:ascii="Times New Roman" w:eastAsia="Times New Roman" w:hAnsi="Times New Roman" w:cs="Times New Roman"/>
          <w:sz w:val="24"/>
          <w:szCs w:val="24"/>
          <w:lang w:val="en-IN" w:eastAsia="en-IN"/>
        </w:rPr>
      </w:pPr>
    </w:p>
    <w:p w:rsidR="00324E7C" w:rsidRDefault="00324E7C" w:rsidP="00FE75EF">
      <w:pPr>
        <w:rPr>
          <w:ins w:id="914" w:author="hp" w:date="2016-03-14T12:23:00Z"/>
          <w:rFonts w:ascii="Times New Roman" w:eastAsia="Times New Roman" w:hAnsi="Times New Roman" w:cs="Times New Roman"/>
          <w:sz w:val="24"/>
          <w:szCs w:val="24"/>
          <w:lang w:val="en-IN" w:eastAsia="en-IN"/>
        </w:rPr>
      </w:pPr>
    </w:p>
    <w:p w:rsidR="00324E7C" w:rsidRDefault="00324E7C" w:rsidP="00FE75EF">
      <w:pPr>
        <w:rPr>
          <w:ins w:id="915" w:author="hp" w:date="2016-03-14T17:36:00Z"/>
          <w:rFonts w:ascii="Times New Roman" w:eastAsia="Times New Roman" w:hAnsi="Times New Roman" w:cs="Times New Roman"/>
          <w:sz w:val="24"/>
          <w:szCs w:val="24"/>
          <w:lang w:val="en-IN" w:eastAsia="en-IN"/>
        </w:rPr>
      </w:pPr>
    </w:p>
    <w:p w:rsidR="007E5C06" w:rsidRDefault="007E5C06" w:rsidP="00FE75EF">
      <w:pPr>
        <w:rPr>
          <w:ins w:id="916" w:author="hp" w:date="2016-03-14T17:36:00Z"/>
          <w:rFonts w:ascii="Times New Roman" w:eastAsia="Times New Roman" w:hAnsi="Times New Roman" w:cs="Times New Roman"/>
          <w:sz w:val="24"/>
          <w:szCs w:val="24"/>
          <w:lang w:val="en-IN" w:eastAsia="en-IN"/>
        </w:rPr>
      </w:pPr>
    </w:p>
    <w:p w:rsidR="007E5C06" w:rsidRDefault="007E5C06" w:rsidP="00FE75EF">
      <w:pPr>
        <w:rPr>
          <w:ins w:id="917" w:author="hp" w:date="2016-03-14T17:36:00Z"/>
          <w:rFonts w:ascii="Times New Roman" w:eastAsia="Times New Roman" w:hAnsi="Times New Roman" w:cs="Times New Roman"/>
          <w:sz w:val="24"/>
          <w:szCs w:val="24"/>
          <w:lang w:val="en-IN" w:eastAsia="en-IN"/>
        </w:rPr>
      </w:pPr>
    </w:p>
    <w:p w:rsidR="007E5C06" w:rsidRDefault="007E5C06" w:rsidP="00FE75EF">
      <w:pPr>
        <w:rPr>
          <w:ins w:id="918" w:author="hp" w:date="2016-03-14T17:36:00Z"/>
          <w:rFonts w:ascii="Times New Roman" w:eastAsia="Times New Roman" w:hAnsi="Times New Roman" w:cs="Times New Roman"/>
          <w:sz w:val="24"/>
          <w:szCs w:val="24"/>
          <w:lang w:val="en-IN" w:eastAsia="en-IN"/>
        </w:rPr>
      </w:pPr>
    </w:p>
    <w:p w:rsidR="007E5C06" w:rsidRDefault="007E5C06" w:rsidP="00FE75EF">
      <w:pPr>
        <w:rPr>
          <w:ins w:id="919" w:author="hp" w:date="2016-03-14T17:36:00Z"/>
          <w:rFonts w:ascii="Times New Roman" w:eastAsia="Times New Roman" w:hAnsi="Times New Roman" w:cs="Times New Roman"/>
          <w:sz w:val="24"/>
          <w:szCs w:val="24"/>
          <w:lang w:val="en-IN" w:eastAsia="en-IN"/>
        </w:rPr>
      </w:pPr>
    </w:p>
    <w:p w:rsidR="007E5C06" w:rsidRDefault="007E5C06" w:rsidP="00FE75EF">
      <w:pPr>
        <w:rPr>
          <w:ins w:id="920" w:author="hp" w:date="2016-03-14T17:36:00Z"/>
          <w:rFonts w:ascii="Times New Roman" w:eastAsia="Times New Roman" w:hAnsi="Times New Roman" w:cs="Times New Roman"/>
          <w:sz w:val="24"/>
          <w:szCs w:val="24"/>
          <w:lang w:val="en-IN" w:eastAsia="en-IN"/>
        </w:rPr>
      </w:pPr>
    </w:p>
    <w:p w:rsidR="007E5C06" w:rsidRDefault="007E5C06" w:rsidP="00FE75EF">
      <w:pPr>
        <w:rPr>
          <w:ins w:id="921" w:author="hp" w:date="2016-03-14T17:36:00Z"/>
          <w:rFonts w:ascii="Times New Roman" w:eastAsia="Times New Roman" w:hAnsi="Times New Roman" w:cs="Times New Roman"/>
          <w:sz w:val="24"/>
          <w:szCs w:val="24"/>
          <w:lang w:val="en-IN" w:eastAsia="en-IN"/>
        </w:rPr>
      </w:pPr>
    </w:p>
    <w:p w:rsidR="007E5C06" w:rsidRDefault="007E5C06" w:rsidP="00FE75EF">
      <w:pPr>
        <w:rPr>
          <w:ins w:id="922" w:author="hp" w:date="2016-03-14T17:36:00Z"/>
          <w:rFonts w:ascii="Times New Roman" w:eastAsia="Times New Roman" w:hAnsi="Times New Roman" w:cs="Times New Roman"/>
          <w:sz w:val="24"/>
          <w:szCs w:val="24"/>
          <w:lang w:val="en-IN" w:eastAsia="en-IN"/>
        </w:rPr>
      </w:pPr>
    </w:p>
    <w:p w:rsidR="007E5C06" w:rsidRDefault="007E5C06" w:rsidP="00FE75EF">
      <w:pPr>
        <w:rPr>
          <w:ins w:id="923" w:author="hp" w:date="2016-03-14T17:36:00Z"/>
          <w:rFonts w:ascii="Times New Roman" w:eastAsia="Times New Roman" w:hAnsi="Times New Roman" w:cs="Times New Roman"/>
          <w:sz w:val="24"/>
          <w:szCs w:val="24"/>
          <w:lang w:val="en-IN" w:eastAsia="en-IN"/>
        </w:rPr>
      </w:pPr>
    </w:p>
    <w:p w:rsidR="007E5C06" w:rsidRDefault="007E5C06" w:rsidP="00FE75EF">
      <w:pPr>
        <w:rPr>
          <w:ins w:id="924" w:author="hp" w:date="2016-03-14T17:36:00Z"/>
          <w:rFonts w:ascii="Times New Roman" w:eastAsia="Times New Roman" w:hAnsi="Times New Roman" w:cs="Times New Roman"/>
          <w:sz w:val="24"/>
          <w:szCs w:val="24"/>
          <w:lang w:val="en-IN" w:eastAsia="en-IN"/>
        </w:rPr>
      </w:pPr>
    </w:p>
    <w:p w:rsidR="007E5C06" w:rsidRDefault="007E5C06" w:rsidP="00FE75EF">
      <w:pPr>
        <w:rPr>
          <w:ins w:id="925" w:author="hp" w:date="2016-03-14T17:36:00Z"/>
          <w:rFonts w:ascii="Times New Roman" w:eastAsia="Times New Roman" w:hAnsi="Times New Roman" w:cs="Times New Roman"/>
          <w:sz w:val="24"/>
          <w:szCs w:val="24"/>
          <w:lang w:val="en-IN" w:eastAsia="en-IN"/>
        </w:rPr>
      </w:pPr>
    </w:p>
    <w:p w:rsidR="007E5C06" w:rsidRDefault="007E5C06" w:rsidP="00FE75EF">
      <w:pPr>
        <w:rPr>
          <w:ins w:id="926" w:author="hp" w:date="2016-03-14T12:23:00Z"/>
          <w:rFonts w:ascii="Times New Roman" w:eastAsia="Times New Roman" w:hAnsi="Times New Roman" w:cs="Times New Roman"/>
          <w:sz w:val="24"/>
          <w:szCs w:val="24"/>
          <w:lang w:val="en-IN" w:eastAsia="en-IN"/>
        </w:rPr>
      </w:pPr>
    </w:p>
    <w:p w:rsidR="00324E7C" w:rsidRDefault="00324E7C" w:rsidP="00FE75EF">
      <w:pPr>
        <w:rPr>
          <w:ins w:id="927" w:author="hp" w:date="2016-03-14T12:23:00Z"/>
          <w:rFonts w:ascii="Times New Roman" w:eastAsia="Times New Roman" w:hAnsi="Times New Roman" w:cs="Times New Roman"/>
          <w:sz w:val="24"/>
          <w:szCs w:val="24"/>
          <w:lang w:val="en-IN" w:eastAsia="en-IN"/>
        </w:rPr>
      </w:pPr>
    </w:p>
    <w:p w:rsidR="00324E7C" w:rsidRDefault="00324E7C" w:rsidP="00FE75EF">
      <w:pPr>
        <w:rPr>
          <w:ins w:id="928" w:author="hp" w:date="2016-03-14T12:22:00Z"/>
          <w:rFonts w:ascii="Times New Roman" w:eastAsia="Times New Roman" w:hAnsi="Times New Roman" w:cs="Times New Roman"/>
          <w:sz w:val="24"/>
          <w:szCs w:val="24"/>
          <w:lang w:val="en-IN" w:eastAsia="en-IN"/>
        </w:rPr>
      </w:pPr>
    </w:p>
    <w:p w:rsidR="00FD3105" w:rsidRPr="00650FC1" w:rsidRDefault="00FD3105" w:rsidP="00FD3105">
      <w:pPr>
        <w:rPr>
          <w:rFonts w:ascii="Times New Roman" w:hAnsi="Times New Roman" w:cs="Times New Roman"/>
        </w:rPr>
      </w:pPr>
      <w:r w:rsidRPr="00ED7A5E">
        <w:rPr>
          <w:rFonts w:ascii="Times New Roman" w:hAnsi="Times New Roman" w:cs="Times New Roman"/>
          <w:b/>
        </w:rPr>
        <w:t>Table 4</w:t>
      </w:r>
      <w:r>
        <w:rPr>
          <w:rFonts w:ascii="Times New Roman" w:hAnsi="Times New Roman" w:cs="Times New Roman"/>
        </w:rPr>
        <w:t xml:space="preserve"> Cluster analysis of air mass trajectories reaching Shadnagar at various heights during different seasons</w:t>
      </w:r>
    </w:p>
    <w:p w:rsidR="00FE75EF" w:rsidRDefault="00FE75EF" w:rsidP="00FE75EF">
      <w:pPr>
        <w:tabs>
          <w:tab w:val="left" w:pos="2166"/>
        </w:tabs>
        <w:rPr>
          <w:rFonts w:ascii="Times New Roman" w:eastAsia="Times New Roman" w:hAnsi="Times New Roman" w:cs="Times New Roman"/>
          <w:sz w:val="24"/>
          <w:szCs w:val="24"/>
          <w:lang w:val="en-IN" w:eastAsia="en-IN"/>
        </w:rPr>
      </w:pPr>
    </w:p>
    <w:tbl>
      <w:tblPr>
        <w:tblStyle w:val="TableGrid"/>
        <w:tblpPr w:leftFromText="180" w:rightFromText="180" w:vertAnchor="page" w:horzAnchor="margin" w:tblpY="3282"/>
        <w:tblW w:w="9957" w:type="dxa"/>
        <w:tblLook w:val="04A0" w:firstRow="1" w:lastRow="0" w:firstColumn="1" w:lastColumn="0" w:noHBand="0" w:noVBand="1"/>
      </w:tblPr>
      <w:tblGrid>
        <w:gridCol w:w="1585"/>
        <w:gridCol w:w="523"/>
        <w:gridCol w:w="523"/>
        <w:gridCol w:w="523"/>
        <w:gridCol w:w="523"/>
        <w:gridCol w:w="523"/>
        <w:gridCol w:w="523"/>
        <w:gridCol w:w="523"/>
        <w:gridCol w:w="524"/>
        <w:gridCol w:w="523"/>
        <w:gridCol w:w="523"/>
        <w:gridCol w:w="523"/>
        <w:gridCol w:w="526"/>
        <w:gridCol w:w="523"/>
        <w:gridCol w:w="523"/>
        <w:gridCol w:w="523"/>
        <w:gridCol w:w="523"/>
      </w:tblGrid>
      <w:tr w:rsidR="007433CB" w:rsidTr="007433CB">
        <w:trPr>
          <w:trHeight w:val="209"/>
        </w:trPr>
        <w:tc>
          <w:tcPr>
            <w:tcW w:w="1585" w:type="dxa"/>
            <w:vMerge w:val="restart"/>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Seasonal</w:t>
            </w:r>
          </w:p>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Backward trajectory</w:t>
            </w:r>
          </w:p>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 xml:space="preserve">(%) </w:t>
            </w:r>
          </w:p>
        </w:tc>
        <w:tc>
          <w:tcPr>
            <w:tcW w:w="2092" w:type="dxa"/>
            <w:gridSpan w:val="4"/>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 xml:space="preserve">NW </w:t>
            </w:r>
          </w:p>
        </w:tc>
        <w:tc>
          <w:tcPr>
            <w:tcW w:w="2093" w:type="dxa"/>
            <w:gridSpan w:val="4"/>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NE</w:t>
            </w:r>
          </w:p>
        </w:tc>
        <w:tc>
          <w:tcPr>
            <w:tcW w:w="2095" w:type="dxa"/>
            <w:gridSpan w:val="4"/>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SE</w:t>
            </w:r>
          </w:p>
        </w:tc>
        <w:tc>
          <w:tcPr>
            <w:tcW w:w="2092" w:type="dxa"/>
            <w:gridSpan w:val="4"/>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SW</w:t>
            </w:r>
          </w:p>
        </w:tc>
      </w:tr>
      <w:tr w:rsidR="007433CB" w:rsidTr="007433CB">
        <w:trPr>
          <w:trHeight w:val="209"/>
        </w:trPr>
        <w:tc>
          <w:tcPr>
            <w:tcW w:w="1585" w:type="dxa"/>
            <w:vMerge/>
          </w:tcPr>
          <w:p w:rsidR="007433CB" w:rsidRPr="00364430" w:rsidRDefault="007433CB" w:rsidP="007433CB">
            <w:pPr>
              <w:rPr>
                <w:rFonts w:ascii="Times New Roman" w:hAnsi="Times New Roman" w:cs="Times New Roman"/>
                <w:sz w:val="24"/>
                <w:szCs w:val="24"/>
              </w:rPr>
            </w:pP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1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2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3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4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1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2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3 k</w:t>
            </w:r>
            <w:r w:rsidRPr="00364430">
              <w:rPr>
                <w:rFonts w:ascii="Times New Roman" w:hAnsi="Times New Roman" w:cs="Times New Roman"/>
                <w:sz w:val="24"/>
                <w:szCs w:val="24"/>
              </w:rPr>
              <w:t>m</w:t>
            </w:r>
          </w:p>
        </w:tc>
        <w:tc>
          <w:tcPr>
            <w:tcW w:w="524"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4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1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2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3 k</w:t>
            </w:r>
            <w:r w:rsidRPr="00364430">
              <w:rPr>
                <w:rFonts w:ascii="Times New Roman" w:hAnsi="Times New Roman" w:cs="Times New Roman"/>
                <w:sz w:val="24"/>
                <w:szCs w:val="24"/>
              </w:rPr>
              <w:t>m</w:t>
            </w:r>
          </w:p>
        </w:tc>
        <w:tc>
          <w:tcPr>
            <w:tcW w:w="526"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4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 xml:space="preserve">1 </w:t>
            </w:r>
            <w:r>
              <w:rPr>
                <w:rFonts w:ascii="Times New Roman" w:hAnsi="Times New Roman" w:cs="Times New Roman"/>
                <w:sz w:val="24"/>
                <w:szCs w:val="24"/>
              </w:rPr>
              <w:t>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Pr>
                <w:rFonts w:ascii="Times New Roman" w:hAnsi="Times New Roman" w:cs="Times New Roman"/>
                <w:sz w:val="24"/>
                <w:szCs w:val="24"/>
              </w:rPr>
              <w:t>2 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 xml:space="preserve">3 </w:t>
            </w:r>
            <w:r>
              <w:rPr>
                <w:rFonts w:ascii="Times New Roman" w:hAnsi="Times New Roman" w:cs="Times New Roman"/>
                <w:sz w:val="24"/>
                <w:szCs w:val="24"/>
              </w:rPr>
              <w:t>k</w:t>
            </w:r>
            <w:r w:rsidRPr="00364430">
              <w:rPr>
                <w:rFonts w:ascii="Times New Roman" w:hAnsi="Times New Roman" w:cs="Times New Roman"/>
                <w:sz w:val="24"/>
                <w:szCs w:val="24"/>
              </w:rPr>
              <w:t>m</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 xml:space="preserve">4 </w:t>
            </w:r>
            <w:r>
              <w:rPr>
                <w:rFonts w:ascii="Times New Roman" w:hAnsi="Times New Roman" w:cs="Times New Roman"/>
                <w:sz w:val="24"/>
                <w:szCs w:val="24"/>
              </w:rPr>
              <w:t>k</w:t>
            </w:r>
            <w:r w:rsidRPr="00364430">
              <w:rPr>
                <w:rFonts w:ascii="Times New Roman" w:hAnsi="Times New Roman" w:cs="Times New Roman"/>
                <w:sz w:val="24"/>
                <w:szCs w:val="24"/>
              </w:rPr>
              <w:t>m</w:t>
            </w:r>
          </w:p>
        </w:tc>
      </w:tr>
      <w:tr w:rsidR="007433CB" w:rsidTr="007433CB">
        <w:trPr>
          <w:trHeight w:val="459"/>
        </w:trPr>
        <w:tc>
          <w:tcPr>
            <w:tcW w:w="1585"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Winter</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54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44</w:t>
            </w:r>
          </w:p>
        </w:tc>
        <w:tc>
          <w:tcPr>
            <w:tcW w:w="524"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52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25</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11</w:t>
            </w:r>
          </w:p>
        </w:tc>
        <w:tc>
          <w:tcPr>
            <w:tcW w:w="526"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7</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19</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41</w:t>
            </w:r>
          </w:p>
        </w:tc>
      </w:tr>
      <w:tr w:rsidR="007433CB" w:rsidTr="007433CB">
        <w:trPr>
          <w:trHeight w:val="753"/>
        </w:trPr>
        <w:tc>
          <w:tcPr>
            <w:tcW w:w="1585"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Pre-monsoon</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9</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8</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31</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64</w:t>
            </w:r>
          </w:p>
        </w:tc>
        <w:tc>
          <w:tcPr>
            <w:tcW w:w="524"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78</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w:t>
            </w:r>
          </w:p>
        </w:tc>
        <w:tc>
          <w:tcPr>
            <w:tcW w:w="526"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11</w:t>
            </w:r>
          </w:p>
        </w:tc>
      </w:tr>
      <w:tr w:rsidR="007433CB" w:rsidTr="007433CB">
        <w:trPr>
          <w:trHeight w:val="459"/>
        </w:trPr>
        <w:tc>
          <w:tcPr>
            <w:tcW w:w="1585"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Monsoon</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7</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19</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80</w:t>
            </w:r>
          </w:p>
        </w:tc>
        <w:tc>
          <w:tcPr>
            <w:tcW w:w="524"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70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w:t>
            </w:r>
          </w:p>
        </w:tc>
        <w:tc>
          <w:tcPr>
            <w:tcW w:w="526"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84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61</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9</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5</w:t>
            </w:r>
          </w:p>
        </w:tc>
      </w:tr>
      <w:tr w:rsidR="007433CB" w:rsidTr="007433CB">
        <w:trPr>
          <w:trHeight w:val="753"/>
        </w:trPr>
        <w:tc>
          <w:tcPr>
            <w:tcW w:w="1585"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Post-monsoon</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15</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11</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14</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47</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53</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41</w:t>
            </w:r>
          </w:p>
        </w:tc>
        <w:tc>
          <w:tcPr>
            <w:tcW w:w="524"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49</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8</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30</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32</w:t>
            </w:r>
          </w:p>
        </w:tc>
        <w:tc>
          <w:tcPr>
            <w:tcW w:w="526"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3</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2</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16</w:t>
            </w:r>
          </w:p>
        </w:tc>
        <w:tc>
          <w:tcPr>
            <w:tcW w:w="523" w:type="dxa"/>
          </w:tcPr>
          <w:p w:rsidR="007433CB" w:rsidRPr="00364430" w:rsidRDefault="007433CB" w:rsidP="007433CB">
            <w:pPr>
              <w:rPr>
                <w:rFonts w:ascii="Times New Roman" w:hAnsi="Times New Roman" w:cs="Times New Roman"/>
                <w:sz w:val="24"/>
                <w:szCs w:val="24"/>
              </w:rPr>
            </w:pPr>
            <w:r w:rsidRPr="00364430">
              <w:rPr>
                <w:rFonts w:ascii="Times New Roman" w:hAnsi="Times New Roman" w:cs="Times New Roman"/>
                <w:sz w:val="24"/>
                <w:szCs w:val="24"/>
              </w:rPr>
              <w:t>11</w:t>
            </w:r>
          </w:p>
        </w:tc>
      </w:tr>
    </w:tbl>
    <w:p w:rsidR="00FE75EF" w:rsidRDefault="00FE75EF" w:rsidP="00FE75EF">
      <w:pPr>
        <w:tabs>
          <w:tab w:val="left" w:pos="2166"/>
        </w:tabs>
        <w:rPr>
          <w:rFonts w:ascii="Times New Roman" w:eastAsia="Times New Roman" w:hAnsi="Times New Roman" w:cs="Times New Roman"/>
          <w:sz w:val="24"/>
          <w:szCs w:val="24"/>
          <w:lang w:val="en-IN" w:eastAsia="en-IN"/>
        </w:rPr>
      </w:pPr>
    </w:p>
    <w:p w:rsidR="00FE75EF" w:rsidRDefault="00FE75EF" w:rsidP="00FE75EF">
      <w:pPr>
        <w:tabs>
          <w:tab w:val="left" w:pos="2166"/>
        </w:tabs>
        <w:rPr>
          <w:rFonts w:ascii="Times New Roman" w:eastAsia="Times New Roman" w:hAnsi="Times New Roman" w:cs="Times New Roman"/>
          <w:sz w:val="24"/>
          <w:szCs w:val="24"/>
          <w:lang w:val="en-IN" w:eastAsia="en-IN"/>
        </w:rPr>
      </w:pPr>
    </w:p>
    <w:p w:rsidR="009D2475" w:rsidRDefault="009D2475" w:rsidP="009D2475">
      <w:pPr>
        <w:pStyle w:val="ListParagraph"/>
        <w:rPr>
          <w:rFonts w:ascii="Times New Roman" w:hAnsi="Times New Roman" w:cs="Times New Roman"/>
          <w:noProof/>
          <w:sz w:val="24"/>
          <w:szCs w:val="24"/>
        </w:rPr>
      </w:pPr>
      <w:del w:id="929" w:author="hp" w:date="2016-03-14T12:24:00Z">
        <w:r w:rsidDel="00324E7C">
          <w:rPr>
            <w:rFonts w:ascii="Times New Roman" w:hAnsi="Times New Roman" w:cs="Times New Roman"/>
            <w:noProof/>
            <w:sz w:val="24"/>
            <w:szCs w:val="24"/>
            <w:rPrChange w:id="930" w:author="Unknown">
              <w:rPr>
                <w:noProof/>
              </w:rPr>
            </w:rPrChange>
          </w:rPr>
          <w:drawing>
            <wp:anchor distT="0" distB="0" distL="114300" distR="114300" simplePos="0" relativeHeight="251635712" behindDoc="1" locked="0" layoutInCell="1" allowOverlap="1" wp14:anchorId="671B29F2" wp14:editId="18251124">
              <wp:simplePos x="0" y="0"/>
              <wp:positionH relativeFrom="column">
                <wp:posOffset>205520</wp:posOffset>
              </wp:positionH>
              <wp:positionV relativeFrom="paragraph">
                <wp:posOffset>20292</wp:posOffset>
              </wp:positionV>
              <wp:extent cx="5221605" cy="3536950"/>
              <wp:effectExtent l="0" t="0" r="0" b="6350"/>
              <wp:wrapTight wrapText="bothSides">
                <wp:wrapPolygon edited="0">
                  <wp:start x="11663" y="0"/>
                  <wp:lineTo x="0" y="0"/>
                  <wp:lineTo x="0" y="19894"/>
                  <wp:lineTo x="709" y="20475"/>
                  <wp:lineTo x="709" y="21522"/>
                  <wp:lineTo x="11663" y="21522"/>
                  <wp:lineTo x="21513" y="21522"/>
                  <wp:lineTo x="21513" y="0"/>
                  <wp:lineTo x="11663"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21605" cy="3536950"/>
                      </a:xfrm>
                      <a:prstGeom prst="rect">
                        <a:avLst/>
                      </a:prstGeom>
                      <a:noFill/>
                    </pic:spPr>
                  </pic:pic>
                </a:graphicData>
              </a:graphic>
            </wp:anchor>
          </w:drawing>
        </w:r>
      </w:del>
    </w:p>
    <w:p w:rsidR="009D2475" w:rsidRDefault="009D2475" w:rsidP="009D2475">
      <w:pPr>
        <w:pStyle w:val="ListParagraph"/>
        <w:rPr>
          <w:rFonts w:ascii="Times New Roman" w:hAnsi="Times New Roman" w:cs="Times New Roman"/>
          <w:noProof/>
          <w:sz w:val="24"/>
          <w:szCs w:val="24"/>
        </w:rPr>
      </w:pPr>
    </w:p>
    <w:p w:rsidR="009D2475" w:rsidRDefault="009D2475" w:rsidP="009D2475">
      <w:pPr>
        <w:pStyle w:val="ListParagraph"/>
        <w:rPr>
          <w:rFonts w:ascii="Times New Roman" w:hAnsi="Times New Roman" w:cs="Times New Roman"/>
          <w:noProof/>
          <w:sz w:val="24"/>
          <w:szCs w:val="24"/>
        </w:rPr>
      </w:pPr>
    </w:p>
    <w:p w:rsidR="009D2475" w:rsidRDefault="009D2475" w:rsidP="009D2475">
      <w:pPr>
        <w:pStyle w:val="ListParagraph"/>
        <w:rPr>
          <w:rFonts w:ascii="Times New Roman" w:hAnsi="Times New Roman" w:cs="Times New Roman"/>
          <w:noProof/>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ED7A5E" w:rsidRDefault="00ED7A5E" w:rsidP="00ED7A5E">
      <w:pPr>
        <w:jc w:val="both"/>
        <w:rPr>
          <w:rFonts w:ascii="Times New Roman" w:hAnsi="Times New Roman" w:cs="Times New Roman"/>
          <w:b/>
        </w:rPr>
      </w:pPr>
    </w:p>
    <w:p w:rsidR="00324E7C" w:rsidRDefault="00324E7C" w:rsidP="00ED7A5E">
      <w:pPr>
        <w:jc w:val="both"/>
        <w:rPr>
          <w:ins w:id="931" w:author="hp" w:date="2016-03-14T12:24:00Z"/>
          <w:rFonts w:ascii="Times New Roman" w:hAnsi="Times New Roman" w:cs="Times New Roman"/>
          <w:b/>
        </w:rPr>
      </w:pPr>
    </w:p>
    <w:p w:rsidR="00324E7C" w:rsidRDefault="00324E7C" w:rsidP="00ED7A5E">
      <w:pPr>
        <w:jc w:val="both"/>
        <w:rPr>
          <w:ins w:id="932" w:author="hp" w:date="2016-03-14T12:24:00Z"/>
          <w:rFonts w:ascii="Times New Roman" w:hAnsi="Times New Roman" w:cs="Times New Roman"/>
          <w:b/>
        </w:rPr>
      </w:pPr>
    </w:p>
    <w:p w:rsidR="00324E7C" w:rsidRDefault="00324E7C" w:rsidP="00ED7A5E">
      <w:pPr>
        <w:jc w:val="both"/>
        <w:rPr>
          <w:ins w:id="933" w:author="hp" w:date="2016-03-14T12:24:00Z"/>
          <w:rFonts w:ascii="Times New Roman" w:hAnsi="Times New Roman" w:cs="Times New Roman"/>
          <w:b/>
        </w:rPr>
      </w:pPr>
    </w:p>
    <w:p w:rsidR="00324E7C" w:rsidRDefault="00691B14" w:rsidP="00ED7A5E">
      <w:pPr>
        <w:jc w:val="both"/>
        <w:rPr>
          <w:ins w:id="934" w:author="hp" w:date="2016-03-14T12:24:00Z"/>
          <w:rFonts w:ascii="Times New Roman" w:hAnsi="Times New Roman" w:cs="Times New Roman"/>
          <w:b/>
        </w:rPr>
      </w:pPr>
      <w:ins w:id="935" w:author="hp" w:date="2016-03-14T12:26:00Z">
        <w:r>
          <w:rPr>
            <w:rFonts w:ascii="Times New Roman" w:hAnsi="Times New Roman" w:cs="Times New Roman"/>
            <w:b/>
            <w:noProof/>
            <w:rPrChange w:id="936" w:author="Unknown">
              <w:rPr>
                <w:noProof/>
              </w:rPr>
            </w:rPrChange>
          </w:rPr>
          <w:drawing>
            <wp:anchor distT="0" distB="0" distL="114300" distR="114300" simplePos="0" relativeHeight="251660800" behindDoc="1" locked="0" layoutInCell="1" allowOverlap="1">
              <wp:simplePos x="0" y="0"/>
              <wp:positionH relativeFrom="column">
                <wp:posOffset>57150</wp:posOffset>
              </wp:positionH>
              <wp:positionV relativeFrom="paragraph">
                <wp:posOffset>161925</wp:posOffset>
              </wp:positionV>
              <wp:extent cx="5594985" cy="3895725"/>
              <wp:effectExtent l="0" t="0" r="5715" b="9525"/>
              <wp:wrapTight wrapText="bothSides">
                <wp:wrapPolygon edited="0">
                  <wp:start x="11914" y="0"/>
                  <wp:lineTo x="0" y="0"/>
                  <wp:lineTo x="0" y="14893"/>
                  <wp:lineTo x="74" y="16583"/>
                  <wp:lineTo x="4266" y="16900"/>
                  <wp:lineTo x="4266" y="21547"/>
                  <wp:lineTo x="12355" y="21547"/>
                  <wp:lineTo x="21549" y="21125"/>
                  <wp:lineTo x="21549" y="0"/>
                  <wp:lineTo x="11914"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94985" cy="3895725"/>
                      </a:xfrm>
                      <a:prstGeom prst="rect">
                        <a:avLst/>
                      </a:prstGeom>
                      <a:noFill/>
                    </pic:spPr>
                  </pic:pic>
                </a:graphicData>
              </a:graphic>
              <wp14:sizeRelH relativeFrom="page">
                <wp14:pctWidth>0</wp14:pctWidth>
              </wp14:sizeRelH>
              <wp14:sizeRelV relativeFrom="page">
                <wp14:pctHeight>0</wp14:pctHeight>
              </wp14:sizeRelV>
            </wp:anchor>
          </w:drawing>
        </w:r>
      </w:ins>
    </w:p>
    <w:p w:rsidR="00324E7C" w:rsidRDefault="00324E7C" w:rsidP="00ED7A5E">
      <w:pPr>
        <w:jc w:val="both"/>
        <w:rPr>
          <w:ins w:id="937" w:author="hp" w:date="2016-03-14T12:24:00Z"/>
          <w:rFonts w:ascii="Times New Roman" w:hAnsi="Times New Roman" w:cs="Times New Roman"/>
          <w:b/>
        </w:rPr>
      </w:pPr>
    </w:p>
    <w:p w:rsidR="00324E7C" w:rsidRDefault="00324E7C" w:rsidP="00ED7A5E">
      <w:pPr>
        <w:jc w:val="both"/>
        <w:rPr>
          <w:ins w:id="938" w:author="hp" w:date="2016-03-14T12:24:00Z"/>
          <w:rFonts w:ascii="Times New Roman" w:hAnsi="Times New Roman" w:cs="Times New Roman"/>
          <w:b/>
        </w:rPr>
      </w:pPr>
    </w:p>
    <w:p w:rsidR="00324E7C" w:rsidRDefault="00324E7C" w:rsidP="00ED7A5E">
      <w:pPr>
        <w:jc w:val="both"/>
        <w:rPr>
          <w:ins w:id="939" w:author="hp" w:date="2016-03-14T12:24:00Z"/>
          <w:rFonts w:ascii="Times New Roman" w:hAnsi="Times New Roman" w:cs="Times New Roman"/>
          <w:b/>
        </w:rPr>
      </w:pPr>
    </w:p>
    <w:p w:rsidR="00ED7A5E" w:rsidRPr="00FD3105" w:rsidRDefault="00ED7A5E" w:rsidP="00ED7A5E">
      <w:pPr>
        <w:jc w:val="both"/>
        <w:rPr>
          <w:rFonts w:ascii="Times New Roman" w:hAnsi="Times New Roman" w:cs="Times New Roman"/>
        </w:rPr>
      </w:pPr>
      <w:r w:rsidRPr="00ED7A5E">
        <w:rPr>
          <w:rFonts w:ascii="Times New Roman" w:hAnsi="Times New Roman" w:cs="Times New Roman"/>
          <w:b/>
        </w:rPr>
        <w:t>Figure 1</w:t>
      </w:r>
      <w:r w:rsidRPr="00FD3105">
        <w:rPr>
          <w:rFonts w:ascii="Times New Roman" w:hAnsi="Times New Roman" w:cs="Times New Roman"/>
        </w:rPr>
        <w:t xml:space="preserve"> a) Schematic representation of study area; b-e) Seasonal variation of prevailing meteorological conditions during </w:t>
      </w:r>
      <w:ins w:id="940" w:author="hp" w:date="2016-03-14T12:27:00Z">
        <w:r w:rsidR="00691B14">
          <w:rPr>
            <w:rFonts w:ascii="Times New Roman" w:hAnsi="Times New Roman" w:cs="Times New Roman"/>
          </w:rPr>
          <w:t>2014</w:t>
        </w:r>
      </w:ins>
      <w:del w:id="941" w:author="hp" w:date="2016-03-14T12:27:00Z">
        <w:r w:rsidRPr="00FD3105" w:rsidDel="00691B14">
          <w:rPr>
            <w:rFonts w:ascii="Times New Roman" w:hAnsi="Times New Roman" w:cs="Times New Roman"/>
          </w:rPr>
          <w:delText>study period</w:delText>
        </w:r>
      </w:del>
    </w:p>
    <w:p w:rsidR="007433CB" w:rsidRDefault="007433CB" w:rsidP="009D2475">
      <w:pPr>
        <w:rPr>
          <w:rFonts w:ascii="Times New Roman" w:hAnsi="Times New Roman" w:cs="Times New Roman"/>
          <w:sz w:val="24"/>
          <w:szCs w:val="24"/>
        </w:rPr>
      </w:pPr>
    </w:p>
    <w:p w:rsidR="009D2475" w:rsidRDefault="00ED7A5E" w:rsidP="009D2475">
      <w:pPr>
        <w:rPr>
          <w:rFonts w:ascii="Times New Roman" w:hAnsi="Times New Roman" w:cs="Times New Roman"/>
          <w:sz w:val="24"/>
          <w:szCs w:val="24"/>
        </w:rPr>
      </w:pPr>
      <w:del w:id="942" w:author="hp" w:date="2016-03-14T12:28:00Z">
        <w:r w:rsidRPr="00ED7A5E" w:rsidDel="00691B14">
          <w:rPr>
            <w:rFonts w:ascii="Times New Roman" w:hAnsi="Times New Roman" w:cs="Times New Roman"/>
            <w:b/>
            <w:noProof/>
            <w:rPrChange w:id="943" w:author="Unknown">
              <w:rPr>
                <w:noProof/>
              </w:rPr>
            </w:rPrChange>
          </w:rPr>
          <w:lastRenderedPageBreak/>
          <w:drawing>
            <wp:anchor distT="0" distB="0" distL="114300" distR="114300" simplePos="0" relativeHeight="251633664" behindDoc="1" locked="0" layoutInCell="1" allowOverlap="1">
              <wp:simplePos x="0" y="0"/>
              <wp:positionH relativeFrom="column">
                <wp:posOffset>55245</wp:posOffset>
              </wp:positionH>
              <wp:positionV relativeFrom="paragraph">
                <wp:posOffset>260295</wp:posOffset>
              </wp:positionV>
              <wp:extent cx="5705475" cy="3135630"/>
              <wp:effectExtent l="0" t="0" r="9525" b="7620"/>
              <wp:wrapTight wrapText="bothSides">
                <wp:wrapPolygon edited="0">
                  <wp:start x="0" y="0"/>
                  <wp:lineTo x="0" y="21521"/>
                  <wp:lineTo x="21564" y="21521"/>
                  <wp:lineTo x="21564"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05475" cy="3135630"/>
                      </a:xfrm>
                      <a:prstGeom prst="rect">
                        <a:avLst/>
                      </a:prstGeom>
                      <a:noFill/>
                    </pic:spPr>
                  </pic:pic>
                </a:graphicData>
              </a:graphic>
            </wp:anchor>
          </w:drawing>
        </w:r>
      </w:del>
    </w:p>
    <w:p w:rsidR="00691B14" w:rsidRDefault="00691B14" w:rsidP="00ED7A5E">
      <w:pPr>
        <w:jc w:val="both"/>
        <w:rPr>
          <w:ins w:id="944" w:author="hp" w:date="2016-03-14T12:28:00Z"/>
          <w:rFonts w:ascii="Times New Roman" w:hAnsi="Times New Roman" w:cs="Times New Roman"/>
          <w:b/>
        </w:rPr>
      </w:pPr>
      <w:ins w:id="945" w:author="hp" w:date="2016-03-14T12:28:00Z">
        <w:r>
          <w:rPr>
            <w:rFonts w:ascii="Times New Roman" w:hAnsi="Times New Roman" w:cs="Times New Roman"/>
            <w:b/>
            <w:noProof/>
            <w:rPrChange w:id="946" w:author="Unknown">
              <w:rPr>
                <w:noProof/>
              </w:rPr>
            </w:rPrChange>
          </w:rPr>
          <w:drawing>
            <wp:anchor distT="0" distB="0" distL="114300" distR="114300" simplePos="0" relativeHeight="251661824" behindDoc="1" locked="0" layoutInCell="1" allowOverlap="1">
              <wp:simplePos x="0" y="0"/>
              <wp:positionH relativeFrom="column">
                <wp:posOffset>0</wp:posOffset>
              </wp:positionH>
              <wp:positionV relativeFrom="paragraph">
                <wp:posOffset>0</wp:posOffset>
              </wp:positionV>
              <wp:extent cx="5657850" cy="3756025"/>
              <wp:effectExtent l="0" t="0" r="0" b="0"/>
              <wp:wrapTight wrapText="bothSides">
                <wp:wrapPolygon edited="0">
                  <wp:start x="0" y="0"/>
                  <wp:lineTo x="0" y="21472"/>
                  <wp:lineTo x="11273" y="21472"/>
                  <wp:lineTo x="21527" y="21472"/>
                  <wp:lineTo x="21527" y="11174"/>
                  <wp:lineTo x="21236" y="10517"/>
                  <wp:lineTo x="21236"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57850" cy="3756025"/>
                      </a:xfrm>
                      <a:prstGeom prst="rect">
                        <a:avLst/>
                      </a:prstGeom>
                      <a:noFill/>
                    </pic:spPr>
                  </pic:pic>
                </a:graphicData>
              </a:graphic>
              <wp14:sizeRelH relativeFrom="page">
                <wp14:pctWidth>0</wp14:pctWidth>
              </wp14:sizeRelH>
              <wp14:sizeRelV relativeFrom="page">
                <wp14:pctHeight>0</wp14:pctHeight>
              </wp14:sizeRelV>
            </wp:anchor>
          </w:drawing>
        </w:r>
      </w:ins>
    </w:p>
    <w:p w:rsidR="00ED7A5E" w:rsidRPr="00023CB5" w:rsidRDefault="00ED7A5E" w:rsidP="00ED7A5E">
      <w:pPr>
        <w:jc w:val="both"/>
        <w:rPr>
          <w:rFonts w:ascii="Times New Roman" w:hAnsi="Times New Roman" w:cs="Times New Roman"/>
          <w:sz w:val="24"/>
          <w:szCs w:val="24"/>
        </w:rPr>
      </w:pPr>
      <w:r>
        <w:rPr>
          <w:rFonts w:ascii="Times New Roman" w:hAnsi="Times New Roman" w:cs="Times New Roman"/>
          <w:b/>
        </w:rPr>
        <w:t>F</w:t>
      </w:r>
      <w:r w:rsidRPr="00ED7A5E">
        <w:rPr>
          <w:rFonts w:ascii="Times New Roman" w:hAnsi="Times New Roman" w:cs="Times New Roman"/>
          <w:b/>
        </w:rPr>
        <w:t>igure 2</w:t>
      </w:r>
      <w:r w:rsidRPr="00FD3105">
        <w:rPr>
          <w:rFonts w:ascii="Times New Roman" w:hAnsi="Times New Roman" w:cs="Times New Roman"/>
        </w:rPr>
        <w:t xml:space="preserve"> a-b) </w:t>
      </w:r>
      <w:ins w:id="947" w:author="hp" w:date="2016-03-14T12:28:00Z">
        <w:r w:rsidR="00B7628F">
          <w:rPr>
            <w:rFonts w:ascii="Times New Roman" w:hAnsi="Times New Roman" w:cs="Times New Roman"/>
          </w:rPr>
          <w:t xml:space="preserve">Temporal </w:t>
        </w:r>
      </w:ins>
      <w:del w:id="948" w:author="hp" w:date="2016-03-14T12:28:00Z">
        <w:r w:rsidRPr="00FD3105" w:rsidDel="00B7628F">
          <w:rPr>
            <w:rFonts w:ascii="Times New Roman" w:hAnsi="Times New Roman" w:cs="Times New Roman"/>
          </w:rPr>
          <w:delText>Seasonal</w:delText>
        </w:r>
      </w:del>
      <w:r w:rsidRPr="00FD3105">
        <w:rPr>
          <w:rFonts w:ascii="Times New Roman" w:hAnsi="Times New Roman" w:cs="Times New Roman"/>
        </w:rPr>
        <w:t xml:space="preserve"> variations of CO</w:t>
      </w:r>
      <w:r w:rsidRPr="00FD3105">
        <w:rPr>
          <w:rFonts w:ascii="Times New Roman" w:hAnsi="Times New Roman" w:cs="Times New Roman"/>
          <w:vertAlign w:val="subscript"/>
        </w:rPr>
        <w:t>2</w:t>
      </w:r>
      <w:r w:rsidRPr="00FD3105">
        <w:rPr>
          <w:rFonts w:ascii="Times New Roman" w:hAnsi="Times New Roman" w:cs="Times New Roman"/>
        </w:rPr>
        <w:t xml:space="preserve"> and CH</w:t>
      </w:r>
      <w:r w:rsidRPr="00FD3105">
        <w:rPr>
          <w:rFonts w:ascii="Times New Roman" w:hAnsi="Times New Roman" w:cs="Times New Roman"/>
          <w:vertAlign w:val="subscript"/>
        </w:rPr>
        <w:t>4</w:t>
      </w:r>
      <w:r w:rsidRPr="00FD3105">
        <w:rPr>
          <w:rFonts w:ascii="Times New Roman" w:hAnsi="Times New Roman" w:cs="Times New Roman"/>
        </w:rPr>
        <w:t xml:space="preserve">; c-d) </w:t>
      </w:r>
      <w:ins w:id="949" w:author="hp" w:date="2016-03-14T12:29:00Z">
        <w:r w:rsidR="00B7628F" w:rsidRPr="00FD3105">
          <w:rPr>
            <w:rFonts w:ascii="Times New Roman" w:hAnsi="Times New Roman" w:cs="Times New Roman"/>
          </w:rPr>
          <w:t>Seasonal variation</w:t>
        </w:r>
        <w:r w:rsidR="00B7628F">
          <w:rPr>
            <w:rFonts w:ascii="Times New Roman" w:hAnsi="Times New Roman" w:cs="Times New Roman"/>
          </w:rPr>
          <w:t>s</w:t>
        </w:r>
        <w:r w:rsidR="00B7628F" w:rsidRPr="00FD3105">
          <w:rPr>
            <w:rFonts w:ascii="Times New Roman" w:hAnsi="Times New Roman" w:cs="Times New Roman"/>
          </w:rPr>
          <w:t xml:space="preserve"> of CO</w:t>
        </w:r>
        <w:r w:rsidR="00B7628F" w:rsidRPr="00FD3105">
          <w:rPr>
            <w:rFonts w:ascii="Times New Roman" w:hAnsi="Times New Roman" w:cs="Times New Roman"/>
            <w:vertAlign w:val="subscript"/>
          </w:rPr>
          <w:t>2</w:t>
        </w:r>
        <w:r w:rsidR="00B7628F" w:rsidRPr="00FD3105">
          <w:rPr>
            <w:rFonts w:ascii="Times New Roman" w:hAnsi="Times New Roman" w:cs="Times New Roman"/>
          </w:rPr>
          <w:t xml:space="preserve"> </w:t>
        </w:r>
        <w:r w:rsidR="00B7628F">
          <w:rPr>
            <w:rFonts w:ascii="Times New Roman" w:hAnsi="Times New Roman" w:cs="Times New Roman"/>
          </w:rPr>
          <w:t>and CH</w:t>
        </w:r>
        <w:r w:rsidR="00B7628F" w:rsidRPr="00B7628F">
          <w:rPr>
            <w:rFonts w:ascii="Times New Roman" w:hAnsi="Times New Roman" w:cs="Times New Roman"/>
            <w:vertAlign w:val="subscript"/>
            <w:rPrChange w:id="950" w:author="hp" w:date="2016-03-14T12:29:00Z">
              <w:rPr>
                <w:rFonts w:ascii="Times New Roman" w:hAnsi="Times New Roman" w:cs="Times New Roman"/>
              </w:rPr>
            </w:rPrChange>
          </w:rPr>
          <w:t>4</w:t>
        </w:r>
        <w:r w:rsidR="00B7628F">
          <w:rPr>
            <w:rFonts w:ascii="Times New Roman" w:hAnsi="Times New Roman" w:cs="Times New Roman"/>
          </w:rPr>
          <w:t xml:space="preserve"> </w:t>
        </w:r>
        <w:r w:rsidR="00B7628F" w:rsidRPr="00FD3105">
          <w:rPr>
            <w:rFonts w:ascii="Times New Roman" w:hAnsi="Times New Roman" w:cs="Times New Roman"/>
          </w:rPr>
          <w:t>in conjunction with NDVI (Normalized Difference Vegetation Index)</w:t>
        </w:r>
      </w:ins>
      <w:del w:id="951" w:author="hp" w:date="2016-03-14T12:30:00Z">
        <w:r w:rsidRPr="00FD3105" w:rsidDel="00B7628F">
          <w:rPr>
            <w:rFonts w:ascii="Times New Roman" w:hAnsi="Times New Roman" w:cs="Times New Roman"/>
          </w:rPr>
          <w:delText>diurnal variations of CO</w:delText>
        </w:r>
        <w:r w:rsidRPr="00FD3105" w:rsidDel="00B7628F">
          <w:rPr>
            <w:rFonts w:ascii="Times New Roman" w:hAnsi="Times New Roman" w:cs="Times New Roman"/>
            <w:vertAlign w:val="subscript"/>
          </w:rPr>
          <w:delText>2</w:delText>
        </w:r>
        <w:r w:rsidRPr="00FD3105" w:rsidDel="00B7628F">
          <w:rPr>
            <w:rFonts w:ascii="Times New Roman" w:hAnsi="Times New Roman" w:cs="Times New Roman"/>
          </w:rPr>
          <w:delText xml:space="preserve"> and CH</w:delText>
        </w:r>
        <w:r w:rsidRPr="00FD3105" w:rsidDel="00B7628F">
          <w:rPr>
            <w:rFonts w:ascii="Times New Roman" w:hAnsi="Times New Roman" w:cs="Times New Roman"/>
            <w:vertAlign w:val="subscript"/>
          </w:rPr>
          <w:delText>4</w:delText>
        </w:r>
        <w:r w:rsidRPr="00FD3105" w:rsidDel="00B7628F">
          <w:rPr>
            <w:rFonts w:ascii="Times New Roman" w:hAnsi="Times New Roman" w:cs="Times New Roman"/>
          </w:rPr>
          <w:delText xml:space="preserve"> </w:delText>
        </w:r>
      </w:del>
      <w:r w:rsidRPr="00FD3105">
        <w:rPr>
          <w:rFonts w:ascii="Times New Roman" w:hAnsi="Times New Roman" w:cs="Times New Roman"/>
        </w:rPr>
        <w:t>during 2014</w:t>
      </w:r>
    </w:p>
    <w:p w:rsidR="00FD3105" w:rsidRDefault="00FD3105" w:rsidP="00ED7A5E">
      <w:pPr>
        <w:jc w:val="both"/>
        <w:rPr>
          <w:rFonts w:ascii="Times New Roman" w:hAnsi="Times New Roman" w:cs="Times New Roman"/>
        </w:rPr>
      </w:pPr>
    </w:p>
    <w:p w:rsidR="009D2475" w:rsidRPr="004149B7" w:rsidRDefault="009D2475" w:rsidP="009D2475">
      <w:pPr>
        <w:rPr>
          <w:rFonts w:ascii="Times New Roman" w:hAnsi="Times New Roman" w:cs="Times New Roman"/>
          <w:sz w:val="24"/>
          <w:szCs w:val="24"/>
        </w:rPr>
      </w:pPr>
      <w:del w:id="952" w:author="hp" w:date="2016-03-14T12:31:00Z">
        <w:r w:rsidDel="00CD671F">
          <w:rPr>
            <w:noProof/>
          </w:rPr>
          <w:drawing>
            <wp:anchor distT="0" distB="0" distL="114300" distR="114300" simplePos="0" relativeHeight="251632640" behindDoc="1" locked="0" layoutInCell="1" allowOverlap="1">
              <wp:simplePos x="0" y="0"/>
              <wp:positionH relativeFrom="column">
                <wp:posOffset>53754</wp:posOffset>
              </wp:positionH>
              <wp:positionV relativeFrom="paragraph">
                <wp:posOffset>42462</wp:posOffset>
              </wp:positionV>
              <wp:extent cx="5457825" cy="2438400"/>
              <wp:effectExtent l="0" t="0" r="9525" b="0"/>
              <wp:wrapTight wrapText="bothSides">
                <wp:wrapPolygon edited="0">
                  <wp:start x="0" y="0"/>
                  <wp:lineTo x="0" y="21431"/>
                  <wp:lineTo x="10781" y="21431"/>
                  <wp:lineTo x="21562" y="21431"/>
                  <wp:lineTo x="21562" y="0"/>
                  <wp:lineTo x="11083"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57825" cy="2438400"/>
                      </a:xfrm>
                      <a:prstGeom prst="rect">
                        <a:avLst/>
                      </a:prstGeom>
                      <a:noFill/>
                    </pic:spPr>
                  </pic:pic>
                </a:graphicData>
              </a:graphic>
            </wp:anchor>
          </w:drawing>
        </w:r>
      </w:del>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9D2475" w:rsidRDefault="009D2475" w:rsidP="009D2475">
      <w:pPr>
        <w:rPr>
          <w:rFonts w:ascii="Times New Roman" w:hAnsi="Times New Roman" w:cs="Times New Roman"/>
          <w:sz w:val="24"/>
          <w:szCs w:val="24"/>
        </w:rPr>
      </w:pPr>
    </w:p>
    <w:p w:rsidR="00CD671F" w:rsidRDefault="00CD671F" w:rsidP="00ED7A5E">
      <w:pPr>
        <w:jc w:val="both"/>
        <w:rPr>
          <w:ins w:id="953" w:author="hp" w:date="2016-03-14T12:31:00Z"/>
          <w:rFonts w:ascii="Times New Roman" w:hAnsi="Times New Roman" w:cs="Times New Roman"/>
          <w:b/>
        </w:rPr>
      </w:pPr>
    </w:p>
    <w:p w:rsidR="00CD671F" w:rsidRDefault="00CD671F" w:rsidP="00ED7A5E">
      <w:pPr>
        <w:jc w:val="both"/>
        <w:rPr>
          <w:ins w:id="954" w:author="hp" w:date="2016-03-14T12:31:00Z"/>
          <w:rFonts w:ascii="Times New Roman" w:hAnsi="Times New Roman" w:cs="Times New Roman"/>
          <w:b/>
        </w:rPr>
      </w:pPr>
    </w:p>
    <w:p w:rsidR="00CD671F" w:rsidRDefault="00CD671F" w:rsidP="00ED7A5E">
      <w:pPr>
        <w:jc w:val="both"/>
        <w:rPr>
          <w:ins w:id="955" w:author="hp" w:date="2016-03-14T12:31:00Z"/>
          <w:rFonts w:ascii="Times New Roman" w:hAnsi="Times New Roman" w:cs="Times New Roman"/>
          <w:b/>
        </w:rPr>
      </w:pPr>
    </w:p>
    <w:p w:rsidR="00CD671F" w:rsidRDefault="00CD671F" w:rsidP="00ED7A5E">
      <w:pPr>
        <w:jc w:val="both"/>
        <w:rPr>
          <w:ins w:id="956" w:author="hp" w:date="2016-03-14T12:31:00Z"/>
          <w:rFonts w:ascii="Times New Roman" w:hAnsi="Times New Roman" w:cs="Times New Roman"/>
          <w:b/>
        </w:rPr>
      </w:pPr>
      <w:ins w:id="957" w:author="hp" w:date="2016-03-14T12:31:00Z">
        <w:r>
          <w:rPr>
            <w:rFonts w:ascii="Times New Roman" w:hAnsi="Times New Roman" w:cs="Times New Roman"/>
            <w:b/>
            <w:noProof/>
            <w:rPrChange w:id="958" w:author="Unknown">
              <w:rPr>
                <w:noProof/>
              </w:rPr>
            </w:rPrChange>
          </w:rPr>
          <w:drawing>
            <wp:anchor distT="0" distB="0" distL="114300" distR="114300" simplePos="0" relativeHeight="251662848" behindDoc="1" locked="0" layoutInCell="1" allowOverlap="1">
              <wp:simplePos x="0" y="0"/>
              <wp:positionH relativeFrom="column">
                <wp:posOffset>-635</wp:posOffset>
              </wp:positionH>
              <wp:positionV relativeFrom="paragraph">
                <wp:posOffset>0</wp:posOffset>
              </wp:positionV>
              <wp:extent cx="5648325" cy="3594735"/>
              <wp:effectExtent l="0" t="0" r="9525" b="5715"/>
              <wp:wrapTight wrapText="bothSides">
                <wp:wrapPolygon edited="0">
                  <wp:start x="0" y="0"/>
                  <wp:lineTo x="0" y="11218"/>
                  <wp:lineTo x="583" y="12820"/>
                  <wp:lineTo x="583" y="21520"/>
                  <wp:lineTo x="11510" y="21520"/>
                  <wp:lineTo x="21564" y="21062"/>
                  <wp:lineTo x="21564" y="114"/>
                  <wp:lineTo x="1143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48325" cy="3594735"/>
                      </a:xfrm>
                      <a:prstGeom prst="rect">
                        <a:avLst/>
                      </a:prstGeom>
                      <a:noFill/>
                    </pic:spPr>
                  </pic:pic>
                </a:graphicData>
              </a:graphic>
              <wp14:sizeRelH relativeFrom="page">
                <wp14:pctWidth>0</wp14:pctWidth>
              </wp14:sizeRelH>
              <wp14:sizeRelV relativeFrom="page">
                <wp14:pctHeight>0</wp14:pctHeight>
              </wp14:sizeRelV>
            </wp:anchor>
          </w:drawing>
        </w:r>
      </w:ins>
    </w:p>
    <w:p w:rsidR="00CD671F" w:rsidRDefault="00CD671F" w:rsidP="00ED7A5E">
      <w:pPr>
        <w:jc w:val="both"/>
        <w:rPr>
          <w:ins w:id="959" w:author="hp" w:date="2016-03-14T12:31:00Z"/>
          <w:rFonts w:ascii="Times New Roman" w:hAnsi="Times New Roman" w:cs="Times New Roman"/>
          <w:b/>
        </w:rPr>
      </w:pPr>
    </w:p>
    <w:p w:rsidR="00CD671F" w:rsidRDefault="00CD671F" w:rsidP="00ED7A5E">
      <w:pPr>
        <w:jc w:val="both"/>
        <w:rPr>
          <w:ins w:id="960" w:author="hp" w:date="2016-03-14T12:31:00Z"/>
          <w:rFonts w:ascii="Times New Roman" w:hAnsi="Times New Roman" w:cs="Times New Roman"/>
          <w:b/>
        </w:rPr>
      </w:pPr>
    </w:p>
    <w:p w:rsidR="00ED7A5E" w:rsidRPr="00FD3105" w:rsidRDefault="00ED7A5E" w:rsidP="00ED7A5E">
      <w:pPr>
        <w:jc w:val="both"/>
        <w:rPr>
          <w:rFonts w:ascii="Times New Roman" w:hAnsi="Times New Roman" w:cs="Times New Roman"/>
        </w:rPr>
      </w:pPr>
      <w:r w:rsidRPr="00ED7A5E">
        <w:rPr>
          <w:rFonts w:ascii="Times New Roman" w:hAnsi="Times New Roman" w:cs="Times New Roman"/>
          <w:b/>
        </w:rPr>
        <w:t>Figure 3</w:t>
      </w:r>
      <w:r w:rsidRPr="00FD3105">
        <w:rPr>
          <w:rFonts w:ascii="Times New Roman" w:hAnsi="Times New Roman" w:cs="Times New Roman"/>
        </w:rPr>
        <w:t xml:space="preserve"> </w:t>
      </w:r>
      <w:del w:id="961" w:author="hp" w:date="2016-03-14T12:32:00Z">
        <w:r w:rsidRPr="00FD3105" w:rsidDel="00CD671F">
          <w:rPr>
            <w:rFonts w:ascii="Times New Roman" w:hAnsi="Times New Roman" w:cs="Times New Roman"/>
          </w:rPr>
          <w:delText>a-b)</w:delText>
        </w:r>
      </w:del>
      <w:r w:rsidRPr="00FD3105">
        <w:rPr>
          <w:rFonts w:ascii="Times New Roman" w:hAnsi="Times New Roman" w:cs="Times New Roman"/>
        </w:rPr>
        <w:t xml:space="preserve"> </w:t>
      </w:r>
      <w:ins w:id="962" w:author="hp" w:date="2016-03-14T12:32:00Z">
        <w:r w:rsidR="00CD671F" w:rsidRPr="00CD671F">
          <w:rPr>
            <w:rFonts w:ascii="Times New Roman" w:hAnsi="Times New Roman" w:cs="Times New Roman"/>
          </w:rPr>
          <w:t>a) Long term analysis of CO</w:t>
        </w:r>
        <w:r w:rsidR="00CD671F" w:rsidRPr="00CD671F">
          <w:rPr>
            <w:rFonts w:ascii="Times New Roman" w:hAnsi="Times New Roman" w:cs="Times New Roman"/>
            <w:vertAlign w:val="subscript"/>
          </w:rPr>
          <w:t>2</w:t>
        </w:r>
        <w:r w:rsidR="00CD671F" w:rsidRPr="00CD671F">
          <w:rPr>
            <w:rFonts w:ascii="Times New Roman" w:hAnsi="Times New Roman" w:cs="Times New Roman"/>
          </w:rPr>
          <w:t xml:space="preserve"> biomass burning emissions over study region b) Biomass signature</w:t>
        </w:r>
      </w:ins>
      <w:ins w:id="963" w:author="hp" w:date="2016-03-14T12:35:00Z">
        <w:r w:rsidR="00CD671F">
          <w:rPr>
            <w:rFonts w:ascii="Times New Roman" w:hAnsi="Times New Roman" w:cs="Times New Roman"/>
          </w:rPr>
          <w:t>s on CO</w:t>
        </w:r>
        <w:r w:rsidR="00CD671F" w:rsidRPr="00CD671F">
          <w:rPr>
            <w:rFonts w:ascii="Times New Roman" w:hAnsi="Times New Roman" w:cs="Times New Roman"/>
            <w:vertAlign w:val="subscript"/>
            <w:rPrChange w:id="964" w:author="hp" w:date="2016-03-14T12:35:00Z">
              <w:rPr>
                <w:rFonts w:ascii="Times New Roman" w:hAnsi="Times New Roman" w:cs="Times New Roman"/>
              </w:rPr>
            </w:rPrChange>
          </w:rPr>
          <w:t>2</w:t>
        </w:r>
        <w:r w:rsidR="00CD671F">
          <w:rPr>
            <w:rFonts w:ascii="Times New Roman" w:hAnsi="Times New Roman" w:cs="Times New Roman"/>
          </w:rPr>
          <w:t>/CH</w:t>
        </w:r>
        <w:r w:rsidR="00CD671F" w:rsidRPr="00CD671F">
          <w:rPr>
            <w:rFonts w:ascii="Times New Roman" w:hAnsi="Times New Roman" w:cs="Times New Roman"/>
            <w:vertAlign w:val="subscript"/>
            <w:rPrChange w:id="965" w:author="hp" w:date="2016-03-14T12:35:00Z">
              <w:rPr>
                <w:rFonts w:ascii="Times New Roman" w:hAnsi="Times New Roman" w:cs="Times New Roman"/>
              </w:rPr>
            </w:rPrChange>
          </w:rPr>
          <w:t>4</w:t>
        </w:r>
      </w:ins>
      <w:ins w:id="966" w:author="hp" w:date="2016-03-14T12:32:00Z">
        <w:r w:rsidR="00CD671F" w:rsidRPr="00CD671F">
          <w:rPr>
            <w:rFonts w:ascii="Times New Roman" w:hAnsi="Times New Roman" w:cs="Times New Roman"/>
          </w:rPr>
          <w:t xml:space="preserve"> during </w:t>
        </w:r>
      </w:ins>
      <w:ins w:id="967" w:author="hp" w:date="2016-03-14T12:35:00Z">
        <w:r w:rsidR="00CD671F">
          <w:rPr>
            <w:rFonts w:ascii="Times New Roman" w:hAnsi="Times New Roman" w:cs="Times New Roman"/>
          </w:rPr>
          <w:t xml:space="preserve">14-21 </w:t>
        </w:r>
      </w:ins>
      <w:ins w:id="968" w:author="hp" w:date="2016-03-14T12:32:00Z">
        <w:r w:rsidR="00CD671F" w:rsidRPr="00CD671F">
          <w:rPr>
            <w:rFonts w:ascii="Times New Roman" w:hAnsi="Times New Roman" w:cs="Times New Roman"/>
          </w:rPr>
          <w:t>April 2014, a case study c</w:t>
        </w:r>
      </w:ins>
      <w:ins w:id="969" w:author="hp" w:date="2016-03-14T12:35:00Z">
        <w:r w:rsidR="00CD671F" w:rsidRPr="00CD671F">
          <w:rPr>
            <w:rFonts w:ascii="Times New Roman" w:hAnsi="Times New Roman" w:cs="Times New Roman"/>
          </w:rPr>
          <w:t>) Spatial</w:t>
        </w:r>
      </w:ins>
      <w:ins w:id="970" w:author="hp" w:date="2016-03-14T12:34:00Z">
        <w:r w:rsidR="00CD671F" w:rsidRPr="00CD671F">
          <w:rPr>
            <w:rFonts w:ascii="Times New Roman" w:hAnsi="Times New Roman" w:cs="Times New Roman"/>
            <w:rPrChange w:id="971" w:author="hp" w:date="2016-03-14T12:35:00Z">
              <w:rPr>
                <w:rFonts w:ascii="Times New Roman" w:hAnsi="Times New Roman" w:cs="Times New Roman"/>
                <w:sz w:val="25"/>
                <w:szCs w:val="25"/>
              </w:rPr>
            </w:rPrChange>
          </w:rPr>
          <w:t xml:space="preserve"> distribution of MODIS derived fire counts over Indian region during 14-21 April 2014</w:t>
        </w:r>
        <w:r w:rsidR="00CD671F">
          <w:rPr>
            <w:rFonts w:ascii="Times New Roman" w:hAnsi="Times New Roman" w:cs="Times New Roman"/>
            <w:sz w:val="25"/>
            <w:szCs w:val="25"/>
          </w:rPr>
          <w:t>.</w:t>
        </w:r>
      </w:ins>
      <w:del w:id="972" w:author="hp" w:date="2016-03-14T12:34:00Z">
        <w:r w:rsidRPr="00FD3105" w:rsidDel="00CD671F">
          <w:rPr>
            <w:rFonts w:ascii="Times New Roman" w:hAnsi="Times New Roman" w:cs="Times New Roman"/>
          </w:rPr>
          <w:delText>Scatterplot between wind speed and GHG’s (CO</w:delText>
        </w:r>
        <w:r w:rsidRPr="00FD3105" w:rsidDel="00CD671F">
          <w:rPr>
            <w:rFonts w:ascii="Times New Roman" w:hAnsi="Times New Roman" w:cs="Times New Roman"/>
            <w:vertAlign w:val="subscript"/>
          </w:rPr>
          <w:delText>2</w:delText>
        </w:r>
        <w:r w:rsidRPr="00FD3105" w:rsidDel="00CD671F">
          <w:rPr>
            <w:rFonts w:ascii="Times New Roman" w:hAnsi="Times New Roman" w:cs="Times New Roman"/>
          </w:rPr>
          <w:delText xml:space="preserve"> and CH</w:delText>
        </w:r>
        <w:r w:rsidRPr="00FD3105" w:rsidDel="00CD671F">
          <w:rPr>
            <w:rFonts w:ascii="Times New Roman" w:hAnsi="Times New Roman" w:cs="Times New Roman"/>
            <w:vertAlign w:val="subscript"/>
          </w:rPr>
          <w:delText>4</w:delText>
        </w:r>
        <w:r w:rsidRPr="00FD3105" w:rsidDel="00CD671F">
          <w:rPr>
            <w:rFonts w:ascii="Times New Roman" w:hAnsi="Times New Roman" w:cs="Times New Roman"/>
          </w:rPr>
          <w:delText>).</w:delText>
        </w:r>
      </w:del>
    </w:p>
    <w:p w:rsidR="00ED7A5E" w:rsidDel="00467F72" w:rsidRDefault="00315C8B" w:rsidP="00FD3105">
      <w:pPr>
        <w:jc w:val="both"/>
        <w:rPr>
          <w:del w:id="973" w:author="hp" w:date="2016-03-14T12:36:00Z"/>
          <w:rFonts w:ascii="Times New Roman" w:hAnsi="Times New Roman" w:cs="Times New Roman"/>
        </w:rPr>
      </w:pPr>
      <w:del w:id="974" w:author="hp" w:date="2016-03-14T12:35:00Z">
        <w:r w:rsidRPr="00FD3105" w:rsidDel="00467F72">
          <w:rPr>
            <w:rFonts w:ascii="Times New Roman" w:hAnsi="Times New Roman" w:cs="Times New Roman"/>
            <w:noProof/>
            <w:rPrChange w:id="975" w:author="Unknown">
              <w:rPr>
                <w:noProof/>
              </w:rPr>
            </w:rPrChange>
          </w:rPr>
          <w:lastRenderedPageBreak/>
          <w:drawing>
            <wp:anchor distT="0" distB="0" distL="114300" distR="114300" simplePos="0" relativeHeight="251634688" behindDoc="1" locked="0" layoutInCell="1" allowOverlap="1">
              <wp:simplePos x="0" y="0"/>
              <wp:positionH relativeFrom="column">
                <wp:posOffset>100965</wp:posOffset>
              </wp:positionH>
              <wp:positionV relativeFrom="paragraph">
                <wp:posOffset>173990</wp:posOffset>
              </wp:positionV>
              <wp:extent cx="5591175" cy="3797300"/>
              <wp:effectExtent l="0" t="0" r="9525" b="0"/>
              <wp:wrapTight wrapText="bothSides">
                <wp:wrapPolygon edited="0">
                  <wp:start x="20239" y="217"/>
                  <wp:lineTo x="0" y="759"/>
                  <wp:lineTo x="0" y="10619"/>
                  <wp:lineTo x="10818" y="10836"/>
                  <wp:lineTo x="0" y="11703"/>
                  <wp:lineTo x="0" y="21456"/>
                  <wp:lineTo x="20386" y="21456"/>
                  <wp:lineTo x="20386" y="21239"/>
                  <wp:lineTo x="21563" y="20805"/>
                  <wp:lineTo x="21563" y="11270"/>
                  <wp:lineTo x="10818" y="10836"/>
                  <wp:lineTo x="21563" y="10403"/>
                  <wp:lineTo x="21563" y="975"/>
                  <wp:lineTo x="21269" y="217"/>
                  <wp:lineTo x="20239" y="217"/>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91175" cy="3797300"/>
                      </a:xfrm>
                      <a:prstGeom prst="rect">
                        <a:avLst/>
                      </a:prstGeom>
                      <a:noFill/>
                    </pic:spPr>
                  </pic:pic>
                </a:graphicData>
              </a:graphic>
            </wp:anchor>
          </w:drawing>
        </w:r>
      </w:del>
    </w:p>
    <w:p w:rsidR="00315C8B" w:rsidRDefault="00315C8B" w:rsidP="00FD3105">
      <w:pPr>
        <w:jc w:val="both"/>
        <w:rPr>
          <w:rFonts w:ascii="Times New Roman" w:hAnsi="Times New Roman" w:cs="Times New Roman"/>
          <w:sz w:val="24"/>
          <w:szCs w:val="24"/>
        </w:rPr>
      </w:pPr>
    </w:p>
    <w:p w:rsidR="0057514E" w:rsidRDefault="0057514E" w:rsidP="00FD3105">
      <w:pPr>
        <w:jc w:val="both"/>
        <w:rPr>
          <w:ins w:id="976" w:author="hp" w:date="2016-03-14T12:36:00Z"/>
          <w:rFonts w:ascii="Times New Roman" w:hAnsi="Times New Roman" w:cs="Times New Roman"/>
          <w:b/>
        </w:rPr>
      </w:pPr>
      <w:ins w:id="977" w:author="hp" w:date="2016-03-14T12:37:00Z">
        <w:r>
          <w:rPr>
            <w:noProof/>
          </w:rPr>
          <w:drawing>
            <wp:anchor distT="0" distB="0" distL="114300" distR="114300" simplePos="0" relativeHeight="251646976" behindDoc="1" locked="0" layoutInCell="1" allowOverlap="1" wp14:anchorId="0090AEB9" wp14:editId="498BAA8D">
              <wp:simplePos x="0" y="0"/>
              <wp:positionH relativeFrom="column">
                <wp:posOffset>514350</wp:posOffset>
              </wp:positionH>
              <wp:positionV relativeFrom="paragraph">
                <wp:posOffset>95250</wp:posOffset>
              </wp:positionV>
              <wp:extent cx="4371975" cy="3072130"/>
              <wp:effectExtent l="0" t="0" r="9525" b="0"/>
              <wp:wrapTight wrapText="bothSides">
                <wp:wrapPolygon edited="0">
                  <wp:start x="1129" y="0"/>
                  <wp:lineTo x="1129" y="2143"/>
                  <wp:lineTo x="188" y="4286"/>
                  <wp:lineTo x="282" y="13930"/>
                  <wp:lineTo x="471" y="15001"/>
                  <wp:lineTo x="1129" y="17144"/>
                  <wp:lineTo x="1129" y="21430"/>
                  <wp:lineTo x="21553" y="21430"/>
                  <wp:lineTo x="21553" y="0"/>
                  <wp:lineTo x="1129" y="0"/>
                </wp:wrapPolygon>
              </wp:wrapTight>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71975" cy="3072130"/>
                      </a:xfrm>
                      <a:prstGeom prst="rect">
                        <a:avLst/>
                      </a:prstGeom>
                      <a:noFill/>
                    </pic:spPr>
                  </pic:pic>
                </a:graphicData>
              </a:graphic>
              <wp14:sizeRelH relativeFrom="margin">
                <wp14:pctWidth>0</wp14:pctWidth>
              </wp14:sizeRelH>
              <wp14:sizeRelV relativeFrom="margin">
                <wp14:pctHeight>0</wp14:pctHeight>
              </wp14:sizeRelV>
            </wp:anchor>
          </w:drawing>
        </w:r>
      </w:ins>
    </w:p>
    <w:p w:rsidR="0057514E" w:rsidRDefault="0057514E" w:rsidP="00FD3105">
      <w:pPr>
        <w:jc w:val="both"/>
        <w:rPr>
          <w:ins w:id="978" w:author="hp" w:date="2016-03-14T12:36:00Z"/>
          <w:rFonts w:ascii="Times New Roman" w:hAnsi="Times New Roman" w:cs="Times New Roman"/>
          <w:b/>
        </w:rPr>
      </w:pPr>
    </w:p>
    <w:p w:rsidR="0057514E" w:rsidRDefault="0057514E" w:rsidP="00FD3105">
      <w:pPr>
        <w:jc w:val="both"/>
        <w:rPr>
          <w:ins w:id="979" w:author="hp" w:date="2016-03-14T12:36:00Z"/>
          <w:rFonts w:ascii="Times New Roman" w:hAnsi="Times New Roman" w:cs="Times New Roman"/>
          <w:b/>
        </w:rPr>
      </w:pPr>
    </w:p>
    <w:p w:rsidR="0057514E" w:rsidRDefault="0057514E" w:rsidP="00FD3105">
      <w:pPr>
        <w:jc w:val="both"/>
        <w:rPr>
          <w:ins w:id="980" w:author="hp" w:date="2016-03-14T12:36:00Z"/>
          <w:rFonts w:ascii="Times New Roman" w:hAnsi="Times New Roman" w:cs="Times New Roman"/>
          <w:b/>
        </w:rPr>
      </w:pPr>
    </w:p>
    <w:p w:rsidR="0057514E" w:rsidRDefault="0057514E" w:rsidP="00FD3105">
      <w:pPr>
        <w:jc w:val="both"/>
        <w:rPr>
          <w:ins w:id="981" w:author="hp" w:date="2016-03-14T12:36:00Z"/>
          <w:rFonts w:ascii="Times New Roman" w:hAnsi="Times New Roman" w:cs="Times New Roman"/>
          <w:b/>
        </w:rPr>
      </w:pPr>
    </w:p>
    <w:p w:rsidR="0057514E" w:rsidRDefault="0057514E" w:rsidP="00FD3105">
      <w:pPr>
        <w:jc w:val="both"/>
        <w:rPr>
          <w:ins w:id="982" w:author="hp" w:date="2016-03-14T12:36:00Z"/>
          <w:rFonts w:ascii="Times New Roman" w:hAnsi="Times New Roman" w:cs="Times New Roman"/>
          <w:b/>
        </w:rPr>
      </w:pPr>
    </w:p>
    <w:p w:rsidR="0057514E" w:rsidRDefault="0057514E" w:rsidP="00FD3105">
      <w:pPr>
        <w:jc w:val="both"/>
        <w:rPr>
          <w:ins w:id="983" w:author="hp" w:date="2016-03-14T12:36:00Z"/>
          <w:rFonts w:ascii="Times New Roman" w:hAnsi="Times New Roman" w:cs="Times New Roman"/>
          <w:b/>
        </w:rPr>
      </w:pPr>
    </w:p>
    <w:p w:rsidR="0057514E" w:rsidRDefault="0057514E" w:rsidP="00FD3105">
      <w:pPr>
        <w:jc w:val="both"/>
        <w:rPr>
          <w:ins w:id="984" w:author="hp" w:date="2016-03-14T12:36:00Z"/>
          <w:rFonts w:ascii="Times New Roman" w:hAnsi="Times New Roman" w:cs="Times New Roman"/>
          <w:b/>
        </w:rPr>
      </w:pPr>
    </w:p>
    <w:p w:rsidR="0057514E" w:rsidRDefault="0057514E" w:rsidP="00FD3105">
      <w:pPr>
        <w:jc w:val="both"/>
        <w:rPr>
          <w:ins w:id="985" w:author="hp" w:date="2016-03-14T12:36:00Z"/>
          <w:rFonts w:ascii="Times New Roman" w:hAnsi="Times New Roman" w:cs="Times New Roman"/>
          <w:b/>
        </w:rPr>
      </w:pPr>
    </w:p>
    <w:p w:rsidR="0057514E" w:rsidRDefault="0057514E" w:rsidP="00FD3105">
      <w:pPr>
        <w:jc w:val="both"/>
        <w:rPr>
          <w:ins w:id="986" w:author="hp" w:date="2016-03-14T12:36:00Z"/>
          <w:rFonts w:ascii="Times New Roman" w:hAnsi="Times New Roman" w:cs="Times New Roman"/>
          <w:b/>
        </w:rPr>
      </w:pPr>
    </w:p>
    <w:p w:rsidR="0057514E" w:rsidRDefault="0057514E" w:rsidP="00FD3105">
      <w:pPr>
        <w:jc w:val="both"/>
        <w:rPr>
          <w:ins w:id="987" w:author="hp" w:date="2016-03-14T12:37:00Z"/>
          <w:rFonts w:ascii="Times New Roman" w:hAnsi="Times New Roman" w:cs="Times New Roman"/>
          <w:b/>
        </w:rPr>
      </w:pPr>
    </w:p>
    <w:p w:rsidR="0057514E" w:rsidRDefault="0057514E" w:rsidP="00FD3105">
      <w:pPr>
        <w:jc w:val="both"/>
        <w:rPr>
          <w:ins w:id="988" w:author="hp" w:date="2016-03-14T12:39:00Z"/>
          <w:rFonts w:ascii="Times New Roman" w:hAnsi="Times New Roman" w:cs="Times New Roman"/>
        </w:rPr>
      </w:pPr>
      <w:ins w:id="989" w:author="hp" w:date="2016-03-14T12:38:00Z">
        <w:r>
          <w:rPr>
            <w:rFonts w:ascii="Times New Roman" w:hAnsi="Times New Roman" w:cs="Times New Roman"/>
            <w:noProof/>
            <w:rPrChange w:id="990" w:author="Unknown">
              <w:rPr>
                <w:noProof/>
              </w:rPr>
            </w:rPrChange>
          </w:rPr>
          <w:lastRenderedPageBreak/>
          <w:drawing>
            <wp:anchor distT="0" distB="0" distL="114300" distR="114300" simplePos="0" relativeHeight="251671552" behindDoc="1" locked="0" layoutInCell="1" allowOverlap="1" wp14:anchorId="5A8155A1" wp14:editId="2EBEDD6D">
              <wp:simplePos x="0" y="0"/>
              <wp:positionH relativeFrom="column">
                <wp:posOffset>95250</wp:posOffset>
              </wp:positionH>
              <wp:positionV relativeFrom="paragraph">
                <wp:posOffset>351155</wp:posOffset>
              </wp:positionV>
              <wp:extent cx="5742305" cy="3743325"/>
              <wp:effectExtent l="0" t="0" r="0" b="9525"/>
              <wp:wrapTight wrapText="bothSides">
                <wp:wrapPolygon edited="0">
                  <wp:start x="0" y="0"/>
                  <wp:lineTo x="0" y="21545"/>
                  <wp:lineTo x="21497" y="21545"/>
                  <wp:lineTo x="21497"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42305" cy="3743325"/>
                      </a:xfrm>
                      <a:prstGeom prst="rect">
                        <a:avLst/>
                      </a:prstGeom>
                      <a:noFill/>
                    </pic:spPr>
                  </pic:pic>
                </a:graphicData>
              </a:graphic>
              <wp14:sizeRelH relativeFrom="page">
                <wp14:pctWidth>0</wp14:pctWidth>
              </wp14:sizeRelH>
              <wp14:sizeRelV relativeFrom="page">
                <wp14:pctHeight>0</wp14:pctHeight>
              </wp14:sizeRelV>
            </wp:anchor>
          </w:drawing>
        </w:r>
      </w:ins>
      <w:r w:rsidR="00315C8B" w:rsidRPr="00315C8B">
        <w:rPr>
          <w:rFonts w:ascii="Times New Roman" w:hAnsi="Times New Roman" w:cs="Times New Roman"/>
          <w:b/>
        </w:rPr>
        <w:t>Figure 4</w:t>
      </w:r>
      <w:r w:rsidR="00315C8B" w:rsidRPr="00FD3105">
        <w:rPr>
          <w:rFonts w:ascii="Times New Roman" w:hAnsi="Times New Roman" w:cs="Times New Roman"/>
        </w:rPr>
        <w:t xml:space="preserve"> </w:t>
      </w:r>
      <w:ins w:id="991" w:author="hp" w:date="2016-03-14T12:37:00Z">
        <w:r w:rsidRPr="00FD3105">
          <w:rPr>
            <w:rFonts w:ascii="Times New Roman" w:hAnsi="Times New Roman" w:cs="Times New Roman"/>
          </w:rPr>
          <w:t>Monthly variation of ∆CH</w:t>
        </w:r>
        <w:r w:rsidRPr="00FD3105">
          <w:rPr>
            <w:rFonts w:ascii="Times New Roman" w:hAnsi="Times New Roman" w:cs="Times New Roman"/>
            <w:vertAlign w:val="subscript"/>
          </w:rPr>
          <w:t>4</w:t>
        </w:r>
        <w:r w:rsidRPr="00FD3105">
          <w:rPr>
            <w:rFonts w:ascii="Times New Roman" w:hAnsi="Times New Roman" w:cs="Times New Roman"/>
          </w:rPr>
          <w:t>/∆CO</w:t>
        </w:r>
        <w:r w:rsidRPr="00FD3105">
          <w:rPr>
            <w:rFonts w:ascii="Times New Roman" w:hAnsi="Times New Roman" w:cs="Times New Roman"/>
            <w:vertAlign w:val="subscript"/>
          </w:rPr>
          <w:t>2</w:t>
        </w:r>
        <w:r w:rsidRPr="00FD3105">
          <w:rPr>
            <w:rFonts w:ascii="Times New Roman" w:hAnsi="Times New Roman" w:cs="Times New Roman"/>
          </w:rPr>
          <w:t xml:space="preserve"> during study period</w:t>
        </w:r>
      </w:ins>
    </w:p>
    <w:p w:rsidR="0057514E" w:rsidRDefault="00D6460F" w:rsidP="00FD3105">
      <w:pPr>
        <w:jc w:val="both"/>
        <w:rPr>
          <w:ins w:id="992" w:author="hp" w:date="2016-03-14T12:37:00Z"/>
          <w:rFonts w:ascii="Times New Roman" w:hAnsi="Times New Roman" w:cs="Times New Roman"/>
        </w:rPr>
      </w:pPr>
      <w:ins w:id="993" w:author="hp" w:date="2016-03-14T12:39:00Z">
        <w:r>
          <w:rPr>
            <w:rFonts w:ascii="Times New Roman" w:hAnsi="Times New Roman" w:cs="Times New Roman"/>
          </w:rPr>
          <w:t xml:space="preserve">Figure 5 </w:t>
        </w:r>
        <w:r w:rsidR="0057514E">
          <w:rPr>
            <w:rFonts w:ascii="Times New Roman" w:hAnsi="Times New Roman" w:cs="Times New Roman"/>
          </w:rPr>
          <w:t xml:space="preserve">a-d) Seasonal </w:t>
        </w:r>
      </w:ins>
      <w:ins w:id="994" w:author="hp" w:date="2016-03-14T12:40:00Z">
        <w:r w:rsidR="0057514E">
          <w:rPr>
            <w:rFonts w:ascii="Times New Roman" w:hAnsi="Times New Roman" w:cs="Times New Roman"/>
          </w:rPr>
          <w:t>variations</w:t>
        </w:r>
      </w:ins>
      <w:ins w:id="995" w:author="hp" w:date="2016-03-14T12:39:00Z">
        <w:r w:rsidR="0057514E">
          <w:rPr>
            <w:rFonts w:ascii="Times New Roman" w:hAnsi="Times New Roman" w:cs="Times New Roman"/>
          </w:rPr>
          <w:t xml:space="preserve"> of diurnal </w:t>
        </w:r>
      </w:ins>
      <w:ins w:id="996" w:author="hp" w:date="2016-03-14T12:40:00Z">
        <w:r w:rsidR="0057514E">
          <w:rPr>
            <w:rFonts w:ascii="Times New Roman" w:hAnsi="Times New Roman" w:cs="Times New Roman"/>
          </w:rPr>
          <w:t>averaged</w:t>
        </w:r>
      </w:ins>
      <w:ins w:id="997" w:author="hp" w:date="2016-03-14T12:39:00Z">
        <w:r w:rsidR="0057514E">
          <w:rPr>
            <w:rFonts w:ascii="Times New Roman" w:hAnsi="Times New Roman" w:cs="Times New Roman"/>
          </w:rPr>
          <w:t xml:space="preserve"> </w:t>
        </w:r>
      </w:ins>
      <w:ins w:id="998" w:author="hp" w:date="2016-03-14T12:40:00Z">
        <w:r w:rsidR="0057514E">
          <w:rPr>
            <w:rFonts w:ascii="Times New Roman" w:hAnsi="Times New Roman" w:cs="Times New Roman"/>
          </w:rPr>
          <w:t>CO</w:t>
        </w:r>
        <w:r w:rsidR="0057514E" w:rsidRPr="0057514E">
          <w:rPr>
            <w:rFonts w:ascii="Times New Roman" w:hAnsi="Times New Roman" w:cs="Times New Roman"/>
            <w:vertAlign w:val="subscript"/>
            <w:rPrChange w:id="999" w:author="hp" w:date="2016-03-14T12:40:00Z">
              <w:rPr>
                <w:rFonts w:ascii="Times New Roman" w:hAnsi="Times New Roman" w:cs="Times New Roman"/>
              </w:rPr>
            </w:rPrChange>
          </w:rPr>
          <w:t>2</w:t>
        </w:r>
        <w:r w:rsidR="0057514E">
          <w:rPr>
            <w:rFonts w:ascii="Times New Roman" w:hAnsi="Times New Roman" w:cs="Times New Roman"/>
          </w:rPr>
          <w:t>/CH</w:t>
        </w:r>
        <w:r w:rsidR="0057514E" w:rsidRPr="0057514E">
          <w:rPr>
            <w:rFonts w:ascii="Times New Roman" w:hAnsi="Times New Roman" w:cs="Times New Roman"/>
            <w:vertAlign w:val="subscript"/>
            <w:rPrChange w:id="1000" w:author="hp" w:date="2016-03-14T12:40:00Z">
              <w:rPr>
                <w:rFonts w:ascii="Times New Roman" w:hAnsi="Times New Roman" w:cs="Times New Roman"/>
              </w:rPr>
            </w:rPrChange>
          </w:rPr>
          <w:t>4</w:t>
        </w:r>
        <w:r w:rsidR="0057514E">
          <w:rPr>
            <w:rFonts w:ascii="Times New Roman" w:hAnsi="Times New Roman" w:cs="Times New Roman"/>
          </w:rPr>
          <w:t xml:space="preserve"> against boundary layer height during 2014</w:t>
        </w:r>
      </w:ins>
    </w:p>
    <w:p w:rsidR="0057514E" w:rsidRDefault="0057514E" w:rsidP="00FD3105">
      <w:pPr>
        <w:jc w:val="both"/>
        <w:rPr>
          <w:ins w:id="1001" w:author="hp" w:date="2016-03-14T12:38:00Z"/>
          <w:rFonts w:ascii="Times New Roman" w:hAnsi="Times New Roman" w:cs="Times New Roman"/>
        </w:rPr>
      </w:pPr>
    </w:p>
    <w:p w:rsidR="007E5C06" w:rsidRDefault="00E33D49" w:rsidP="00FD3105">
      <w:pPr>
        <w:jc w:val="both"/>
        <w:rPr>
          <w:ins w:id="1002" w:author="hp" w:date="2016-03-14T17:38:00Z"/>
          <w:rFonts w:ascii="Times New Roman" w:hAnsi="Times New Roman" w:cs="Times New Roman"/>
        </w:rPr>
      </w:pPr>
      <w:ins w:id="1003" w:author="hp" w:date="2016-03-14T12:41:00Z">
        <w:r>
          <w:rPr>
            <w:rFonts w:ascii="Times New Roman" w:hAnsi="Times New Roman" w:cs="Times New Roman"/>
            <w:noProof/>
            <w:rPrChange w:id="1004" w:author="Unknown">
              <w:rPr>
                <w:noProof/>
              </w:rPr>
            </w:rPrChange>
          </w:rPr>
          <w:drawing>
            <wp:anchor distT="0" distB="0" distL="114300" distR="114300" simplePos="0" relativeHeight="251673600" behindDoc="1" locked="0" layoutInCell="1" allowOverlap="1" wp14:anchorId="5E42C946" wp14:editId="43306197">
              <wp:simplePos x="0" y="0"/>
              <wp:positionH relativeFrom="column">
                <wp:posOffset>-114300</wp:posOffset>
              </wp:positionH>
              <wp:positionV relativeFrom="paragraph">
                <wp:posOffset>200025</wp:posOffset>
              </wp:positionV>
              <wp:extent cx="6353175" cy="2552700"/>
              <wp:effectExtent l="0" t="0" r="9525" b="0"/>
              <wp:wrapTight wrapText="bothSides">
                <wp:wrapPolygon edited="0">
                  <wp:start x="0" y="0"/>
                  <wp:lineTo x="0" y="21439"/>
                  <wp:lineTo x="10816" y="21439"/>
                  <wp:lineTo x="21568" y="21439"/>
                  <wp:lineTo x="21568"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53175" cy="2552700"/>
                      </a:xfrm>
                      <a:prstGeom prst="rect">
                        <a:avLst/>
                      </a:prstGeom>
                      <a:noFill/>
                    </pic:spPr>
                  </pic:pic>
                </a:graphicData>
              </a:graphic>
              <wp14:sizeRelH relativeFrom="page">
                <wp14:pctWidth>0</wp14:pctWidth>
              </wp14:sizeRelH>
              <wp14:sizeRelV relativeFrom="page">
                <wp14:pctHeight>0</wp14:pctHeight>
              </wp14:sizeRelV>
            </wp:anchor>
          </w:drawing>
        </w:r>
      </w:ins>
    </w:p>
    <w:p w:rsidR="007E5C06" w:rsidRPr="007E5C06" w:rsidRDefault="007E5C06">
      <w:pPr>
        <w:rPr>
          <w:ins w:id="1005" w:author="hp" w:date="2016-03-14T17:38:00Z"/>
          <w:rFonts w:ascii="Times New Roman" w:hAnsi="Times New Roman" w:cs="Times New Roman"/>
        </w:rPr>
        <w:pPrChange w:id="1006" w:author="hp" w:date="2016-03-14T17:38:00Z">
          <w:pPr>
            <w:jc w:val="both"/>
          </w:pPr>
        </w:pPrChange>
      </w:pPr>
    </w:p>
    <w:p w:rsidR="0057514E" w:rsidRDefault="00E33D49" w:rsidP="00FD3105">
      <w:pPr>
        <w:jc w:val="both"/>
        <w:rPr>
          <w:ins w:id="1007" w:author="hp" w:date="2016-03-14T12:44:00Z"/>
          <w:rFonts w:ascii="Times New Roman" w:hAnsi="Times New Roman" w:cs="Times New Roman"/>
        </w:rPr>
      </w:pPr>
      <w:ins w:id="1008" w:author="hp" w:date="2016-03-14T12:44:00Z">
        <w:r>
          <w:rPr>
            <w:rFonts w:ascii="Times New Roman" w:hAnsi="Times New Roman" w:cs="Times New Roman"/>
            <w:noProof/>
            <w:rPrChange w:id="1009" w:author="Unknown">
              <w:rPr>
                <w:noProof/>
              </w:rPr>
            </w:rPrChange>
          </w:rPr>
          <w:lastRenderedPageBreak/>
          <w:drawing>
            <wp:anchor distT="0" distB="0" distL="114300" distR="114300" simplePos="0" relativeHeight="251681792" behindDoc="1" locked="0" layoutInCell="1" allowOverlap="1" wp14:anchorId="2EFFAA46" wp14:editId="21341E24">
              <wp:simplePos x="0" y="0"/>
              <wp:positionH relativeFrom="column">
                <wp:posOffset>0</wp:posOffset>
              </wp:positionH>
              <wp:positionV relativeFrom="paragraph">
                <wp:posOffset>297815</wp:posOffset>
              </wp:positionV>
              <wp:extent cx="5943600" cy="3695700"/>
              <wp:effectExtent l="0" t="0" r="0" b="0"/>
              <wp:wrapTight wrapText="bothSides">
                <wp:wrapPolygon edited="0">
                  <wp:start x="0" y="0"/>
                  <wp:lineTo x="0" y="21489"/>
                  <wp:lineTo x="21531" y="21489"/>
                  <wp:lineTo x="21531" y="0"/>
                  <wp:lineTo x="0" y="0"/>
                </wp:wrapPolygon>
              </wp:wrapTight>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695700"/>
                      </a:xfrm>
                      <a:prstGeom prst="rect">
                        <a:avLst/>
                      </a:prstGeom>
                      <a:noFill/>
                    </pic:spPr>
                  </pic:pic>
                </a:graphicData>
              </a:graphic>
              <wp14:sizeRelH relativeFrom="page">
                <wp14:pctWidth>0</wp14:pctWidth>
              </wp14:sizeRelH>
              <wp14:sizeRelV relativeFrom="page">
                <wp14:pctHeight>0</wp14:pctHeight>
              </wp14:sizeRelV>
            </wp:anchor>
          </w:drawing>
        </w:r>
      </w:ins>
      <w:ins w:id="1010" w:author="hp" w:date="2016-03-14T12:43:00Z">
        <w:r>
          <w:rPr>
            <w:rFonts w:ascii="Times New Roman" w:hAnsi="Times New Roman" w:cs="Times New Roman"/>
          </w:rPr>
          <w:t xml:space="preserve">Figure 6 </w:t>
        </w:r>
        <w:r w:rsidRPr="00FD3105">
          <w:rPr>
            <w:rFonts w:ascii="Times New Roman" w:hAnsi="Times New Roman" w:cs="Times New Roman"/>
          </w:rPr>
          <w:t xml:space="preserve">a-b) </w:t>
        </w:r>
        <w:proofErr w:type="gramStart"/>
        <w:r>
          <w:rPr>
            <w:rFonts w:ascii="Times New Roman" w:hAnsi="Times New Roman" w:cs="Times New Roman"/>
          </w:rPr>
          <w:t>Daily</w:t>
        </w:r>
        <w:proofErr w:type="gramEnd"/>
        <w:r>
          <w:rPr>
            <w:rFonts w:ascii="Times New Roman" w:hAnsi="Times New Roman" w:cs="Times New Roman"/>
          </w:rPr>
          <w:t xml:space="preserve"> mean s</w:t>
        </w:r>
        <w:r w:rsidRPr="00FD3105">
          <w:rPr>
            <w:rFonts w:ascii="Times New Roman" w:hAnsi="Times New Roman" w:cs="Times New Roman"/>
          </w:rPr>
          <w:t>catterplot between wind speed and GHGs (CO</w:t>
        </w:r>
        <w:r w:rsidRPr="00FD3105">
          <w:rPr>
            <w:rFonts w:ascii="Times New Roman" w:hAnsi="Times New Roman" w:cs="Times New Roman"/>
            <w:vertAlign w:val="subscript"/>
          </w:rPr>
          <w:t>2</w:t>
        </w:r>
        <w:r w:rsidRPr="00FD3105">
          <w:rPr>
            <w:rFonts w:ascii="Times New Roman" w:hAnsi="Times New Roman" w:cs="Times New Roman"/>
          </w:rPr>
          <w:t xml:space="preserve"> and CH</w:t>
        </w:r>
        <w:r w:rsidRPr="00FD3105">
          <w:rPr>
            <w:rFonts w:ascii="Times New Roman" w:hAnsi="Times New Roman" w:cs="Times New Roman"/>
            <w:vertAlign w:val="subscript"/>
          </w:rPr>
          <w:t>4</w:t>
        </w:r>
        <w:r w:rsidRPr="00FD3105">
          <w:rPr>
            <w:rFonts w:ascii="Times New Roman" w:hAnsi="Times New Roman" w:cs="Times New Roman"/>
          </w:rPr>
          <w:t>).</w:t>
        </w:r>
      </w:ins>
    </w:p>
    <w:p w:rsidR="00E33D49" w:rsidRDefault="00E33D49" w:rsidP="00E33D49">
      <w:pPr>
        <w:jc w:val="both"/>
        <w:rPr>
          <w:ins w:id="1011" w:author="hp" w:date="2016-03-14T12:45:00Z"/>
          <w:rFonts w:ascii="Times New Roman" w:hAnsi="Times New Roman" w:cs="Times New Roman"/>
          <w:sz w:val="24"/>
          <w:szCs w:val="24"/>
        </w:rPr>
      </w:pPr>
      <w:ins w:id="1012" w:author="hp" w:date="2016-03-14T12:44:00Z">
        <w:r>
          <w:rPr>
            <w:rFonts w:ascii="Times New Roman" w:hAnsi="Times New Roman" w:cs="Times New Roman"/>
          </w:rPr>
          <w:t>Figure 7</w:t>
        </w:r>
      </w:ins>
      <w:ins w:id="1013" w:author="hp" w:date="2016-03-14T12:45:00Z">
        <w:r w:rsidRPr="00E33D49">
          <w:rPr>
            <w:rFonts w:ascii="Times New Roman" w:hAnsi="Times New Roman" w:cs="Times New Roman"/>
          </w:rPr>
          <w:t xml:space="preserve"> </w:t>
        </w:r>
        <w:r w:rsidRPr="00FD3105">
          <w:rPr>
            <w:rFonts w:ascii="Times New Roman" w:hAnsi="Times New Roman" w:cs="Times New Roman"/>
          </w:rPr>
          <w:t>a</w:t>
        </w:r>
        <w:r>
          <w:rPr>
            <w:rFonts w:ascii="Times New Roman" w:hAnsi="Times New Roman" w:cs="Times New Roman"/>
          </w:rPr>
          <w:t>-b</w:t>
        </w:r>
        <w:r w:rsidRPr="00FD3105">
          <w:rPr>
            <w:rFonts w:ascii="Times New Roman" w:hAnsi="Times New Roman" w:cs="Times New Roman"/>
          </w:rPr>
          <w:t xml:space="preserve">) </w:t>
        </w:r>
      </w:ins>
      <w:ins w:id="1014" w:author="hp" w:date="2016-03-14T12:46:00Z">
        <w:r w:rsidR="00C84867">
          <w:rPr>
            <w:rFonts w:ascii="Times New Roman" w:hAnsi="Times New Roman" w:cs="Times New Roman"/>
          </w:rPr>
          <w:t>Daily mean s</w:t>
        </w:r>
      </w:ins>
      <w:ins w:id="1015" w:author="hp" w:date="2016-03-14T12:45:00Z">
        <w:r w:rsidRPr="00FD3105">
          <w:rPr>
            <w:rFonts w:ascii="Times New Roman" w:hAnsi="Times New Roman" w:cs="Times New Roman"/>
          </w:rPr>
          <w:t>easonal variation of CO</w:t>
        </w:r>
        <w:r w:rsidRPr="00FD3105">
          <w:rPr>
            <w:rFonts w:ascii="Times New Roman" w:hAnsi="Times New Roman" w:cs="Times New Roman"/>
            <w:vertAlign w:val="subscript"/>
          </w:rPr>
          <w:t>2</w:t>
        </w:r>
        <w:r w:rsidRPr="00FD3105">
          <w:rPr>
            <w:rFonts w:ascii="Times New Roman" w:hAnsi="Times New Roman" w:cs="Times New Roman"/>
          </w:rPr>
          <w:t xml:space="preserve"> </w:t>
        </w:r>
        <w:r>
          <w:rPr>
            <w:rFonts w:ascii="Times New Roman" w:hAnsi="Times New Roman" w:cs="Times New Roman"/>
          </w:rPr>
          <w:t>and CH</w:t>
        </w:r>
        <w:r w:rsidRPr="00E33D49">
          <w:rPr>
            <w:rFonts w:ascii="Times New Roman" w:hAnsi="Times New Roman" w:cs="Times New Roman"/>
            <w:vertAlign w:val="subscript"/>
            <w:rPrChange w:id="1016" w:author="hp" w:date="2016-03-14T12:45:00Z">
              <w:rPr>
                <w:rFonts w:ascii="Times New Roman" w:hAnsi="Times New Roman" w:cs="Times New Roman"/>
              </w:rPr>
            </w:rPrChange>
          </w:rPr>
          <w:t>4</w:t>
        </w:r>
        <w:r>
          <w:rPr>
            <w:rFonts w:ascii="Times New Roman" w:hAnsi="Times New Roman" w:cs="Times New Roman"/>
          </w:rPr>
          <w:t xml:space="preserve"> </w:t>
        </w:r>
        <w:r w:rsidRPr="00FD3105">
          <w:rPr>
            <w:rFonts w:ascii="Times New Roman" w:hAnsi="Times New Roman" w:cs="Times New Roman"/>
          </w:rPr>
          <w:t xml:space="preserve">as function of humidity and </w:t>
        </w:r>
        <w:r>
          <w:rPr>
            <w:rFonts w:ascii="Times New Roman" w:hAnsi="Times New Roman" w:cs="Times New Roman"/>
          </w:rPr>
          <w:t xml:space="preserve">air </w:t>
        </w:r>
        <w:r w:rsidRPr="00FD3105">
          <w:rPr>
            <w:rFonts w:ascii="Times New Roman" w:hAnsi="Times New Roman" w:cs="Times New Roman"/>
          </w:rPr>
          <w:t xml:space="preserve">temperature during </w:t>
        </w:r>
        <w:r>
          <w:rPr>
            <w:rFonts w:ascii="Times New Roman" w:hAnsi="Times New Roman" w:cs="Times New Roman"/>
          </w:rPr>
          <w:t>2014</w:t>
        </w:r>
        <w:r w:rsidRPr="00FD3105">
          <w:rPr>
            <w:rFonts w:ascii="Times New Roman" w:hAnsi="Times New Roman" w:cs="Times New Roman"/>
          </w:rPr>
          <w:t xml:space="preserve"> </w:t>
        </w:r>
      </w:ins>
    </w:p>
    <w:p w:rsidR="00E33D49" w:rsidRDefault="00E33D49" w:rsidP="00FD3105">
      <w:pPr>
        <w:jc w:val="both"/>
        <w:rPr>
          <w:ins w:id="1017" w:author="hp" w:date="2016-03-14T12:38:00Z"/>
          <w:rFonts w:ascii="Times New Roman" w:hAnsi="Times New Roman" w:cs="Times New Roman"/>
        </w:rPr>
      </w:pPr>
    </w:p>
    <w:p w:rsidR="00315C8B" w:rsidRDefault="008128B0" w:rsidP="00FD3105">
      <w:pPr>
        <w:jc w:val="both"/>
        <w:rPr>
          <w:rFonts w:ascii="Times New Roman" w:hAnsi="Times New Roman" w:cs="Times New Roman"/>
          <w:sz w:val="24"/>
          <w:szCs w:val="24"/>
        </w:rPr>
      </w:pPr>
      <w:ins w:id="1018" w:author="hp" w:date="2016-03-14T12:47:00Z">
        <w:r>
          <w:rPr>
            <w:rFonts w:ascii="Times New Roman" w:hAnsi="Times New Roman" w:cs="Times New Roman"/>
            <w:noProof/>
            <w:rPrChange w:id="1019" w:author="Unknown">
              <w:rPr>
                <w:noProof/>
              </w:rPr>
            </w:rPrChange>
          </w:rPr>
          <w:lastRenderedPageBreak/>
          <w:drawing>
            <wp:anchor distT="0" distB="0" distL="114300" distR="114300" simplePos="0" relativeHeight="251681280" behindDoc="1" locked="0" layoutInCell="1" allowOverlap="1">
              <wp:simplePos x="0" y="0"/>
              <wp:positionH relativeFrom="column">
                <wp:posOffset>0</wp:posOffset>
              </wp:positionH>
              <wp:positionV relativeFrom="paragraph">
                <wp:posOffset>0</wp:posOffset>
              </wp:positionV>
              <wp:extent cx="5638800" cy="3583940"/>
              <wp:effectExtent l="0" t="0" r="0" b="0"/>
              <wp:wrapTight wrapText="bothSides">
                <wp:wrapPolygon edited="0">
                  <wp:start x="0" y="0"/>
                  <wp:lineTo x="0" y="21470"/>
                  <wp:lineTo x="21527" y="21470"/>
                  <wp:lineTo x="21527" y="0"/>
                  <wp:lineTo x="0" y="0"/>
                </wp:wrapPolygon>
              </wp:wrapTight>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38800" cy="3583940"/>
                      </a:xfrm>
                      <a:prstGeom prst="rect">
                        <a:avLst/>
                      </a:prstGeom>
                      <a:noFill/>
                    </pic:spPr>
                  </pic:pic>
                </a:graphicData>
              </a:graphic>
              <wp14:sizeRelH relativeFrom="page">
                <wp14:pctWidth>0</wp14:pctWidth>
              </wp14:sizeRelH>
              <wp14:sizeRelV relativeFrom="page">
                <wp14:pctHeight>0</wp14:pctHeight>
              </wp14:sizeRelV>
            </wp:anchor>
          </w:drawing>
        </w:r>
      </w:ins>
      <w:ins w:id="1020" w:author="hp" w:date="2016-03-14T12:48:00Z">
        <w:r w:rsidR="00D6460F">
          <w:rPr>
            <w:rFonts w:ascii="Times New Roman" w:hAnsi="Times New Roman" w:cs="Times New Roman"/>
          </w:rPr>
          <w:t xml:space="preserve">Figure 8 </w:t>
        </w:r>
        <w:r>
          <w:rPr>
            <w:rFonts w:ascii="Times New Roman" w:hAnsi="Times New Roman" w:cs="Times New Roman"/>
          </w:rPr>
          <w:t>a-b) Daily mean s</w:t>
        </w:r>
        <w:r w:rsidRPr="00FD3105">
          <w:rPr>
            <w:rFonts w:ascii="Times New Roman" w:hAnsi="Times New Roman" w:cs="Times New Roman"/>
          </w:rPr>
          <w:t>easonal variation of CO</w:t>
        </w:r>
        <w:r w:rsidRPr="00FD3105">
          <w:rPr>
            <w:rFonts w:ascii="Times New Roman" w:hAnsi="Times New Roman" w:cs="Times New Roman"/>
            <w:vertAlign w:val="subscript"/>
          </w:rPr>
          <w:t>2</w:t>
        </w:r>
        <w:r w:rsidRPr="00FD3105">
          <w:rPr>
            <w:rFonts w:ascii="Times New Roman" w:hAnsi="Times New Roman" w:cs="Times New Roman"/>
          </w:rPr>
          <w:t xml:space="preserve"> </w:t>
        </w:r>
        <w:r>
          <w:rPr>
            <w:rFonts w:ascii="Times New Roman" w:hAnsi="Times New Roman" w:cs="Times New Roman"/>
          </w:rPr>
          <w:t>and CH</w:t>
        </w:r>
        <w:r w:rsidRPr="009D074F">
          <w:rPr>
            <w:rFonts w:ascii="Times New Roman" w:hAnsi="Times New Roman" w:cs="Times New Roman"/>
            <w:vertAlign w:val="subscript"/>
          </w:rPr>
          <w:t>4</w:t>
        </w:r>
        <w:r>
          <w:rPr>
            <w:rFonts w:ascii="Times New Roman" w:hAnsi="Times New Roman" w:cs="Times New Roman"/>
          </w:rPr>
          <w:t xml:space="preserve"> </w:t>
        </w:r>
        <w:r w:rsidRPr="00FD3105">
          <w:rPr>
            <w:rFonts w:ascii="Times New Roman" w:hAnsi="Times New Roman" w:cs="Times New Roman"/>
          </w:rPr>
          <w:t xml:space="preserve">as function of </w:t>
        </w:r>
        <w:r>
          <w:rPr>
            <w:rFonts w:ascii="Times New Roman" w:hAnsi="Times New Roman" w:cs="Times New Roman"/>
          </w:rPr>
          <w:t>soil temperature and soil moisture</w:t>
        </w:r>
        <w:r w:rsidRPr="00FD3105">
          <w:rPr>
            <w:rFonts w:ascii="Times New Roman" w:hAnsi="Times New Roman" w:cs="Times New Roman"/>
          </w:rPr>
          <w:t xml:space="preserve"> during </w:t>
        </w:r>
        <w:r>
          <w:rPr>
            <w:rFonts w:ascii="Times New Roman" w:hAnsi="Times New Roman" w:cs="Times New Roman"/>
          </w:rPr>
          <w:t>2014</w:t>
        </w:r>
      </w:ins>
      <w:del w:id="1021" w:author="hp" w:date="2016-03-14T12:48:00Z">
        <w:r w:rsidR="00315C8B" w:rsidRPr="00FD3105" w:rsidDel="008128B0">
          <w:rPr>
            <w:rFonts w:ascii="Times New Roman" w:hAnsi="Times New Roman" w:cs="Times New Roman"/>
          </w:rPr>
          <w:delText>a) Seasonal variation of CO</w:delText>
        </w:r>
        <w:r w:rsidR="00315C8B" w:rsidRPr="00FD3105" w:rsidDel="008128B0">
          <w:rPr>
            <w:rFonts w:ascii="Times New Roman" w:hAnsi="Times New Roman" w:cs="Times New Roman"/>
            <w:vertAlign w:val="subscript"/>
          </w:rPr>
          <w:delText>2</w:delText>
        </w:r>
        <w:r w:rsidR="00315C8B" w:rsidRPr="00FD3105" w:rsidDel="008128B0">
          <w:rPr>
            <w:rFonts w:ascii="Times New Roman" w:hAnsi="Times New Roman" w:cs="Times New Roman"/>
          </w:rPr>
          <w:delText xml:space="preserve"> as function of humidity and temperature during winter, pre-monsoon, monsoon and post-monsoon. b) Seasonal variation of CH</w:delText>
        </w:r>
        <w:r w:rsidR="00315C8B" w:rsidRPr="00FD3105" w:rsidDel="008128B0">
          <w:rPr>
            <w:rFonts w:ascii="Times New Roman" w:hAnsi="Times New Roman" w:cs="Times New Roman"/>
            <w:vertAlign w:val="subscript"/>
          </w:rPr>
          <w:delText>4</w:delText>
        </w:r>
        <w:r w:rsidR="00315C8B" w:rsidRPr="00FD3105" w:rsidDel="008128B0">
          <w:rPr>
            <w:rFonts w:ascii="Times New Roman" w:hAnsi="Times New Roman" w:cs="Times New Roman"/>
          </w:rPr>
          <w:delText xml:space="preserve"> as function of humidity and temperature during respective seasons</w:delText>
        </w:r>
      </w:del>
    </w:p>
    <w:p w:rsidR="009D2475" w:rsidRPr="00023CB5" w:rsidRDefault="008128B0" w:rsidP="00FD3105">
      <w:pPr>
        <w:jc w:val="both"/>
        <w:rPr>
          <w:rFonts w:ascii="Times New Roman" w:hAnsi="Times New Roman" w:cs="Times New Roman"/>
          <w:sz w:val="24"/>
          <w:szCs w:val="24"/>
        </w:rPr>
      </w:pPr>
      <w:r>
        <w:rPr>
          <w:noProof/>
        </w:rPr>
        <w:drawing>
          <wp:anchor distT="0" distB="0" distL="114300" distR="114300" simplePos="0" relativeHeight="251649024" behindDoc="1" locked="0" layoutInCell="1" allowOverlap="1" wp14:anchorId="1AFF99F2" wp14:editId="5AC1892B">
            <wp:simplePos x="0" y="0"/>
            <wp:positionH relativeFrom="column">
              <wp:posOffset>188595</wp:posOffset>
            </wp:positionH>
            <wp:positionV relativeFrom="paragraph">
              <wp:posOffset>89535</wp:posOffset>
            </wp:positionV>
            <wp:extent cx="5867400" cy="2997200"/>
            <wp:effectExtent l="0" t="0" r="0" b="0"/>
            <wp:wrapTight wrapText="bothSides">
              <wp:wrapPolygon edited="0">
                <wp:start x="6943" y="412"/>
                <wp:lineTo x="421" y="824"/>
                <wp:lineTo x="351" y="1647"/>
                <wp:lineTo x="982" y="2883"/>
                <wp:lineTo x="561" y="4256"/>
                <wp:lineTo x="561" y="7825"/>
                <wp:lineTo x="631" y="8375"/>
                <wp:lineTo x="210" y="9747"/>
                <wp:lineTo x="0" y="10297"/>
                <wp:lineTo x="0" y="12631"/>
                <wp:lineTo x="281" y="13866"/>
                <wp:lineTo x="912" y="16063"/>
                <wp:lineTo x="491" y="17436"/>
                <wp:lineTo x="701" y="17985"/>
                <wp:lineTo x="1894" y="18671"/>
                <wp:lineTo x="1894" y="21005"/>
                <wp:lineTo x="20268" y="21005"/>
                <wp:lineTo x="20408" y="18671"/>
                <wp:lineTo x="19426" y="18397"/>
                <wp:lineTo x="18514" y="18259"/>
                <wp:lineTo x="21460" y="17710"/>
                <wp:lineTo x="21460" y="16063"/>
                <wp:lineTo x="20618" y="14964"/>
                <wp:lineTo x="19636" y="13866"/>
                <wp:lineTo x="19777" y="7276"/>
                <wp:lineTo x="20268" y="5492"/>
                <wp:lineTo x="20408" y="3844"/>
                <wp:lineTo x="20057" y="3569"/>
                <wp:lineTo x="17042" y="2883"/>
                <wp:lineTo x="17182" y="1236"/>
                <wp:lineTo x="16621" y="1098"/>
                <wp:lineTo x="8486" y="412"/>
                <wp:lineTo x="6943" y="412"/>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67400" cy="2997200"/>
                    </a:xfrm>
                    <a:prstGeom prst="rect">
                      <a:avLst/>
                    </a:prstGeom>
                    <a:noFill/>
                  </pic:spPr>
                </pic:pic>
              </a:graphicData>
            </a:graphic>
          </wp:anchor>
        </w:drawing>
      </w:r>
    </w:p>
    <w:p w:rsidR="009D2475" w:rsidRDefault="009D2475" w:rsidP="009D2475">
      <w:pPr>
        <w:ind w:left="360"/>
        <w:rPr>
          <w:rFonts w:ascii="Times New Roman" w:hAnsi="Times New Roman" w:cs="Times New Roman"/>
          <w:sz w:val="24"/>
          <w:szCs w:val="24"/>
        </w:rPr>
      </w:pPr>
    </w:p>
    <w:p w:rsidR="009D2475" w:rsidRPr="00023CB5" w:rsidRDefault="009D2475" w:rsidP="00FD3105">
      <w:pPr>
        <w:jc w:val="both"/>
        <w:rPr>
          <w:rFonts w:ascii="Times New Roman" w:hAnsi="Times New Roman" w:cs="Times New Roman"/>
          <w:sz w:val="24"/>
          <w:szCs w:val="24"/>
        </w:rPr>
      </w:pPr>
    </w:p>
    <w:p w:rsidR="009D2475" w:rsidRDefault="009D2475" w:rsidP="009D2475"/>
    <w:p w:rsidR="009D2475" w:rsidRDefault="009D2475" w:rsidP="009D2475">
      <w:pPr>
        <w:tabs>
          <w:tab w:val="left" w:pos="1080"/>
        </w:tabs>
      </w:pPr>
      <w:r>
        <w:tab/>
      </w:r>
    </w:p>
    <w:p w:rsidR="009D2475" w:rsidRPr="00F5539B" w:rsidRDefault="009D2475" w:rsidP="009D2475"/>
    <w:p w:rsidR="009D2475" w:rsidRPr="00F5539B" w:rsidRDefault="009D2475" w:rsidP="009D2475"/>
    <w:p w:rsidR="009D2475" w:rsidRPr="00F5539B" w:rsidDel="007E5C06" w:rsidRDefault="009D2475" w:rsidP="009D2475">
      <w:pPr>
        <w:rPr>
          <w:del w:id="1022" w:author="hp" w:date="2016-03-14T17:38:00Z"/>
        </w:rPr>
      </w:pPr>
    </w:p>
    <w:p w:rsidR="009D2475" w:rsidRPr="00F5539B" w:rsidDel="007E5C06" w:rsidRDefault="009D2475" w:rsidP="009D2475">
      <w:pPr>
        <w:rPr>
          <w:del w:id="1023" w:author="hp" w:date="2016-03-14T17:38:00Z"/>
        </w:rPr>
      </w:pPr>
    </w:p>
    <w:p w:rsidR="009D2475" w:rsidRPr="00F5539B" w:rsidDel="007E5C06" w:rsidRDefault="009D2475" w:rsidP="009D2475">
      <w:pPr>
        <w:rPr>
          <w:del w:id="1024" w:author="hp" w:date="2016-03-14T17:38:00Z"/>
        </w:rPr>
      </w:pPr>
    </w:p>
    <w:p w:rsidR="008128B0" w:rsidDel="007E5C06" w:rsidRDefault="008128B0" w:rsidP="009D2475">
      <w:pPr>
        <w:rPr>
          <w:ins w:id="1025" w:author="SREENIVAS_G" w:date="2016-03-10T16:31:00Z"/>
          <w:del w:id="1026" w:author="hp" w:date="2016-03-14T17:38:00Z"/>
          <w:rFonts w:ascii="Times New Roman" w:hAnsi="Times New Roman" w:cs="Times New Roman"/>
          <w:b/>
          <w:color w:val="000000" w:themeColor="text1"/>
        </w:rPr>
      </w:pPr>
    </w:p>
    <w:p w:rsidR="00E07701" w:rsidDel="007E5C06" w:rsidRDefault="00E07701" w:rsidP="009D2475">
      <w:pPr>
        <w:rPr>
          <w:ins w:id="1027" w:author="SREENIVAS_G" w:date="2016-03-10T16:31:00Z"/>
          <w:del w:id="1028" w:author="hp" w:date="2016-03-14T17:38:00Z"/>
          <w:rFonts w:ascii="Times New Roman" w:hAnsi="Times New Roman" w:cs="Times New Roman"/>
          <w:b/>
          <w:color w:val="000000" w:themeColor="text1"/>
        </w:rPr>
      </w:pPr>
    </w:p>
    <w:p w:rsidR="009D2475" w:rsidRPr="00F5539B" w:rsidRDefault="00315C8B" w:rsidP="009D2475">
      <w:r w:rsidRPr="00315C8B">
        <w:rPr>
          <w:rFonts w:ascii="Times New Roman" w:hAnsi="Times New Roman" w:cs="Times New Roman"/>
          <w:b/>
          <w:color w:val="000000" w:themeColor="text1"/>
        </w:rPr>
        <w:t xml:space="preserve">Figure </w:t>
      </w:r>
      <w:del w:id="1029" w:author="hp" w:date="2016-03-14T12:49:00Z">
        <w:r w:rsidRPr="00315C8B" w:rsidDel="008128B0">
          <w:rPr>
            <w:rFonts w:ascii="Times New Roman" w:hAnsi="Times New Roman" w:cs="Times New Roman"/>
            <w:b/>
            <w:color w:val="000000" w:themeColor="text1"/>
          </w:rPr>
          <w:delText>5</w:delText>
        </w:r>
      </w:del>
      <w:ins w:id="1030" w:author="hp" w:date="2016-03-14T12:49:00Z">
        <w:r w:rsidR="008128B0">
          <w:rPr>
            <w:rFonts w:ascii="Times New Roman" w:hAnsi="Times New Roman" w:cs="Times New Roman"/>
            <w:b/>
            <w:color w:val="000000" w:themeColor="text1"/>
          </w:rPr>
          <w:t>9</w:t>
        </w:r>
      </w:ins>
      <w:r w:rsidRPr="00023CB5">
        <w:rPr>
          <w:rFonts w:ascii="Times New Roman" w:hAnsi="Times New Roman" w:cs="Times New Roman"/>
          <w:color w:val="000000" w:themeColor="text1"/>
        </w:rPr>
        <w:t xml:space="preserve"> Seasonal</w:t>
      </w:r>
      <w:ins w:id="1031" w:author="SREENIVAS_G" w:date="2016-03-10T16:39:00Z">
        <w:r w:rsidR="002C333B">
          <w:rPr>
            <w:rFonts w:ascii="Times New Roman" w:hAnsi="Times New Roman" w:cs="Times New Roman"/>
            <w:color w:val="000000" w:themeColor="text1"/>
          </w:rPr>
          <w:t xml:space="preserve"> difference in </w:t>
        </w:r>
        <w:proofErr w:type="spellStart"/>
        <w:r w:rsidR="002C333B">
          <w:rPr>
            <w:rFonts w:ascii="Times New Roman" w:hAnsi="Times New Roman" w:cs="Times New Roman"/>
            <w:color w:val="000000" w:themeColor="text1"/>
          </w:rPr>
          <w:t>BLH</w:t>
        </w:r>
      </w:ins>
      <w:del w:id="1032" w:author="SREENIVAS_G" w:date="2016-03-10T16:39:00Z">
        <w:r w:rsidRPr="00023CB5" w:rsidDel="002C333B">
          <w:rPr>
            <w:rFonts w:ascii="Times New Roman" w:hAnsi="Times New Roman" w:cs="Times New Roman"/>
            <w:color w:val="000000" w:themeColor="text1"/>
          </w:rPr>
          <w:delText xml:space="preserve"> variations</w:delText>
        </w:r>
      </w:del>
      <w:del w:id="1033" w:author="SREENIVAS_G" w:date="2016-03-10T16:40:00Z">
        <w:r w:rsidRPr="00023CB5" w:rsidDel="002C333B">
          <w:rPr>
            <w:rFonts w:ascii="Times New Roman" w:hAnsi="Times New Roman" w:cs="Times New Roman"/>
            <w:color w:val="000000" w:themeColor="text1"/>
          </w:rPr>
          <w:delText xml:space="preserve"> of</w:delText>
        </w:r>
      </w:del>
      <w:ins w:id="1034" w:author="SREENIVAS_G" w:date="2016-03-10T16:41:00Z">
        <w:r w:rsidR="002C333B">
          <w:rPr>
            <w:rFonts w:ascii="Times New Roman" w:hAnsi="Times New Roman" w:cs="Times New Roman"/>
            <w:color w:val="000000" w:themeColor="text1"/>
          </w:rPr>
          <w:t>against</w:t>
        </w:r>
      </w:ins>
      <w:proofErr w:type="spellEnd"/>
      <w:ins w:id="1035" w:author="SREENIVAS_G" w:date="2016-03-10T16:42:00Z">
        <w:r w:rsidR="002C333B">
          <w:rPr>
            <w:rFonts w:ascii="Times New Roman" w:hAnsi="Times New Roman" w:cs="Times New Roman"/>
            <w:color w:val="000000" w:themeColor="text1"/>
          </w:rPr>
          <w:t xml:space="preserve"> </w:t>
        </w:r>
      </w:ins>
      <w:ins w:id="1036" w:author="hp" w:date="2016-03-14T12:49:00Z">
        <w:r w:rsidR="008128B0">
          <w:rPr>
            <w:rFonts w:ascii="Times New Roman" w:hAnsi="Times New Roman" w:cs="Times New Roman"/>
            <w:color w:val="000000" w:themeColor="text1"/>
          </w:rPr>
          <w:t>respective</w:t>
        </w:r>
      </w:ins>
      <w:ins w:id="1037" w:author="SREENIVAS_G" w:date="2016-03-10T16:42:00Z">
        <w:r w:rsidR="002C333B">
          <w:rPr>
            <w:rFonts w:ascii="Times New Roman" w:hAnsi="Times New Roman" w:cs="Times New Roman"/>
            <w:color w:val="000000" w:themeColor="text1"/>
          </w:rPr>
          <w:t xml:space="preserve"> </w:t>
        </w:r>
      </w:ins>
      <w:ins w:id="1038" w:author="SREENIVAS_G" w:date="2016-03-10T16:43:00Z">
        <w:r w:rsidR="002C333B">
          <w:rPr>
            <w:rFonts w:ascii="Times New Roman" w:hAnsi="Times New Roman" w:cs="Times New Roman"/>
            <w:color w:val="000000" w:themeColor="text1"/>
          </w:rPr>
          <w:t>change</w:t>
        </w:r>
      </w:ins>
      <w:ins w:id="1039" w:author="SREENIVAS_G" w:date="2016-03-10T16:42:00Z">
        <w:r w:rsidR="002C333B">
          <w:rPr>
            <w:rFonts w:ascii="Times New Roman" w:hAnsi="Times New Roman" w:cs="Times New Roman"/>
            <w:color w:val="000000" w:themeColor="text1"/>
          </w:rPr>
          <w:t xml:space="preserve"> </w:t>
        </w:r>
      </w:ins>
      <w:ins w:id="1040" w:author="SREENIVAS_G" w:date="2016-03-10T16:43:00Z">
        <w:r w:rsidR="002C333B">
          <w:rPr>
            <w:rFonts w:ascii="Times New Roman" w:hAnsi="Times New Roman" w:cs="Times New Roman"/>
            <w:color w:val="000000" w:themeColor="text1"/>
          </w:rPr>
          <w:t>in</w:t>
        </w:r>
      </w:ins>
      <w:ins w:id="1041" w:author="SREENIVAS_G" w:date="2016-03-10T16:41:00Z">
        <w:r w:rsidR="002C333B">
          <w:rPr>
            <w:rFonts w:ascii="Times New Roman" w:hAnsi="Times New Roman" w:cs="Times New Roman"/>
            <w:color w:val="000000" w:themeColor="text1"/>
          </w:rPr>
          <w:t xml:space="preserve"> </w:t>
        </w:r>
      </w:ins>
      <w:del w:id="1042" w:author="SREENIVAS_G" w:date="2016-03-10T16:41:00Z">
        <w:r w:rsidRPr="00023CB5" w:rsidDel="002C333B">
          <w:rPr>
            <w:rFonts w:ascii="Times New Roman" w:hAnsi="Times New Roman" w:cs="Times New Roman"/>
            <w:color w:val="000000" w:themeColor="text1"/>
          </w:rPr>
          <w:delText xml:space="preserve"> </w:delText>
        </w:r>
      </w:del>
      <w:r w:rsidRPr="00023CB5">
        <w:rPr>
          <w:rFonts w:ascii="Times New Roman" w:hAnsi="Times New Roman" w:cs="Times New Roman"/>
          <w:color w:val="000000" w:themeColor="text1"/>
        </w:rPr>
        <w:t>a) CO</w:t>
      </w:r>
      <w:r w:rsidRPr="00023CB5">
        <w:rPr>
          <w:rFonts w:ascii="Times New Roman" w:hAnsi="Times New Roman" w:cs="Times New Roman"/>
          <w:color w:val="000000" w:themeColor="text1"/>
          <w:vertAlign w:val="subscript"/>
        </w:rPr>
        <w:t>2</w:t>
      </w:r>
      <w:r w:rsidRPr="00023CB5">
        <w:rPr>
          <w:rFonts w:ascii="Times New Roman" w:hAnsi="Times New Roman" w:cs="Times New Roman"/>
          <w:color w:val="000000" w:themeColor="text1"/>
        </w:rPr>
        <w:t xml:space="preserve"> and b) CH</w:t>
      </w:r>
      <w:r w:rsidRPr="00023CB5">
        <w:rPr>
          <w:rFonts w:ascii="Times New Roman" w:hAnsi="Times New Roman" w:cs="Times New Roman"/>
          <w:color w:val="000000" w:themeColor="text1"/>
          <w:vertAlign w:val="subscript"/>
        </w:rPr>
        <w:t>4</w:t>
      </w:r>
      <w:r w:rsidRPr="00023CB5">
        <w:rPr>
          <w:rFonts w:ascii="Times New Roman" w:hAnsi="Times New Roman" w:cs="Times New Roman"/>
          <w:color w:val="000000" w:themeColor="text1"/>
        </w:rPr>
        <w:t xml:space="preserve"> </w:t>
      </w:r>
      <w:del w:id="1043" w:author="SREENIVAS_G" w:date="2016-03-10T16:43:00Z">
        <w:r w:rsidRPr="00023CB5" w:rsidDel="002C333B">
          <w:rPr>
            <w:rFonts w:ascii="Times New Roman" w:hAnsi="Times New Roman" w:cs="Times New Roman"/>
            <w:color w:val="000000" w:themeColor="text1"/>
          </w:rPr>
          <w:delText>against boundary layer height change</w:delText>
        </w:r>
      </w:del>
    </w:p>
    <w:p w:rsidR="009D2475" w:rsidRPr="00F5539B" w:rsidRDefault="009D2475" w:rsidP="009D2475">
      <w:del w:id="1044" w:author="hp" w:date="2016-03-14T12:37:00Z">
        <w:r w:rsidDel="0057514E">
          <w:rPr>
            <w:noProof/>
          </w:rPr>
          <w:drawing>
            <wp:anchor distT="0" distB="0" distL="114300" distR="114300" simplePos="0" relativeHeight="251636736" behindDoc="1" locked="0" layoutInCell="1" allowOverlap="1">
              <wp:simplePos x="0" y="0"/>
              <wp:positionH relativeFrom="column">
                <wp:posOffset>291879</wp:posOffset>
              </wp:positionH>
              <wp:positionV relativeFrom="paragraph">
                <wp:posOffset>84345</wp:posOffset>
              </wp:positionV>
              <wp:extent cx="4610100" cy="3239770"/>
              <wp:effectExtent l="0" t="0" r="0" b="0"/>
              <wp:wrapTight wrapText="bothSides">
                <wp:wrapPolygon edited="0">
                  <wp:start x="1160" y="0"/>
                  <wp:lineTo x="1160" y="2032"/>
                  <wp:lineTo x="268" y="4064"/>
                  <wp:lineTo x="357" y="14733"/>
                  <wp:lineTo x="982" y="16257"/>
                  <wp:lineTo x="1160" y="21465"/>
                  <wp:lineTo x="21511" y="21465"/>
                  <wp:lineTo x="21511" y="0"/>
                  <wp:lineTo x="116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0100" cy="3239770"/>
                      </a:xfrm>
                      <a:prstGeom prst="rect">
                        <a:avLst/>
                      </a:prstGeom>
                      <a:noFill/>
                    </pic:spPr>
                  </pic:pic>
                </a:graphicData>
              </a:graphic>
            </wp:anchor>
          </w:drawing>
        </w:r>
      </w:del>
    </w:p>
    <w:p w:rsidR="009D2475" w:rsidRPr="00F5539B" w:rsidRDefault="009D2475" w:rsidP="009D2475"/>
    <w:p w:rsidR="009D2475" w:rsidRDefault="009D2475" w:rsidP="009D2475"/>
    <w:p w:rsidR="009D2475" w:rsidRPr="00F5539B" w:rsidRDefault="009D2475" w:rsidP="009D2475"/>
    <w:p w:rsidR="009D2475" w:rsidRPr="00F5539B" w:rsidRDefault="009D2475" w:rsidP="009D2475"/>
    <w:p w:rsidR="009D2475" w:rsidRPr="00F5539B" w:rsidRDefault="009D2475" w:rsidP="009D2475"/>
    <w:p w:rsidR="009D2475" w:rsidRPr="00F5539B" w:rsidRDefault="009D2475" w:rsidP="009D2475"/>
    <w:p w:rsidR="009D2475" w:rsidRPr="00F5539B" w:rsidRDefault="009D2475" w:rsidP="009D2475"/>
    <w:p w:rsidR="009D2475" w:rsidRPr="00F5539B" w:rsidRDefault="009D2475" w:rsidP="009D2475"/>
    <w:p w:rsidR="009D2475" w:rsidRDefault="009D2475" w:rsidP="009D2475"/>
    <w:p w:rsidR="009D2475" w:rsidRDefault="009D2475" w:rsidP="009D2475"/>
    <w:p w:rsidR="009D2475" w:rsidRPr="00315C8B" w:rsidRDefault="009D2475" w:rsidP="009D2475">
      <w:pPr>
        <w:rPr>
          <w:b/>
        </w:rPr>
      </w:pPr>
    </w:p>
    <w:p w:rsidR="00315C8B" w:rsidRPr="00FD3105" w:rsidRDefault="00315C8B" w:rsidP="00315C8B">
      <w:pPr>
        <w:tabs>
          <w:tab w:val="left" w:pos="930"/>
        </w:tabs>
        <w:jc w:val="both"/>
      </w:pPr>
      <w:del w:id="1045" w:author="hp" w:date="2016-03-14T12:50:00Z">
        <w:r w:rsidRPr="00315C8B" w:rsidDel="008128B0">
          <w:rPr>
            <w:rFonts w:ascii="Times New Roman" w:hAnsi="Times New Roman" w:cs="Times New Roman"/>
            <w:b/>
          </w:rPr>
          <w:delText>Figure 6</w:delText>
        </w:r>
        <w:r w:rsidRPr="00FD3105" w:rsidDel="008128B0">
          <w:rPr>
            <w:rFonts w:ascii="Times New Roman" w:hAnsi="Times New Roman" w:cs="Times New Roman"/>
          </w:rPr>
          <w:delText xml:space="preserve"> </w:delText>
        </w:r>
      </w:del>
      <w:del w:id="1046" w:author="hp" w:date="2016-03-14T12:37:00Z">
        <w:r w:rsidRPr="00FD3105" w:rsidDel="0057514E">
          <w:rPr>
            <w:rFonts w:ascii="Times New Roman" w:hAnsi="Times New Roman" w:cs="Times New Roman"/>
          </w:rPr>
          <w:delText>Monthly variation of ∆CH</w:delText>
        </w:r>
        <w:r w:rsidRPr="00FD3105" w:rsidDel="0057514E">
          <w:rPr>
            <w:rFonts w:ascii="Times New Roman" w:hAnsi="Times New Roman" w:cs="Times New Roman"/>
            <w:vertAlign w:val="subscript"/>
          </w:rPr>
          <w:delText>4</w:delText>
        </w:r>
        <w:r w:rsidRPr="00FD3105" w:rsidDel="0057514E">
          <w:rPr>
            <w:rFonts w:ascii="Times New Roman" w:hAnsi="Times New Roman" w:cs="Times New Roman"/>
          </w:rPr>
          <w:delText>/∆CO</w:delText>
        </w:r>
        <w:r w:rsidRPr="00FD3105" w:rsidDel="0057514E">
          <w:rPr>
            <w:rFonts w:ascii="Times New Roman" w:hAnsi="Times New Roman" w:cs="Times New Roman"/>
            <w:vertAlign w:val="subscript"/>
          </w:rPr>
          <w:delText>2</w:delText>
        </w:r>
        <w:r w:rsidRPr="00FD3105" w:rsidDel="0057514E">
          <w:rPr>
            <w:rFonts w:ascii="Times New Roman" w:hAnsi="Times New Roman" w:cs="Times New Roman"/>
          </w:rPr>
          <w:delText xml:space="preserve"> during study period</w:delText>
        </w:r>
      </w:del>
    </w:p>
    <w:p w:rsidR="009D2475" w:rsidRDefault="008128B0" w:rsidP="009D2475">
      <w:r>
        <w:rPr>
          <w:noProof/>
        </w:rPr>
        <w:lastRenderedPageBreak/>
        <mc:AlternateContent>
          <mc:Choice Requires="wpg">
            <w:drawing>
              <wp:anchor distT="0" distB="0" distL="114300" distR="114300" simplePos="0" relativeHeight="251650048" behindDoc="1" locked="0" layoutInCell="1" allowOverlap="1" wp14:anchorId="22B85642" wp14:editId="14D1D4DB">
                <wp:simplePos x="0" y="0"/>
                <wp:positionH relativeFrom="column">
                  <wp:posOffset>19050</wp:posOffset>
                </wp:positionH>
                <wp:positionV relativeFrom="paragraph">
                  <wp:posOffset>183932</wp:posOffset>
                </wp:positionV>
                <wp:extent cx="6381750" cy="3057525"/>
                <wp:effectExtent l="0" t="0" r="0" b="9525"/>
                <wp:wrapTight wrapText="bothSides">
                  <wp:wrapPolygon edited="0">
                    <wp:start x="0" y="0"/>
                    <wp:lineTo x="0" y="21533"/>
                    <wp:lineTo x="10897" y="21533"/>
                    <wp:lineTo x="21536" y="21398"/>
                    <wp:lineTo x="21536" y="0"/>
                    <wp:lineTo x="0" y="0"/>
                  </wp:wrapPolygon>
                </wp:wrapTight>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81750" cy="3057525"/>
                          <a:chOff x="0" y="0"/>
                          <a:chExt cx="6459578" cy="2282190"/>
                        </a:xfrm>
                      </wpg:grpSpPr>
                      <wpg:grpSp>
                        <wpg:cNvPr id="15" name="Group 3"/>
                        <wpg:cNvGrpSpPr/>
                        <wpg:grpSpPr>
                          <a:xfrm>
                            <a:off x="0" y="0"/>
                            <a:ext cx="6459578" cy="2282190"/>
                            <a:chOff x="0" y="0"/>
                            <a:chExt cx="6459578" cy="2282190"/>
                          </a:xfrm>
                        </wpg:grpSpPr>
                        <wpg:grpSp>
                          <wpg:cNvPr id="16" name="Group 7"/>
                          <wpg:cNvGrpSpPr/>
                          <wpg:grpSpPr>
                            <a:xfrm>
                              <a:off x="0" y="0"/>
                              <a:ext cx="3243580" cy="2282190"/>
                              <a:chOff x="0" y="0"/>
                              <a:chExt cx="3243580" cy="2282190"/>
                            </a:xfrm>
                          </wpg:grpSpPr>
                          <pic:pic xmlns:pic="http://schemas.openxmlformats.org/drawingml/2006/picture">
                            <pic:nvPicPr>
                              <pic:cNvPr id="20" name="Picture 11"/>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43580" cy="2282190"/>
                              </a:xfrm>
                              <a:prstGeom prst="rect">
                                <a:avLst/>
                              </a:prstGeom>
                              <a:noFill/>
                            </pic:spPr>
                          </pic:pic>
                          <wps:wsp>
                            <wps:cNvPr id="21" name="Oval 12"/>
                            <wps:cNvSpPr/>
                            <wps:spPr>
                              <a:xfrm rot="5400000">
                                <a:off x="949554" y="441810"/>
                                <a:ext cx="1605806" cy="86603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Oval 13"/>
                            <wps:cNvSpPr/>
                            <wps:spPr>
                              <a:xfrm>
                                <a:off x="349820" y="1748706"/>
                                <a:ext cx="2416920" cy="256291"/>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Text Box 2"/>
                            <wps:cNvSpPr txBox="1">
                              <a:spLocks noChangeArrowheads="1"/>
                            </wps:cNvSpPr>
                            <wps:spPr bwMode="auto">
                              <a:xfrm>
                                <a:off x="588397" y="254442"/>
                                <a:ext cx="389255" cy="294005"/>
                              </a:xfrm>
                              <a:prstGeom prst="rect">
                                <a:avLst/>
                              </a:prstGeom>
                              <a:solidFill>
                                <a:srgbClr val="FFFFFF"/>
                              </a:solidFill>
                              <a:ln w="9525">
                                <a:noFill/>
                                <a:miter lim="800000"/>
                                <a:headEnd/>
                                <a:tailEnd/>
                              </a:ln>
                            </wps:spPr>
                            <wps:txbx>
                              <w:txbxContent>
                                <w:p w:rsidR="00487A51" w:rsidRDefault="00487A51" w:rsidP="009D2475">
                                  <w:pPr>
                                    <w:pStyle w:val="NormalWeb"/>
                                    <w:spacing w:before="0" w:beforeAutospacing="0" w:after="160" w:afterAutospacing="0" w:line="256" w:lineRule="auto"/>
                                  </w:pPr>
                                  <w:r w:rsidRPr="009D2475">
                                    <w:rPr>
                                      <w:rFonts w:eastAsia="Calibri"/>
                                      <w:b/>
                                      <w:bCs/>
                                      <w:color w:val="000000" w:themeColor="text1"/>
                                      <w:kern w:val="24"/>
                                      <w:sz w:val="22"/>
                                      <w:szCs w:val="22"/>
                                    </w:rPr>
                                    <w:t>(a)</w:t>
                                  </w:r>
                                </w:p>
                              </w:txbxContent>
                            </wps:txbx>
                            <wps:bodyPr rot="0" vert="horz" wrap="square" lIns="91440" tIns="45720" rIns="91440" bIns="45720" anchor="t" anchorCtr="0">
                              <a:noAutofit/>
                            </wps:bodyPr>
                          </wps:wsp>
                        </wpg:grpSp>
                        <wpg:grpSp>
                          <wpg:cNvPr id="24" name="Group 8"/>
                          <wpg:cNvGrpSpPr/>
                          <wpg:grpSpPr>
                            <a:xfrm>
                              <a:off x="3257212" y="0"/>
                              <a:ext cx="3202366" cy="2256900"/>
                              <a:chOff x="3257212" y="0"/>
                              <a:chExt cx="3202366" cy="2256900"/>
                            </a:xfrm>
                          </wpg:grpSpPr>
                          <pic:pic xmlns:pic="http://schemas.openxmlformats.org/drawingml/2006/picture">
                            <pic:nvPicPr>
                              <pic:cNvPr id="25" name="Picture 9"/>
                              <pic:cNvPicPr>
                                <a:picLocks noChangeAspect="1"/>
                              </pic:cNvPicPr>
                            </pic:nvPicPr>
                            <pic:blipFill rotWithShape="1">
                              <a:blip r:embed="rId22" cstate="print">
                                <a:extLst>
                                  <a:ext uri="{28A0092B-C50C-407E-A947-70E740481C1C}">
                                    <a14:useLocalDpi xmlns:a14="http://schemas.microsoft.com/office/drawing/2010/main" val="0"/>
                                  </a:ext>
                                </a:extLst>
                              </a:blip>
                              <a:srcRect l="5778" t="8889" r="4926" b="8889"/>
                              <a:stretch/>
                            </pic:blipFill>
                            <pic:spPr>
                              <a:xfrm>
                                <a:off x="3257212" y="0"/>
                                <a:ext cx="3202366" cy="2256900"/>
                              </a:xfrm>
                              <a:prstGeom prst="rect">
                                <a:avLst/>
                              </a:prstGeom>
                            </pic:spPr>
                          </pic:pic>
                          <wps:wsp>
                            <wps:cNvPr id="26" name="Text Box 2"/>
                            <wps:cNvSpPr txBox="1">
                              <a:spLocks noChangeArrowheads="1"/>
                            </wps:cNvSpPr>
                            <wps:spPr bwMode="auto">
                              <a:xfrm>
                                <a:off x="5677233" y="143123"/>
                                <a:ext cx="397565" cy="254441"/>
                              </a:xfrm>
                              <a:prstGeom prst="rect">
                                <a:avLst/>
                              </a:prstGeom>
                              <a:solidFill>
                                <a:srgbClr val="FFFFFF"/>
                              </a:solidFill>
                              <a:ln w="9525">
                                <a:noFill/>
                                <a:miter lim="800000"/>
                                <a:headEnd/>
                                <a:tailEnd/>
                              </a:ln>
                            </wps:spPr>
                            <wps:txbx>
                              <w:txbxContent>
                                <w:p w:rsidR="00487A51" w:rsidRDefault="00487A51" w:rsidP="009D2475">
                                  <w:pPr>
                                    <w:pStyle w:val="NormalWeb"/>
                                    <w:spacing w:before="0" w:beforeAutospacing="0" w:after="160" w:afterAutospacing="0" w:line="256" w:lineRule="auto"/>
                                  </w:pPr>
                                  <w:r w:rsidRPr="009D2475">
                                    <w:rPr>
                                      <w:rFonts w:eastAsia="Calibri"/>
                                      <w:b/>
                                      <w:bCs/>
                                      <w:color w:val="000000" w:themeColor="text1"/>
                                      <w:kern w:val="24"/>
                                      <w:sz w:val="22"/>
                                      <w:szCs w:val="22"/>
                                    </w:rPr>
                                    <w:t>(b)</w:t>
                                  </w:r>
                                </w:p>
                              </w:txbxContent>
                            </wps:txbx>
                            <wps:bodyPr rot="0" vert="horz" wrap="square" lIns="91440" tIns="45720" rIns="91440" bIns="45720" anchor="t" anchorCtr="0">
                              <a:noAutofit/>
                            </wps:bodyPr>
                          </wps:wsp>
                        </wpg:grpSp>
                      </wpg:grpSp>
                      <wps:wsp>
                        <wps:cNvPr id="27" name="Oval 4"/>
                        <wps:cNvSpPr/>
                        <wps:spPr>
                          <a:xfrm>
                            <a:off x="3705309" y="993913"/>
                            <a:ext cx="2416786" cy="588838"/>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 name="Text Box 2"/>
                        <wps:cNvSpPr txBox="1">
                          <a:spLocks noChangeArrowheads="1"/>
                        </wps:cNvSpPr>
                        <wps:spPr bwMode="auto">
                          <a:xfrm>
                            <a:off x="3784821" y="1749287"/>
                            <a:ext cx="1836420" cy="255270"/>
                          </a:xfrm>
                          <a:prstGeom prst="rect">
                            <a:avLst/>
                          </a:prstGeom>
                          <a:solidFill>
                            <a:srgbClr val="FFFFFF"/>
                          </a:solidFill>
                          <a:ln w="9525">
                            <a:noFill/>
                            <a:miter lim="800000"/>
                            <a:headEnd/>
                            <a:tailEnd/>
                          </a:ln>
                        </wps:spPr>
                        <wps:txbx>
                          <w:txbxContent>
                            <w:p w:rsidR="00487A51" w:rsidRDefault="00487A51" w:rsidP="009D2475">
                              <w:pPr>
                                <w:pStyle w:val="NormalWeb"/>
                                <w:spacing w:before="0" w:beforeAutospacing="0" w:after="160" w:afterAutospacing="0" w:line="256" w:lineRule="auto"/>
                              </w:pPr>
                              <w:r w:rsidRPr="009D2475">
                                <w:rPr>
                                  <w:rFonts w:eastAsia="Calibri"/>
                                  <w:color w:val="000000" w:themeColor="text1"/>
                                  <w:kern w:val="24"/>
                                  <w:sz w:val="20"/>
                                  <w:szCs w:val="20"/>
                                </w:rPr>
                                <w:t>Expected high OḢ production</w:t>
                              </w:r>
                            </w:p>
                          </w:txbxContent>
                        </wps:txbx>
                        <wps:bodyPr rot="0" vert="horz" wrap="square" lIns="91440" tIns="45720" rIns="91440" bIns="45720" anchor="t" anchorCtr="0">
                          <a:noAutofit/>
                        </wps:bodyPr>
                      </wps:wsp>
                      <wps:wsp>
                        <wps:cNvPr id="29" name="Straight Arrow Connector 6"/>
                        <wps:cNvCnPr/>
                        <wps:spPr>
                          <a:xfrm>
                            <a:off x="4293705" y="1534602"/>
                            <a:ext cx="365760" cy="28624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2B85642" id="Group 1" o:spid="_x0000_s1026" style="position:absolute;margin-left:1.5pt;margin-top:14.5pt;width:502.5pt;height:240.75pt;z-index:-251666432;mso-width-relative:margin;mso-height-relative:margin" coordsize="64595,22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">
                <v:group id="Group 3" o:spid="_x0000_s1027" style="position:absolute;width:64595;height:22821" coordsize="64595,22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group id="Group 7" o:spid="_x0000_s1028" style="position:absolute;width:32435;height:22821" coordsize="32435,22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9" type="#_x0000_t75" style="position:absolute;width:32435;height:228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M0ky+AAAA2wAAAA8AAABkcnMvZG93bnJldi54bWxET8uKwjAU3Qv+Q7iCO02nC0eqaZkRBXcy&#10;PhbuLs21KdPclCRq/fvJYsDl4bzX1WA78SAfWscKPuYZCOLa6ZYbBefTbrYEESKyxs4xKXhRgKoc&#10;j9ZYaPfkH3ocYyNSCIcCFZgY+0LKUBuyGOauJ07czXmLMUHfSO3xmcJtJ/MsW0iLLacGgz1tDNW/&#10;x7tVcPlE8+1uy+0B+2uWS2+aw8UoNZ0MXysQkYb4Fv+791pBntanL+kHyPIP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fM0ky+AAAA2wAAAA8AAAAAAAAAAAAAAAAAnwIAAGRy&#10;cy9kb3ducmV2LnhtbFBLBQYAAAAABAAEAPcAAACKAwAAAAA=&#10;">
                      <v:imagedata r:id="rId23" o:title=""/>
                      <v:path arrowok="t"/>
                    </v:shape>
                    <v:oval id="Oval 12" o:spid="_x0000_s1030" style="position:absolute;left:9495;top:4418;width:16058;height:866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LcEA&#10;AADbAAAADwAAAGRycy9kb3ducmV2LnhtbESPzarCMBSE94LvEI7gTlMVLlKNInIFF278Wbg8Nsem&#10;2JzUJretb28uCC6HmfmGWa47W4qGal84VjAZJyCIM6cLzhVczrvRHIQPyBpLx6TgRR7Wq35vial2&#10;LR+pOYVcRAj7FBWYEKpUSp8ZsujHriKO3t3VFkOUdS51jW2E21JOk+RHWiw4LhisaGsoe5z+rAJ8&#10;IF2f+XlWHHaXefvbHG/UGaWGg26zABGoC9/wp73XCqYT+P8Sf4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0C3BAAAA2wAAAA8AAAAAAAAAAAAAAAAAmAIAAGRycy9kb3du&#10;cmV2LnhtbFBLBQYAAAAABAAEAPUAAACGAwAAAAA=&#10;" filled="f" strokecolor="black [3213]" strokeweight="1pt">
                      <v:stroke joinstyle="miter"/>
                    </v:oval>
                    <v:oval id="Oval 13" o:spid="_x0000_s1031" style="position:absolute;left:3498;top:17487;width:24169;height:25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2Ej8QA&#10;AADbAAAADwAAAGRycy9kb3ducmV2LnhtbESPQWvCQBSE74L/YXlCb2bTFGqNrqKloT1qmoPHZ/Y1&#10;CWbfhuw2Sf99t1DwOMzMN8x2P5lWDNS7xrKCxygGQVxa3XCloPjMli8gnEfW2FomBT/kYL+bz7aY&#10;ajvymYbcVyJA2KWooPa+S6V0ZU0GXWQ74uB92d6gD7KvpO5xDHDTyiSOn6XBhsNCjR291lTe8m+j&#10;QE/nt8tgVqcsvl2LdVE9HQf9rtTDYjpsQHia/D383/7QCpIE/r6EHy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NhI/EAAAA2wAAAA8AAAAAAAAAAAAAAAAAmAIAAGRycy9k&#10;b3ducmV2LnhtbFBLBQYAAAAABAAEAPUAAACJAwAAAAA=&#10;" filled="f" strokecolor="black [3213]" strokeweight="1pt">
                      <v:stroke joinstyle="miter"/>
                    </v:oval>
                    <v:shapetype id="_x0000_t202" coordsize="21600,21600" o:spt="202" path="m,l,21600r21600,l21600,xe">
                      <v:stroke joinstyle="miter"/>
                      <v:path gradientshapeok="t" o:connecttype="rect"/>
                    </v:shapetype>
                    <v:shape id="Text Box 2" o:spid="_x0000_s1032" type="#_x0000_t202" style="position:absolute;left:5883;top:2544;width:3893;height:2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487A51" w:rsidRDefault="00487A51" w:rsidP="009D2475">
                            <w:pPr>
                              <w:pStyle w:val="NormalWeb"/>
                              <w:spacing w:before="0" w:beforeAutospacing="0" w:after="160" w:afterAutospacing="0" w:line="256" w:lineRule="auto"/>
                            </w:pPr>
                            <w:r w:rsidRPr="009D2475">
                              <w:rPr>
                                <w:rFonts w:eastAsia="Calibri"/>
                                <w:b/>
                                <w:bCs/>
                                <w:color w:val="000000" w:themeColor="text1"/>
                                <w:kern w:val="24"/>
                                <w:sz w:val="22"/>
                                <w:szCs w:val="22"/>
                              </w:rPr>
                              <w:t>(a)</w:t>
                            </w:r>
                          </w:p>
                        </w:txbxContent>
                      </v:textbox>
                    </v:shape>
                  </v:group>
                  <v:group id="Group 8" o:spid="_x0000_s1033" style="position:absolute;left:32572;width:32023;height:22569" coordorigin="32572" coordsize="32023,22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shape id="Picture 9" o:spid="_x0000_s1034" type="#_x0000_t75" style="position:absolute;left:32572;width:32023;height:225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b/zbDAAAA2wAAAA8AAABkcnMvZG93bnJldi54bWxEj0FrAjEUhO+C/yG8Qm9u1oWKrkYRodJD&#10;L13F82Pzmmy7eVk3qa7/vhEEj8PMfMOsNoNrxYX60HhWMM1yEMS11w0bBcfD+2QOIkRkja1nUnCj&#10;AJv1eLTCUvsrf9GlikYkCIcSFdgYu1LKUFtyGDLfESfv2/cOY5K9kbrHa4K7VhZ5PpMOG04LFjva&#10;Wap/qz+nYHHbz011np06tOdh+vO53xoslHp9GbZLEJGG+Aw/2h9aQfEG9y/pB8j1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dv/NsMAAADbAAAADwAAAAAAAAAAAAAAAACf&#10;AgAAZHJzL2Rvd25yZXYueG1sUEsFBgAAAAAEAAQA9wAAAI8DAAAAAA==&#10;">
                      <v:imagedata r:id="rId24" o:title="" croptop="5825f" cropbottom="5825f" cropleft="3787f" cropright="3228f"/>
                      <v:path arrowok="t"/>
                    </v:shape>
                    <v:shape id="Text Box 2" o:spid="_x0000_s1035" type="#_x0000_t202" style="position:absolute;left:56772;top:1431;width:3975;height:2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487A51" w:rsidRDefault="00487A51" w:rsidP="009D2475">
                            <w:pPr>
                              <w:pStyle w:val="NormalWeb"/>
                              <w:spacing w:before="0" w:beforeAutospacing="0" w:after="160" w:afterAutospacing="0" w:line="256" w:lineRule="auto"/>
                            </w:pPr>
                            <w:r w:rsidRPr="009D2475">
                              <w:rPr>
                                <w:rFonts w:eastAsia="Calibri"/>
                                <w:b/>
                                <w:bCs/>
                                <w:color w:val="000000" w:themeColor="text1"/>
                                <w:kern w:val="24"/>
                                <w:sz w:val="22"/>
                                <w:szCs w:val="22"/>
                              </w:rPr>
                              <w:t>(b)</w:t>
                            </w:r>
                          </w:p>
                        </w:txbxContent>
                      </v:textbox>
                    </v:shape>
                  </v:group>
                </v:group>
                <v:oval id="Oval 4" o:spid="_x0000_s1036" style="position:absolute;left:37053;top:9939;width:24167;height:58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onF8IA&#10;AADbAAAADwAAAGRycy9kb3ducmV2LnhtbESPQYvCMBSE74L/ITzBm6YqrFqN4i6KHlftweOzebbF&#10;5qU0sdZ/vxEWPA4z8w2zXLemFA3VrrCsYDSMQBCnVhecKUjOu8EMhPPIGkvLpOBFDtarbmeJsbZP&#10;PlJz8pkIEHYxKsi9r2IpXZqTQTe0FXHwbrY26IOsM6lrfAa4KeU4ir6kwYLDQo4V/eSU3k8Po0C3&#10;x+2lMdPfXXS/JvMkm3w3eq9Uv9duFiA8tf4T/m8ftILxFN5fw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uicXwgAAANsAAAAPAAAAAAAAAAAAAAAAAJgCAABkcnMvZG93&#10;bnJldi54bWxQSwUGAAAAAAQABAD1AAAAhwMAAAAA&#10;" filled="f" strokecolor="black [3213]" strokeweight="1pt">
                  <v:stroke joinstyle="miter"/>
                </v:oval>
                <v:shape id="Text Box 2" o:spid="_x0000_s1037" type="#_x0000_t202" style="position:absolute;left:37848;top:17492;width:18364;height:2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rsidR="00487A51" w:rsidRDefault="00487A51" w:rsidP="009D2475">
                        <w:pPr>
                          <w:pStyle w:val="NormalWeb"/>
                          <w:spacing w:before="0" w:beforeAutospacing="0" w:after="160" w:afterAutospacing="0" w:line="256" w:lineRule="auto"/>
                        </w:pPr>
                        <w:r w:rsidRPr="009D2475">
                          <w:rPr>
                            <w:rFonts w:eastAsia="Calibri"/>
                            <w:color w:val="000000" w:themeColor="text1"/>
                            <w:kern w:val="24"/>
                            <w:sz w:val="20"/>
                            <w:szCs w:val="20"/>
                          </w:rPr>
                          <w:t>Expected high OḢ production</w:t>
                        </w:r>
                      </w:p>
                    </w:txbxContent>
                  </v:textbox>
                </v:shape>
                <v:shapetype id="_x0000_t32" coordsize="21600,21600" o:spt="32" o:oned="t" path="m,l21600,21600e" filled="f">
                  <v:path arrowok="t" fillok="f" o:connecttype="none"/>
                  <o:lock v:ext="edit" shapetype="t"/>
                </v:shapetype>
                <v:shape id="Straight Arrow Connector 6" o:spid="_x0000_s1038" type="#_x0000_t32" style="position:absolute;left:42937;top:15346;width:3657;height:28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yN3cUAAADbAAAADwAAAGRycy9kb3ducmV2LnhtbESPQWvCQBSE74X+h+UVvNVNFaqmrlIE&#10;scWLRlF7e2Rfk6XZtyG7NfHfu4LgcZiZb5jpvLOVOFPjjWMFb/0EBHHutOFCwX63fB2D8AFZY+WY&#10;FFzIw3z2/DTFVLuWt3TOQiEihH2KCsoQ6lRKn5dk0fddTRy9X9dYDFE2hdQNthFuKzlIkndp0XBc&#10;KLGmRUn5X/ZvFeT703FCG3PQ7dCMVvX6Zz3MvpXqvXSfHyACdeERvre/tILBBG5f4g+Qs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2yN3cUAAADbAAAADwAAAAAAAAAA&#10;AAAAAAChAgAAZHJzL2Rvd25yZXYueG1sUEsFBgAAAAAEAAQA+QAAAJMDAAAAAA==&#10;" strokecolor="black [3213]" strokeweight=".5pt">
                  <v:stroke endarrow="block" joinstyle="miter"/>
                </v:shape>
                <w10:wrap type="tight"/>
              </v:group>
            </w:pict>
          </mc:Fallback>
        </mc:AlternateContent>
      </w:r>
    </w:p>
    <w:p w:rsidR="009D2475" w:rsidRDefault="009D2475" w:rsidP="009D2475"/>
    <w:p w:rsidR="009D2475" w:rsidDel="008128B0" w:rsidRDefault="009D2475" w:rsidP="009D2475">
      <w:pPr>
        <w:rPr>
          <w:del w:id="1047" w:author="hp" w:date="2016-03-14T12:50:00Z"/>
        </w:rPr>
      </w:pPr>
    </w:p>
    <w:p w:rsidR="00315C8B" w:rsidDel="008128B0" w:rsidRDefault="00315C8B" w:rsidP="009D2475">
      <w:pPr>
        <w:rPr>
          <w:del w:id="1048" w:author="hp" w:date="2016-03-14T12:50:00Z"/>
          <w:rFonts w:ascii="Times New Roman" w:hAnsi="Times New Roman" w:cs="Times New Roman"/>
          <w:color w:val="000000" w:themeColor="text1"/>
        </w:rPr>
      </w:pPr>
    </w:p>
    <w:p w:rsidR="009D2475" w:rsidRPr="00F5539B" w:rsidRDefault="00315C8B" w:rsidP="009D2475">
      <w:r w:rsidRPr="00315C8B">
        <w:rPr>
          <w:rFonts w:ascii="Times New Roman" w:hAnsi="Times New Roman" w:cs="Times New Roman"/>
          <w:b/>
          <w:color w:val="000000" w:themeColor="text1"/>
        </w:rPr>
        <w:t xml:space="preserve">Figure </w:t>
      </w:r>
      <w:del w:id="1049" w:author="hp" w:date="2016-03-14T12:50:00Z">
        <w:r w:rsidRPr="00315C8B" w:rsidDel="008128B0">
          <w:rPr>
            <w:rFonts w:ascii="Times New Roman" w:hAnsi="Times New Roman" w:cs="Times New Roman"/>
            <w:b/>
            <w:color w:val="000000" w:themeColor="text1"/>
          </w:rPr>
          <w:delText>7</w:delText>
        </w:r>
      </w:del>
      <w:ins w:id="1050" w:author="hp" w:date="2016-03-14T12:50:00Z">
        <w:r w:rsidR="008128B0">
          <w:rPr>
            <w:rFonts w:ascii="Times New Roman" w:hAnsi="Times New Roman" w:cs="Times New Roman"/>
            <w:b/>
            <w:color w:val="000000" w:themeColor="text1"/>
          </w:rPr>
          <w:t>10</w:t>
        </w:r>
      </w:ins>
      <w:r w:rsidRPr="00023CB5">
        <w:rPr>
          <w:rFonts w:ascii="Times New Roman" w:hAnsi="Times New Roman" w:cs="Times New Roman"/>
          <w:color w:val="000000" w:themeColor="text1"/>
        </w:rPr>
        <w:t xml:space="preserve"> Time series analysis of a) CH</w:t>
      </w:r>
      <w:r w:rsidRPr="00023CB5">
        <w:rPr>
          <w:rFonts w:ascii="Times New Roman" w:hAnsi="Times New Roman" w:cs="Times New Roman"/>
          <w:color w:val="000000" w:themeColor="text1"/>
          <w:vertAlign w:val="subscript"/>
        </w:rPr>
        <w:t>4</w:t>
      </w:r>
      <w:r w:rsidRPr="00023CB5">
        <w:rPr>
          <w:rFonts w:ascii="Times New Roman" w:hAnsi="Times New Roman" w:cs="Times New Roman"/>
          <w:color w:val="000000" w:themeColor="text1"/>
        </w:rPr>
        <w:t xml:space="preserve"> vs. NO</w:t>
      </w:r>
      <w:r w:rsidRPr="00023CB5">
        <w:rPr>
          <w:rFonts w:ascii="Times New Roman" w:hAnsi="Times New Roman" w:cs="Times New Roman"/>
          <w:color w:val="000000" w:themeColor="text1"/>
          <w:vertAlign w:val="subscript"/>
        </w:rPr>
        <w:t>x</w:t>
      </w:r>
      <w:r w:rsidRPr="00023CB5">
        <w:rPr>
          <w:rFonts w:ascii="Times New Roman" w:hAnsi="Times New Roman" w:cs="Times New Roman"/>
          <w:color w:val="000000" w:themeColor="text1"/>
        </w:rPr>
        <w:t>, b) H</w:t>
      </w:r>
      <w:r w:rsidRPr="00023CB5">
        <w:rPr>
          <w:rFonts w:ascii="Times New Roman" w:hAnsi="Times New Roman" w:cs="Times New Roman"/>
          <w:color w:val="000000" w:themeColor="text1"/>
          <w:vertAlign w:val="subscript"/>
        </w:rPr>
        <w:t>2</w:t>
      </w:r>
      <w:r w:rsidRPr="00023CB5">
        <w:rPr>
          <w:rFonts w:ascii="Times New Roman" w:hAnsi="Times New Roman" w:cs="Times New Roman"/>
          <w:color w:val="000000" w:themeColor="text1"/>
        </w:rPr>
        <w:t>O vs. O</w:t>
      </w:r>
      <w:r w:rsidRPr="00023CB5">
        <w:rPr>
          <w:rFonts w:ascii="Times New Roman" w:hAnsi="Times New Roman" w:cs="Times New Roman"/>
          <w:color w:val="000000" w:themeColor="text1"/>
          <w:vertAlign w:val="subscript"/>
        </w:rPr>
        <w:t>3</w:t>
      </w:r>
    </w:p>
    <w:p w:rsidR="00FD3105" w:rsidRDefault="00315C8B" w:rsidP="00FD3105">
      <w:pPr>
        <w:jc w:val="both"/>
        <w:rPr>
          <w:rFonts w:ascii="Times New Roman" w:hAnsi="Times New Roman" w:cs="Times New Roman"/>
        </w:rPr>
      </w:pPr>
      <w:del w:id="1051" w:author="hp" w:date="2016-03-14T12:50:00Z">
        <w:r w:rsidRPr="00FD3105" w:rsidDel="008128B0">
          <w:rPr>
            <w:noProof/>
          </w:rPr>
          <w:drawing>
            <wp:anchor distT="0" distB="0" distL="114300" distR="114300" simplePos="0" relativeHeight="251653120" behindDoc="1" locked="0" layoutInCell="1" allowOverlap="1">
              <wp:simplePos x="0" y="0"/>
              <wp:positionH relativeFrom="column">
                <wp:posOffset>651510</wp:posOffset>
              </wp:positionH>
              <wp:positionV relativeFrom="paragraph">
                <wp:posOffset>266507</wp:posOffset>
              </wp:positionV>
              <wp:extent cx="4330065" cy="2950210"/>
              <wp:effectExtent l="0" t="0" r="0" b="0"/>
              <wp:wrapTight wrapText="bothSides">
                <wp:wrapPolygon edited="0">
                  <wp:start x="0" y="0"/>
                  <wp:lineTo x="0" y="21479"/>
                  <wp:lineTo x="21476" y="21479"/>
                  <wp:lineTo x="21476" y="0"/>
                  <wp:lineTo x="0" y="0"/>
                </wp:wrapPolygon>
              </wp:wrapTight>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0065" cy="2950210"/>
                      </a:xfrm>
                      <a:prstGeom prst="rect">
                        <a:avLst/>
                      </a:prstGeom>
                      <a:noFill/>
                    </pic:spPr>
                  </pic:pic>
                </a:graphicData>
              </a:graphic>
            </wp:anchor>
          </w:drawing>
        </w:r>
      </w:del>
    </w:p>
    <w:p w:rsidR="009D2475" w:rsidRPr="00023CB5" w:rsidRDefault="009D2475" w:rsidP="00FD3105">
      <w:pPr>
        <w:jc w:val="both"/>
        <w:rPr>
          <w:rFonts w:ascii="Times New Roman" w:hAnsi="Times New Roman" w:cs="Times New Roman"/>
          <w:sz w:val="24"/>
          <w:szCs w:val="24"/>
        </w:rPr>
      </w:pPr>
    </w:p>
    <w:p w:rsidR="009D2475" w:rsidRPr="00F5539B" w:rsidRDefault="009D2475" w:rsidP="009D2475">
      <w:pPr>
        <w:ind w:left="360"/>
      </w:pPr>
    </w:p>
    <w:p w:rsidR="009D2475" w:rsidRPr="00F5539B" w:rsidRDefault="009D2475" w:rsidP="009D2475"/>
    <w:p w:rsidR="009D2475" w:rsidRDefault="009D2475" w:rsidP="009D2475"/>
    <w:p w:rsidR="009D2475" w:rsidRDefault="009D2475" w:rsidP="009D2475"/>
    <w:p w:rsidR="009D2475" w:rsidRDefault="009D2475" w:rsidP="009D2475"/>
    <w:p w:rsidR="009D2475" w:rsidRDefault="009D2475" w:rsidP="009D2475"/>
    <w:p w:rsidR="009D2475" w:rsidRDefault="009D2475" w:rsidP="009D2475"/>
    <w:p w:rsidR="009D2475" w:rsidRDefault="009D2475" w:rsidP="009D2475"/>
    <w:p w:rsidR="009D2475" w:rsidRDefault="009D2475" w:rsidP="009D2475"/>
    <w:p w:rsidR="009D2475" w:rsidRDefault="009D2475" w:rsidP="009D2475"/>
    <w:p w:rsidR="009D2475" w:rsidDel="008128B0" w:rsidRDefault="00315C8B" w:rsidP="009D2475">
      <w:pPr>
        <w:rPr>
          <w:del w:id="1052" w:author="hp" w:date="2016-03-14T12:50:00Z"/>
        </w:rPr>
      </w:pPr>
      <w:del w:id="1053" w:author="hp" w:date="2016-03-14T12:50:00Z">
        <w:r w:rsidRPr="00315C8B" w:rsidDel="008128B0">
          <w:rPr>
            <w:rFonts w:ascii="Times New Roman" w:hAnsi="Times New Roman" w:cs="Times New Roman"/>
            <w:b/>
          </w:rPr>
          <w:lastRenderedPageBreak/>
          <w:delText>Figure</w:delText>
        </w:r>
        <w:r w:rsidDel="008128B0">
          <w:rPr>
            <w:rFonts w:ascii="Times New Roman" w:hAnsi="Times New Roman" w:cs="Times New Roman"/>
            <w:b/>
          </w:rPr>
          <w:delText xml:space="preserve"> </w:delText>
        </w:r>
        <w:r w:rsidRPr="00315C8B" w:rsidDel="008128B0">
          <w:rPr>
            <w:rFonts w:ascii="Times New Roman" w:hAnsi="Times New Roman" w:cs="Times New Roman"/>
            <w:b/>
          </w:rPr>
          <w:delText>8</w:delText>
        </w:r>
        <w:r w:rsidRPr="00FD3105" w:rsidDel="008128B0">
          <w:rPr>
            <w:rFonts w:ascii="Times New Roman" w:hAnsi="Times New Roman" w:cs="Times New Roman"/>
          </w:rPr>
          <w:delText xml:space="preserve"> a) Seasonal variation of CO</w:delText>
        </w:r>
        <w:r w:rsidRPr="00FD3105" w:rsidDel="008128B0">
          <w:rPr>
            <w:rFonts w:ascii="Times New Roman" w:hAnsi="Times New Roman" w:cs="Times New Roman"/>
            <w:vertAlign w:val="subscript"/>
          </w:rPr>
          <w:delText>2</w:delText>
        </w:r>
        <w:r w:rsidRPr="00FD3105" w:rsidDel="008128B0">
          <w:rPr>
            <w:rFonts w:ascii="Times New Roman" w:hAnsi="Times New Roman" w:cs="Times New Roman"/>
          </w:rPr>
          <w:delText xml:space="preserve"> in conjunction with NDVI (Normalized Difference Vegetation Index). b) Seasonal variation of CH</w:delText>
        </w:r>
        <w:r w:rsidRPr="00FD3105" w:rsidDel="008128B0">
          <w:rPr>
            <w:rFonts w:ascii="Times New Roman" w:hAnsi="Times New Roman" w:cs="Times New Roman"/>
            <w:vertAlign w:val="subscript"/>
          </w:rPr>
          <w:delText>4</w:delText>
        </w:r>
        <w:r w:rsidRPr="00FD3105" w:rsidDel="008128B0">
          <w:rPr>
            <w:rFonts w:ascii="Times New Roman" w:hAnsi="Times New Roman" w:cs="Times New Roman"/>
          </w:rPr>
          <w:delText xml:space="preserve"> in conjunction with NDVI</w:delText>
        </w:r>
      </w:del>
    </w:p>
    <w:p w:rsidR="00FD3105" w:rsidRDefault="00FD3105" w:rsidP="009D2475"/>
    <w:p w:rsidR="00FD3105" w:rsidRDefault="00FD3105" w:rsidP="009D2475">
      <w:pPr>
        <w:rPr>
          <w:ins w:id="1054" w:author="hp" w:date="2016-03-14T12:50:00Z"/>
        </w:rPr>
      </w:pPr>
    </w:p>
    <w:p w:rsidR="008128B0" w:rsidRDefault="008128B0" w:rsidP="009D2475">
      <w:pPr>
        <w:rPr>
          <w:ins w:id="1055" w:author="hp" w:date="2016-03-14T12:50:00Z"/>
        </w:rPr>
      </w:pPr>
    </w:p>
    <w:p w:rsidR="008128B0" w:rsidRDefault="008128B0" w:rsidP="009D2475">
      <w:pPr>
        <w:rPr>
          <w:ins w:id="1056" w:author="hp" w:date="2016-03-14T12:50:00Z"/>
        </w:rPr>
      </w:pPr>
    </w:p>
    <w:p w:rsidR="008128B0" w:rsidDel="007E5C06" w:rsidRDefault="008128B0" w:rsidP="009D2475">
      <w:pPr>
        <w:rPr>
          <w:del w:id="1057" w:author="hp" w:date="2016-03-14T17:39:00Z"/>
        </w:rPr>
      </w:pPr>
    </w:p>
    <w:p w:rsidR="009D2475" w:rsidRPr="00FD3105" w:rsidDel="007E5C06" w:rsidRDefault="00315C8B" w:rsidP="00FD3105">
      <w:pPr>
        <w:jc w:val="both"/>
        <w:rPr>
          <w:del w:id="1058" w:author="hp" w:date="2016-03-14T17:39:00Z"/>
        </w:rPr>
      </w:pPr>
      <w:r>
        <w:rPr>
          <w:noProof/>
        </w:rPr>
        <w:drawing>
          <wp:anchor distT="0" distB="0" distL="114300" distR="114300" simplePos="0" relativeHeight="251657728" behindDoc="1" locked="0" layoutInCell="1" allowOverlap="1">
            <wp:simplePos x="0" y="0"/>
            <wp:positionH relativeFrom="column">
              <wp:posOffset>349002</wp:posOffset>
            </wp:positionH>
            <wp:positionV relativeFrom="paragraph">
              <wp:posOffset>138</wp:posOffset>
            </wp:positionV>
            <wp:extent cx="5457825" cy="3853815"/>
            <wp:effectExtent l="0" t="0" r="9525" b="0"/>
            <wp:wrapTight wrapText="bothSides">
              <wp:wrapPolygon edited="0">
                <wp:start x="10932" y="0"/>
                <wp:lineTo x="0" y="0"/>
                <wp:lineTo x="0" y="21461"/>
                <wp:lineTo x="10706" y="21461"/>
                <wp:lineTo x="21562" y="21461"/>
                <wp:lineTo x="21562" y="0"/>
                <wp:lineTo x="10932" y="0"/>
              </wp:wrapPolygon>
            </wp:wrapTight>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57825" cy="3853815"/>
                    </a:xfrm>
                    <a:prstGeom prst="rect">
                      <a:avLst/>
                    </a:prstGeom>
                    <a:noFill/>
                  </pic:spPr>
                </pic:pic>
              </a:graphicData>
            </a:graphic>
          </wp:anchor>
        </w:drawing>
      </w:r>
    </w:p>
    <w:p w:rsidR="009D2475" w:rsidDel="007E5C06" w:rsidRDefault="009D2475">
      <w:pPr>
        <w:jc w:val="both"/>
        <w:rPr>
          <w:del w:id="1059" w:author="hp" w:date="2016-03-14T17:39:00Z"/>
        </w:rPr>
        <w:pPrChange w:id="1060" w:author="hp" w:date="2016-03-14T17:39:00Z">
          <w:pPr/>
        </w:pPrChange>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9D2475" w:rsidP="009D2475">
      <w:pPr>
        <w:rPr>
          <w:rFonts w:ascii="Times New Roman" w:hAnsi="Times New Roman" w:cs="Times New Roman"/>
        </w:rPr>
      </w:pPr>
    </w:p>
    <w:p w:rsidR="009D2475" w:rsidRDefault="00315C8B" w:rsidP="009D2475">
      <w:pPr>
        <w:rPr>
          <w:rFonts w:ascii="Times New Roman" w:hAnsi="Times New Roman" w:cs="Times New Roman"/>
        </w:rPr>
      </w:pPr>
      <w:r w:rsidRPr="00315C8B">
        <w:rPr>
          <w:rFonts w:ascii="Times New Roman" w:hAnsi="Times New Roman" w:cs="Times New Roman"/>
          <w:b/>
        </w:rPr>
        <w:t xml:space="preserve">Figure </w:t>
      </w:r>
      <w:del w:id="1061" w:author="hp" w:date="2016-03-14T12:50:00Z">
        <w:r w:rsidRPr="00315C8B" w:rsidDel="008128B0">
          <w:rPr>
            <w:rFonts w:ascii="Times New Roman" w:hAnsi="Times New Roman" w:cs="Times New Roman"/>
            <w:b/>
          </w:rPr>
          <w:delText>9</w:delText>
        </w:r>
      </w:del>
      <w:ins w:id="1062" w:author="hp" w:date="2016-03-14T12:50:00Z">
        <w:r w:rsidR="008128B0">
          <w:rPr>
            <w:rFonts w:ascii="Times New Roman" w:hAnsi="Times New Roman" w:cs="Times New Roman"/>
            <w:b/>
          </w:rPr>
          <w:t>11</w:t>
        </w:r>
      </w:ins>
      <w:r w:rsidRPr="00FD3105">
        <w:rPr>
          <w:rFonts w:ascii="Times New Roman" w:hAnsi="Times New Roman" w:cs="Times New Roman"/>
        </w:rPr>
        <w:t xml:space="preserve"> a-d) Long range circulation of air mass trajectories ending over Shadnagar at 3 km during winter, pre-monsoon, monsoon and post-monsoon</w:t>
      </w:r>
    </w:p>
    <w:p w:rsidR="009D2475" w:rsidRDefault="00315C8B" w:rsidP="009D2475">
      <w:pPr>
        <w:rPr>
          <w:rFonts w:ascii="Times New Roman" w:hAnsi="Times New Roman" w:cs="Times New Roman"/>
        </w:rPr>
      </w:pPr>
      <w:del w:id="1063" w:author="hp" w:date="2016-03-14T12:50:00Z">
        <w:r w:rsidRPr="00023CB5" w:rsidDel="008128B0">
          <w:rPr>
            <w:noProof/>
          </w:rPr>
          <w:lastRenderedPageBreak/>
          <w:drawing>
            <wp:anchor distT="0" distB="0" distL="114300" distR="114300" simplePos="0" relativeHeight="251652096" behindDoc="1" locked="0" layoutInCell="1" allowOverlap="1">
              <wp:simplePos x="0" y="0"/>
              <wp:positionH relativeFrom="column">
                <wp:posOffset>647700</wp:posOffset>
              </wp:positionH>
              <wp:positionV relativeFrom="paragraph">
                <wp:posOffset>151985</wp:posOffset>
              </wp:positionV>
              <wp:extent cx="4495800" cy="3184525"/>
              <wp:effectExtent l="0" t="0" r="0" b="0"/>
              <wp:wrapTight wrapText="bothSides">
                <wp:wrapPolygon edited="0">
                  <wp:start x="0" y="0"/>
                  <wp:lineTo x="0" y="21449"/>
                  <wp:lineTo x="21508" y="21449"/>
                  <wp:lineTo x="21508" y="0"/>
                  <wp:lineTo x="0" y="0"/>
                </wp:wrapPolygon>
              </wp:wrapTight>
              <wp:docPr id="5123" name="Picture 3" descr="F:\sreenu\orginworks\biomassC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descr="F:\sreenu\orginworks\biomassCO2.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4154" t="7819" r="12341" b="4641"/>
                      <a:stretch/>
                    </pic:blipFill>
                    <pic:spPr bwMode="auto">
                      <a:xfrm>
                        <a:off x="0" y="0"/>
                        <a:ext cx="4495800" cy="3184525"/>
                      </a:xfrm>
                      <a:prstGeom prst="rect">
                        <a:avLst/>
                      </a:prstGeom>
                      <a:noFill/>
                      <a:extLst/>
                    </pic:spPr>
                  </pic:pic>
                </a:graphicData>
              </a:graphic>
            </wp:anchor>
          </w:drawing>
        </w:r>
      </w:del>
    </w:p>
    <w:p w:rsidR="009D2475" w:rsidRDefault="009D2475" w:rsidP="009D2475"/>
    <w:p w:rsidR="009D2475" w:rsidRPr="00023CB5" w:rsidRDefault="009D2475" w:rsidP="009D2475">
      <w:pPr>
        <w:tabs>
          <w:tab w:val="left" w:pos="1035"/>
        </w:tabs>
      </w:pPr>
      <w:r>
        <w:tab/>
      </w:r>
    </w:p>
    <w:p w:rsidR="00315C8B" w:rsidRDefault="00315C8B" w:rsidP="00FE75EF">
      <w:pPr>
        <w:tabs>
          <w:tab w:val="left" w:pos="2166"/>
        </w:tabs>
        <w:rPr>
          <w:rFonts w:ascii="Times New Roman" w:eastAsia="Times New Roman" w:hAnsi="Times New Roman" w:cs="Times New Roman"/>
          <w:b/>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315C8B" w:rsidRPr="00315C8B" w:rsidRDefault="00315C8B" w:rsidP="00315C8B">
      <w:pPr>
        <w:rPr>
          <w:rFonts w:ascii="Times New Roman" w:eastAsia="Times New Roman" w:hAnsi="Times New Roman" w:cs="Times New Roman"/>
          <w:sz w:val="24"/>
          <w:szCs w:val="24"/>
          <w:lang w:val="en-IN" w:eastAsia="en-IN"/>
        </w:rPr>
      </w:pPr>
    </w:p>
    <w:p w:rsidR="00D4206C" w:rsidRPr="00315C8B" w:rsidRDefault="00315C8B" w:rsidP="00315C8B">
      <w:pPr>
        <w:rPr>
          <w:rFonts w:ascii="Times New Roman" w:eastAsia="Times New Roman" w:hAnsi="Times New Roman" w:cs="Times New Roman"/>
          <w:sz w:val="24"/>
          <w:szCs w:val="24"/>
          <w:lang w:val="en-IN" w:eastAsia="en-IN"/>
        </w:rPr>
      </w:pPr>
      <w:del w:id="1064" w:author="hp" w:date="2016-03-14T12:50:00Z">
        <w:r w:rsidRPr="00315C8B" w:rsidDel="008128B0">
          <w:rPr>
            <w:rFonts w:ascii="Times New Roman" w:hAnsi="Times New Roman" w:cs="Times New Roman"/>
            <w:b/>
          </w:rPr>
          <w:delText xml:space="preserve">Figure 10 </w:delText>
        </w:r>
        <w:r w:rsidRPr="00023CB5" w:rsidDel="008128B0">
          <w:rPr>
            <w:rFonts w:ascii="Times New Roman" w:hAnsi="Times New Roman" w:cs="Times New Roman"/>
          </w:rPr>
          <w:delText>Long term analysis of CO</w:delText>
        </w:r>
        <w:r w:rsidRPr="00023CB5" w:rsidDel="008128B0">
          <w:rPr>
            <w:rFonts w:ascii="Times New Roman" w:hAnsi="Times New Roman" w:cs="Times New Roman"/>
            <w:vertAlign w:val="subscript"/>
          </w:rPr>
          <w:delText>2</w:delText>
        </w:r>
        <w:r w:rsidRPr="00023CB5" w:rsidDel="008128B0">
          <w:rPr>
            <w:rFonts w:ascii="Times New Roman" w:hAnsi="Times New Roman" w:cs="Times New Roman"/>
          </w:rPr>
          <w:delText xml:space="preserve"> biomass burning emissions over study region</w:delText>
        </w:r>
      </w:del>
    </w:p>
    <w:sectPr w:rsidR="00D4206C" w:rsidRPr="00315C8B" w:rsidSect="008E09AC">
      <w:pgSz w:w="12240" w:h="15840"/>
      <w:pgMar w:top="1440" w:right="1440" w:bottom="1440" w:left="1440" w:header="720" w:footer="720" w:gutter="0"/>
      <w:lnNumType w:countBy="1" w:restart="continuou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dobe Caslon Pro">
    <w:altName w:val="Adobe Caslon Pro"/>
    <w:panose1 w:val="00000000000000000000"/>
    <w:charset w:val="00"/>
    <w:family w:val="roman"/>
    <w:notTrueType/>
    <w:pitch w:val="default"/>
    <w:sig w:usb0="00000003" w:usb1="00000000" w:usb2="00000000" w:usb3="00000000" w:csb0="00000001" w:csb1="00000000"/>
  </w:font>
  <w:font w:name="Whitney Semibold">
    <w:altName w:val="Whitney Semibold"/>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MinionPro-Regular">
    <w:altName w:val="MS Mincho"/>
    <w:panose1 w:val="00000000000000000000"/>
    <w:charset w:val="80"/>
    <w:family w:val="roman"/>
    <w:notTrueType/>
    <w:pitch w:val="default"/>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B617FE"/>
    <w:multiLevelType w:val="hybridMultilevel"/>
    <w:tmpl w:val="01DCA16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C887852"/>
    <w:multiLevelType w:val="hybridMultilevel"/>
    <w:tmpl w:val="584604FC"/>
    <w:lvl w:ilvl="0" w:tplc="40090001">
      <w:start w:val="1"/>
      <w:numFmt w:val="bullet"/>
      <w:lvlText w:val=""/>
      <w:lvlJc w:val="left"/>
      <w:pPr>
        <w:ind w:left="883" w:hanging="360"/>
      </w:pPr>
      <w:rPr>
        <w:rFonts w:ascii="Symbol" w:hAnsi="Symbol" w:hint="default"/>
      </w:rPr>
    </w:lvl>
    <w:lvl w:ilvl="1" w:tplc="40090019" w:tentative="1">
      <w:start w:val="1"/>
      <w:numFmt w:val="lowerLetter"/>
      <w:lvlText w:val="%2."/>
      <w:lvlJc w:val="left"/>
      <w:pPr>
        <w:ind w:left="1603" w:hanging="360"/>
      </w:pPr>
    </w:lvl>
    <w:lvl w:ilvl="2" w:tplc="4009001B" w:tentative="1">
      <w:start w:val="1"/>
      <w:numFmt w:val="lowerRoman"/>
      <w:lvlText w:val="%3."/>
      <w:lvlJc w:val="right"/>
      <w:pPr>
        <w:ind w:left="2323" w:hanging="180"/>
      </w:pPr>
    </w:lvl>
    <w:lvl w:ilvl="3" w:tplc="4009000F" w:tentative="1">
      <w:start w:val="1"/>
      <w:numFmt w:val="decimal"/>
      <w:lvlText w:val="%4."/>
      <w:lvlJc w:val="left"/>
      <w:pPr>
        <w:ind w:left="3043" w:hanging="360"/>
      </w:pPr>
    </w:lvl>
    <w:lvl w:ilvl="4" w:tplc="40090019" w:tentative="1">
      <w:start w:val="1"/>
      <w:numFmt w:val="lowerLetter"/>
      <w:lvlText w:val="%5."/>
      <w:lvlJc w:val="left"/>
      <w:pPr>
        <w:ind w:left="3763" w:hanging="360"/>
      </w:pPr>
    </w:lvl>
    <w:lvl w:ilvl="5" w:tplc="4009001B" w:tentative="1">
      <w:start w:val="1"/>
      <w:numFmt w:val="lowerRoman"/>
      <w:lvlText w:val="%6."/>
      <w:lvlJc w:val="right"/>
      <w:pPr>
        <w:ind w:left="4483" w:hanging="180"/>
      </w:pPr>
    </w:lvl>
    <w:lvl w:ilvl="6" w:tplc="4009000F" w:tentative="1">
      <w:start w:val="1"/>
      <w:numFmt w:val="decimal"/>
      <w:lvlText w:val="%7."/>
      <w:lvlJc w:val="left"/>
      <w:pPr>
        <w:ind w:left="5203" w:hanging="360"/>
      </w:pPr>
    </w:lvl>
    <w:lvl w:ilvl="7" w:tplc="40090019" w:tentative="1">
      <w:start w:val="1"/>
      <w:numFmt w:val="lowerLetter"/>
      <w:lvlText w:val="%8."/>
      <w:lvlJc w:val="left"/>
      <w:pPr>
        <w:ind w:left="5923" w:hanging="360"/>
      </w:pPr>
    </w:lvl>
    <w:lvl w:ilvl="8" w:tplc="4009001B" w:tentative="1">
      <w:start w:val="1"/>
      <w:numFmt w:val="lowerRoman"/>
      <w:lvlText w:val="%9."/>
      <w:lvlJc w:val="right"/>
      <w:pPr>
        <w:ind w:left="6643" w:hanging="180"/>
      </w:pPr>
    </w:lvl>
  </w:abstractNum>
  <w:abstractNum w:abstractNumId="2">
    <w:nsid w:val="0DC14627"/>
    <w:multiLevelType w:val="hybridMultilevel"/>
    <w:tmpl w:val="01DCA16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12C42FDD"/>
    <w:multiLevelType w:val="multilevel"/>
    <w:tmpl w:val="6786E23E"/>
    <w:lvl w:ilvl="0">
      <w:start w:val="1"/>
      <w:numFmt w:val="decimal"/>
      <w:lvlText w:val="%1."/>
      <w:lvlJc w:val="left"/>
      <w:pPr>
        <w:ind w:left="72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1DD51AD3"/>
    <w:multiLevelType w:val="hybridMultilevel"/>
    <w:tmpl w:val="A3ECFDB6"/>
    <w:lvl w:ilvl="0" w:tplc="4009000F">
      <w:start w:val="1"/>
      <w:numFmt w:val="decimal"/>
      <w:lvlText w:val="%1."/>
      <w:lvlJc w:val="left"/>
      <w:pPr>
        <w:ind w:left="788" w:hanging="360"/>
      </w:pPr>
    </w:lvl>
    <w:lvl w:ilvl="1" w:tplc="40090019" w:tentative="1">
      <w:start w:val="1"/>
      <w:numFmt w:val="lowerLetter"/>
      <w:lvlText w:val="%2."/>
      <w:lvlJc w:val="left"/>
      <w:pPr>
        <w:ind w:left="1508" w:hanging="360"/>
      </w:pPr>
    </w:lvl>
    <w:lvl w:ilvl="2" w:tplc="4009001B" w:tentative="1">
      <w:start w:val="1"/>
      <w:numFmt w:val="lowerRoman"/>
      <w:lvlText w:val="%3."/>
      <w:lvlJc w:val="right"/>
      <w:pPr>
        <w:ind w:left="2228" w:hanging="180"/>
      </w:pPr>
    </w:lvl>
    <w:lvl w:ilvl="3" w:tplc="4009000F" w:tentative="1">
      <w:start w:val="1"/>
      <w:numFmt w:val="decimal"/>
      <w:lvlText w:val="%4."/>
      <w:lvlJc w:val="left"/>
      <w:pPr>
        <w:ind w:left="2948" w:hanging="360"/>
      </w:pPr>
    </w:lvl>
    <w:lvl w:ilvl="4" w:tplc="40090019" w:tentative="1">
      <w:start w:val="1"/>
      <w:numFmt w:val="lowerLetter"/>
      <w:lvlText w:val="%5."/>
      <w:lvlJc w:val="left"/>
      <w:pPr>
        <w:ind w:left="3668" w:hanging="360"/>
      </w:pPr>
    </w:lvl>
    <w:lvl w:ilvl="5" w:tplc="4009001B" w:tentative="1">
      <w:start w:val="1"/>
      <w:numFmt w:val="lowerRoman"/>
      <w:lvlText w:val="%6."/>
      <w:lvlJc w:val="right"/>
      <w:pPr>
        <w:ind w:left="4388" w:hanging="180"/>
      </w:pPr>
    </w:lvl>
    <w:lvl w:ilvl="6" w:tplc="4009000F" w:tentative="1">
      <w:start w:val="1"/>
      <w:numFmt w:val="decimal"/>
      <w:lvlText w:val="%7."/>
      <w:lvlJc w:val="left"/>
      <w:pPr>
        <w:ind w:left="5108" w:hanging="360"/>
      </w:pPr>
    </w:lvl>
    <w:lvl w:ilvl="7" w:tplc="40090019" w:tentative="1">
      <w:start w:val="1"/>
      <w:numFmt w:val="lowerLetter"/>
      <w:lvlText w:val="%8."/>
      <w:lvlJc w:val="left"/>
      <w:pPr>
        <w:ind w:left="5828" w:hanging="360"/>
      </w:pPr>
    </w:lvl>
    <w:lvl w:ilvl="8" w:tplc="4009001B" w:tentative="1">
      <w:start w:val="1"/>
      <w:numFmt w:val="lowerRoman"/>
      <w:lvlText w:val="%9."/>
      <w:lvlJc w:val="right"/>
      <w:pPr>
        <w:ind w:left="6548" w:hanging="180"/>
      </w:pPr>
    </w:lvl>
  </w:abstractNum>
  <w:abstractNum w:abstractNumId="5">
    <w:nsid w:val="2069168C"/>
    <w:multiLevelType w:val="hybridMultilevel"/>
    <w:tmpl w:val="51BAAF4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2F3E1F1B"/>
    <w:multiLevelType w:val="multilevel"/>
    <w:tmpl w:val="FBCA1D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99432C0"/>
    <w:multiLevelType w:val="hybridMultilevel"/>
    <w:tmpl w:val="59D488EC"/>
    <w:lvl w:ilvl="0" w:tplc="4009000F">
      <w:start w:val="1"/>
      <w:numFmt w:val="decimal"/>
      <w:lvlText w:val="%1."/>
      <w:lvlJc w:val="left"/>
      <w:pPr>
        <w:ind w:left="883" w:hanging="360"/>
      </w:pPr>
    </w:lvl>
    <w:lvl w:ilvl="1" w:tplc="40090019" w:tentative="1">
      <w:start w:val="1"/>
      <w:numFmt w:val="lowerLetter"/>
      <w:lvlText w:val="%2."/>
      <w:lvlJc w:val="left"/>
      <w:pPr>
        <w:ind w:left="1603" w:hanging="360"/>
      </w:pPr>
    </w:lvl>
    <w:lvl w:ilvl="2" w:tplc="4009001B" w:tentative="1">
      <w:start w:val="1"/>
      <w:numFmt w:val="lowerRoman"/>
      <w:lvlText w:val="%3."/>
      <w:lvlJc w:val="right"/>
      <w:pPr>
        <w:ind w:left="2323" w:hanging="180"/>
      </w:pPr>
    </w:lvl>
    <w:lvl w:ilvl="3" w:tplc="4009000F" w:tentative="1">
      <w:start w:val="1"/>
      <w:numFmt w:val="decimal"/>
      <w:lvlText w:val="%4."/>
      <w:lvlJc w:val="left"/>
      <w:pPr>
        <w:ind w:left="3043" w:hanging="360"/>
      </w:pPr>
    </w:lvl>
    <w:lvl w:ilvl="4" w:tplc="40090019" w:tentative="1">
      <w:start w:val="1"/>
      <w:numFmt w:val="lowerLetter"/>
      <w:lvlText w:val="%5."/>
      <w:lvlJc w:val="left"/>
      <w:pPr>
        <w:ind w:left="3763" w:hanging="360"/>
      </w:pPr>
    </w:lvl>
    <w:lvl w:ilvl="5" w:tplc="4009001B" w:tentative="1">
      <w:start w:val="1"/>
      <w:numFmt w:val="lowerRoman"/>
      <w:lvlText w:val="%6."/>
      <w:lvlJc w:val="right"/>
      <w:pPr>
        <w:ind w:left="4483" w:hanging="180"/>
      </w:pPr>
    </w:lvl>
    <w:lvl w:ilvl="6" w:tplc="4009000F" w:tentative="1">
      <w:start w:val="1"/>
      <w:numFmt w:val="decimal"/>
      <w:lvlText w:val="%7."/>
      <w:lvlJc w:val="left"/>
      <w:pPr>
        <w:ind w:left="5203" w:hanging="360"/>
      </w:pPr>
    </w:lvl>
    <w:lvl w:ilvl="7" w:tplc="40090019" w:tentative="1">
      <w:start w:val="1"/>
      <w:numFmt w:val="lowerLetter"/>
      <w:lvlText w:val="%8."/>
      <w:lvlJc w:val="left"/>
      <w:pPr>
        <w:ind w:left="5923" w:hanging="360"/>
      </w:pPr>
    </w:lvl>
    <w:lvl w:ilvl="8" w:tplc="4009001B" w:tentative="1">
      <w:start w:val="1"/>
      <w:numFmt w:val="lowerRoman"/>
      <w:lvlText w:val="%9."/>
      <w:lvlJc w:val="right"/>
      <w:pPr>
        <w:ind w:left="6643" w:hanging="180"/>
      </w:pPr>
    </w:lvl>
  </w:abstractNum>
  <w:abstractNum w:abstractNumId="8">
    <w:nsid w:val="3C5D7999"/>
    <w:multiLevelType w:val="hybridMultilevel"/>
    <w:tmpl w:val="6A3E614A"/>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9">
    <w:nsid w:val="44633B34"/>
    <w:multiLevelType w:val="multilevel"/>
    <w:tmpl w:val="49943A7A"/>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vertAlign w:val="baseline"/>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482B4A80"/>
    <w:multiLevelType w:val="multilevel"/>
    <w:tmpl w:val="6786E23E"/>
    <w:lvl w:ilvl="0">
      <w:start w:val="1"/>
      <w:numFmt w:val="decimal"/>
      <w:lvlText w:val="%1."/>
      <w:lvlJc w:val="left"/>
      <w:pPr>
        <w:ind w:left="720" w:hanging="360"/>
      </w:p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4E5A08A7"/>
    <w:multiLevelType w:val="multilevel"/>
    <w:tmpl w:val="C0309348"/>
    <w:lvl w:ilvl="0">
      <w:start w:val="1"/>
      <w:numFmt w:val="decimal"/>
      <w:lvlText w:val="%1."/>
      <w:lvlJc w:val="left"/>
      <w:pPr>
        <w:ind w:left="360" w:hanging="360"/>
      </w:pPr>
    </w:lvl>
    <w:lvl w:ilvl="1">
      <w:start w:val="1"/>
      <w:numFmt w:val="decimal"/>
      <w:isLgl/>
      <w:lvlText w:val="%1.%2"/>
      <w:lvlJc w:val="left"/>
      <w:pPr>
        <w:ind w:left="562" w:hanging="420"/>
      </w:pPr>
      <w:rPr>
        <w:rFonts w:hint="default"/>
      </w:rPr>
    </w:lvl>
    <w:lvl w:ilvl="2">
      <w:start w:val="1"/>
      <w:numFmt w:val="decimal"/>
      <w:isLgl/>
      <w:lvlText w:val="%1.%2.%3"/>
      <w:lvlJc w:val="left"/>
      <w:pPr>
        <w:ind w:left="1080" w:hanging="720"/>
      </w:pPr>
      <w:rPr>
        <w:rFonts w:hint="default"/>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5C200E4E"/>
    <w:multiLevelType w:val="hybridMultilevel"/>
    <w:tmpl w:val="396A2AD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66FD4881"/>
    <w:multiLevelType w:val="multilevel"/>
    <w:tmpl w:val="49943A7A"/>
    <w:lvl w:ilvl="0">
      <w:start w:val="4"/>
      <w:numFmt w:val="decimal"/>
      <w:lvlText w:val="%1."/>
      <w:lvlJc w:val="left"/>
      <w:pPr>
        <w:ind w:left="720" w:hanging="360"/>
      </w:pPr>
      <w:rPr>
        <w:rFonts w:hint="default"/>
      </w:rPr>
    </w:lvl>
    <w:lvl w:ilvl="1">
      <w:start w:val="1"/>
      <w:numFmt w:val="decimal"/>
      <w:isLgl/>
      <w:lvlText w:val="%1.%2"/>
      <w:lvlJc w:val="left"/>
      <w:pPr>
        <w:ind w:left="720" w:hanging="360"/>
      </w:pPr>
      <w:rPr>
        <w:rFonts w:hint="default"/>
        <w:vertAlign w:val="baseline"/>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6E550EFC"/>
    <w:multiLevelType w:val="hybridMultilevel"/>
    <w:tmpl w:val="346801F6"/>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5">
    <w:nsid w:val="72916686"/>
    <w:multiLevelType w:val="hybridMultilevel"/>
    <w:tmpl w:val="BA0C17B8"/>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6">
    <w:nsid w:val="73DE68C5"/>
    <w:multiLevelType w:val="hybridMultilevel"/>
    <w:tmpl w:val="49FCE15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7BAF3396"/>
    <w:multiLevelType w:val="hybridMultilevel"/>
    <w:tmpl w:val="5B74DC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9"/>
  </w:num>
  <w:num w:numId="3">
    <w:abstractNumId w:val="5"/>
  </w:num>
  <w:num w:numId="4">
    <w:abstractNumId w:val="14"/>
  </w:num>
  <w:num w:numId="5">
    <w:abstractNumId w:val="15"/>
  </w:num>
  <w:num w:numId="6">
    <w:abstractNumId w:val="16"/>
  </w:num>
  <w:num w:numId="7">
    <w:abstractNumId w:val="10"/>
  </w:num>
  <w:num w:numId="8">
    <w:abstractNumId w:val="3"/>
  </w:num>
  <w:num w:numId="9">
    <w:abstractNumId w:val="4"/>
  </w:num>
  <w:num w:numId="10">
    <w:abstractNumId w:val="8"/>
  </w:num>
  <w:num w:numId="11">
    <w:abstractNumId w:val="13"/>
  </w:num>
  <w:num w:numId="12">
    <w:abstractNumId w:val="17"/>
  </w:num>
  <w:num w:numId="13">
    <w:abstractNumId w:val="2"/>
  </w:num>
  <w:num w:numId="14">
    <w:abstractNumId w:val="0"/>
  </w:num>
  <w:num w:numId="15">
    <w:abstractNumId w:val="6"/>
  </w:num>
  <w:num w:numId="16">
    <w:abstractNumId w:val="7"/>
  </w:num>
  <w:num w:numId="17">
    <w:abstractNumId w:val="1"/>
  </w:num>
  <w:num w:numId="18">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p">
    <w15:presenceInfo w15:providerId="None" w15:userId="h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4EF2"/>
    <w:rsid w:val="000035AA"/>
    <w:rsid w:val="00005E6B"/>
    <w:rsid w:val="00006279"/>
    <w:rsid w:val="000133F3"/>
    <w:rsid w:val="00036393"/>
    <w:rsid w:val="00040326"/>
    <w:rsid w:val="0004515D"/>
    <w:rsid w:val="00051E61"/>
    <w:rsid w:val="00062B64"/>
    <w:rsid w:val="00064FB6"/>
    <w:rsid w:val="0007507F"/>
    <w:rsid w:val="0008204A"/>
    <w:rsid w:val="00084FD4"/>
    <w:rsid w:val="0008735F"/>
    <w:rsid w:val="00094778"/>
    <w:rsid w:val="000A45DD"/>
    <w:rsid w:val="000A5BD6"/>
    <w:rsid w:val="000C3D7D"/>
    <w:rsid w:val="000C3F9F"/>
    <w:rsid w:val="000D3205"/>
    <w:rsid w:val="000E0282"/>
    <w:rsid w:val="000E0D76"/>
    <w:rsid w:val="000F3E36"/>
    <w:rsid w:val="000F41D1"/>
    <w:rsid w:val="000F5551"/>
    <w:rsid w:val="00100BD4"/>
    <w:rsid w:val="00101C4B"/>
    <w:rsid w:val="001049AF"/>
    <w:rsid w:val="0011121F"/>
    <w:rsid w:val="00116206"/>
    <w:rsid w:val="001162E5"/>
    <w:rsid w:val="00120D7E"/>
    <w:rsid w:val="0012777C"/>
    <w:rsid w:val="00137445"/>
    <w:rsid w:val="00153348"/>
    <w:rsid w:val="0015425B"/>
    <w:rsid w:val="00160009"/>
    <w:rsid w:val="00166975"/>
    <w:rsid w:val="00183B21"/>
    <w:rsid w:val="00184466"/>
    <w:rsid w:val="00185F79"/>
    <w:rsid w:val="00197D02"/>
    <w:rsid w:val="001A1737"/>
    <w:rsid w:val="001A53D1"/>
    <w:rsid w:val="001A6B4C"/>
    <w:rsid w:val="001A6E87"/>
    <w:rsid w:val="001A7D73"/>
    <w:rsid w:val="001C2BD5"/>
    <w:rsid w:val="001C34E6"/>
    <w:rsid w:val="001C5B3D"/>
    <w:rsid w:val="001D1144"/>
    <w:rsid w:val="001D17CD"/>
    <w:rsid w:val="001E2E52"/>
    <w:rsid w:val="001E3495"/>
    <w:rsid w:val="001E6CE7"/>
    <w:rsid w:val="001F357F"/>
    <w:rsid w:val="001F4344"/>
    <w:rsid w:val="00201C0E"/>
    <w:rsid w:val="00206051"/>
    <w:rsid w:val="00207322"/>
    <w:rsid w:val="00215716"/>
    <w:rsid w:val="00224700"/>
    <w:rsid w:val="00224EF9"/>
    <w:rsid w:val="002272B4"/>
    <w:rsid w:val="00232671"/>
    <w:rsid w:val="00232D3F"/>
    <w:rsid w:val="00235B6B"/>
    <w:rsid w:val="002378AC"/>
    <w:rsid w:val="00241236"/>
    <w:rsid w:val="00246730"/>
    <w:rsid w:val="00250053"/>
    <w:rsid w:val="002504A3"/>
    <w:rsid w:val="00253AD4"/>
    <w:rsid w:val="00263EAC"/>
    <w:rsid w:val="00266EC5"/>
    <w:rsid w:val="002724C9"/>
    <w:rsid w:val="0027277B"/>
    <w:rsid w:val="00274EF5"/>
    <w:rsid w:val="00281801"/>
    <w:rsid w:val="00292BED"/>
    <w:rsid w:val="00296C96"/>
    <w:rsid w:val="002A1C09"/>
    <w:rsid w:val="002A505A"/>
    <w:rsid w:val="002A526E"/>
    <w:rsid w:val="002A6E8F"/>
    <w:rsid w:val="002C0C95"/>
    <w:rsid w:val="002C21DD"/>
    <w:rsid w:val="002C333B"/>
    <w:rsid w:val="002C5EC8"/>
    <w:rsid w:val="002D24A2"/>
    <w:rsid w:val="002D31A0"/>
    <w:rsid w:val="002D4124"/>
    <w:rsid w:val="002E1E65"/>
    <w:rsid w:val="002F18A8"/>
    <w:rsid w:val="002F4039"/>
    <w:rsid w:val="00300AE9"/>
    <w:rsid w:val="00301AC6"/>
    <w:rsid w:val="00304746"/>
    <w:rsid w:val="003158B5"/>
    <w:rsid w:val="00315C8B"/>
    <w:rsid w:val="0032001E"/>
    <w:rsid w:val="003204D9"/>
    <w:rsid w:val="003211AF"/>
    <w:rsid w:val="00323BB1"/>
    <w:rsid w:val="00324E7C"/>
    <w:rsid w:val="00325497"/>
    <w:rsid w:val="00334189"/>
    <w:rsid w:val="00335237"/>
    <w:rsid w:val="003420EC"/>
    <w:rsid w:val="00344E7E"/>
    <w:rsid w:val="003463D0"/>
    <w:rsid w:val="00352941"/>
    <w:rsid w:val="003529C7"/>
    <w:rsid w:val="00355230"/>
    <w:rsid w:val="00361AA1"/>
    <w:rsid w:val="00362D22"/>
    <w:rsid w:val="00363704"/>
    <w:rsid w:val="003651F2"/>
    <w:rsid w:val="003725A8"/>
    <w:rsid w:val="0037546B"/>
    <w:rsid w:val="0037763A"/>
    <w:rsid w:val="00386D26"/>
    <w:rsid w:val="003916A2"/>
    <w:rsid w:val="003A03E5"/>
    <w:rsid w:val="003A355C"/>
    <w:rsid w:val="003A412C"/>
    <w:rsid w:val="003B6DCD"/>
    <w:rsid w:val="003B6EDA"/>
    <w:rsid w:val="003C0714"/>
    <w:rsid w:val="003C074E"/>
    <w:rsid w:val="003C3CB9"/>
    <w:rsid w:val="003D2774"/>
    <w:rsid w:val="003D4DD7"/>
    <w:rsid w:val="003D7A28"/>
    <w:rsid w:val="003D7ABC"/>
    <w:rsid w:val="003E4648"/>
    <w:rsid w:val="003F1962"/>
    <w:rsid w:val="003F6E99"/>
    <w:rsid w:val="003F6F85"/>
    <w:rsid w:val="00401977"/>
    <w:rsid w:val="00407446"/>
    <w:rsid w:val="00410ECF"/>
    <w:rsid w:val="0041103F"/>
    <w:rsid w:val="00412664"/>
    <w:rsid w:val="00412BBC"/>
    <w:rsid w:val="00416348"/>
    <w:rsid w:val="0041676D"/>
    <w:rsid w:val="00424251"/>
    <w:rsid w:val="00426CD8"/>
    <w:rsid w:val="00432524"/>
    <w:rsid w:val="004342BA"/>
    <w:rsid w:val="004367FF"/>
    <w:rsid w:val="004457E1"/>
    <w:rsid w:val="004473AF"/>
    <w:rsid w:val="004544D1"/>
    <w:rsid w:val="00460D81"/>
    <w:rsid w:val="004639B2"/>
    <w:rsid w:val="00465F63"/>
    <w:rsid w:val="00466870"/>
    <w:rsid w:val="00467862"/>
    <w:rsid w:val="00467F72"/>
    <w:rsid w:val="00476ABA"/>
    <w:rsid w:val="004778DD"/>
    <w:rsid w:val="0048281F"/>
    <w:rsid w:val="004849E0"/>
    <w:rsid w:val="00485A62"/>
    <w:rsid w:val="00487A51"/>
    <w:rsid w:val="00491C32"/>
    <w:rsid w:val="00493DDD"/>
    <w:rsid w:val="00496F03"/>
    <w:rsid w:val="004976D6"/>
    <w:rsid w:val="004A23AF"/>
    <w:rsid w:val="004A7AF2"/>
    <w:rsid w:val="004B1C66"/>
    <w:rsid w:val="004B7044"/>
    <w:rsid w:val="004C5431"/>
    <w:rsid w:val="004C6E2A"/>
    <w:rsid w:val="004C765A"/>
    <w:rsid w:val="004C7F22"/>
    <w:rsid w:val="004E1B99"/>
    <w:rsid w:val="004E2A23"/>
    <w:rsid w:val="004F0776"/>
    <w:rsid w:val="004F593B"/>
    <w:rsid w:val="00502075"/>
    <w:rsid w:val="00503823"/>
    <w:rsid w:val="00515F2A"/>
    <w:rsid w:val="00522FF7"/>
    <w:rsid w:val="0053744B"/>
    <w:rsid w:val="005464C4"/>
    <w:rsid w:val="00550477"/>
    <w:rsid w:val="00551581"/>
    <w:rsid w:val="00552856"/>
    <w:rsid w:val="0056079D"/>
    <w:rsid w:val="00560958"/>
    <w:rsid w:val="0056384D"/>
    <w:rsid w:val="0057514E"/>
    <w:rsid w:val="0059117C"/>
    <w:rsid w:val="00594312"/>
    <w:rsid w:val="00594373"/>
    <w:rsid w:val="00594975"/>
    <w:rsid w:val="00595B3A"/>
    <w:rsid w:val="0059635D"/>
    <w:rsid w:val="005A0236"/>
    <w:rsid w:val="005A396D"/>
    <w:rsid w:val="005A4213"/>
    <w:rsid w:val="005A4765"/>
    <w:rsid w:val="005A4FB0"/>
    <w:rsid w:val="005B124C"/>
    <w:rsid w:val="005B28BE"/>
    <w:rsid w:val="005B3A6E"/>
    <w:rsid w:val="005B6E12"/>
    <w:rsid w:val="005C246C"/>
    <w:rsid w:val="005C5179"/>
    <w:rsid w:val="005C67B4"/>
    <w:rsid w:val="005C6819"/>
    <w:rsid w:val="005E5E1C"/>
    <w:rsid w:val="005F47AE"/>
    <w:rsid w:val="005F495B"/>
    <w:rsid w:val="005F4EA5"/>
    <w:rsid w:val="005F550D"/>
    <w:rsid w:val="005F5AB1"/>
    <w:rsid w:val="00600F7C"/>
    <w:rsid w:val="006047F8"/>
    <w:rsid w:val="00611326"/>
    <w:rsid w:val="00616F0C"/>
    <w:rsid w:val="0062245E"/>
    <w:rsid w:val="00622E5C"/>
    <w:rsid w:val="00644A88"/>
    <w:rsid w:val="0064681B"/>
    <w:rsid w:val="00650016"/>
    <w:rsid w:val="00652C19"/>
    <w:rsid w:val="0066403F"/>
    <w:rsid w:val="00665381"/>
    <w:rsid w:val="00666BE4"/>
    <w:rsid w:val="006779E5"/>
    <w:rsid w:val="00691B14"/>
    <w:rsid w:val="0069606E"/>
    <w:rsid w:val="006966BA"/>
    <w:rsid w:val="006A28E4"/>
    <w:rsid w:val="006C6216"/>
    <w:rsid w:val="006C6F7A"/>
    <w:rsid w:val="006E21C0"/>
    <w:rsid w:val="006E7548"/>
    <w:rsid w:val="006E7F6A"/>
    <w:rsid w:val="00703F01"/>
    <w:rsid w:val="00704A80"/>
    <w:rsid w:val="0070654E"/>
    <w:rsid w:val="00711E32"/>
    <w:rsid w:val="0072063E"/>
    <w:rsid w:val="007206F6"/>
    <w:rsid w:val="007264A5"/>
    <w:rsid w:val="00732D55"/>
    <w:rsid w:val="007374A1"/>
    <w:rsid w:val="00740E2F"/>
    <w:rsid w:val="00741FCF"/>
    <w:rsid w:val="007433CB"/>
    <w:rsid w:val="007473BF"/>
    <w:rsid w:val="007527AA"/>
    <w:rsid w:val="00752A91"/>
    <w:rsid w:val="00753201"/>
    <w:rsid w:val="00753623"/>
    <w:rsid w:val="007637D9"/>
    <w:rsid w:val="00770657"/>
    <w:rsid w:val="00770742"/>
    <w:rsid w:val="00772BF9"/>
    <w:rsid w:val="00773056"/>
    <w:rsid w:val="007812DC"/>
    <w:rsid w:val="00784BBB"/>
    <w:rsid w:val="00790255"/>
    <w:rsid w:val="00792A52"/>
    <w:rsid w:val="00797347"/>
    <w:rsid w:val="007A3BD3"/>
    <w:rsid w:val="007B38F5"/>
    <w:rsid w:val="007B5BC4"/>
    <w:rsid w:val="007B7B74"/>
    <w:rsid w:val="007C0EA6"/>
    <w:rsid w:val="007C5F61"/>
    <w:rsid w:val="007C7B5C"/>
    <w:rsid w:val="007D0355"/>
    <w:rsid w:val="007D4A91"/>
    <w:rsid w:val="007E5C06"/>
    <w:rsid w:val="007F0D0D"/>
    <w:rsid w:val="007F5580"/>
    <w:rsid w:val="007F571C"/>
    <w:rsid w:val="00802205"/>
    <w:rsid w:val="00804EC3"/>
    <w:rsid w:val="00810322"/>
    <w:rsid w:val="008128B0"/>
    <w:rsid w:val="008150A9"/>
    <w:rsid w:val="00815331"/>
    <w:rsid w:val="008174C0"/>
    <w:rsid w:val="00817788"/>
    <w:rsid w:val="00823BCB"/>
    <w:rsid w:val="00832D10"/>
    <w:rsid w:val="00834DC6"/>
    <w:rsid w:val="00835AAE"/>
    <w:rsid w:val="00842935"/>
    <w:rsid w:val="008438A6"/>
    <w:rsid w:val="008446B2"/>
    <w:rsid w:val="008564F1"/>
    <w:rsid w:val="008737C4"/>
    <w:rsid w:val="00874CEF"/>
    <w:rsid w:val="00877397"/>
    <w:rsid w:val="00880B92"/>
    <w:rsid w:val="00885877"/>
    <w:rsid w:val="00892AC1"/>
    <w:rsid w:val="008932A3"/>
    <w:rsid w:val="00897DA9"/>
    <w:rsid w:val="008A030F"/>
    <w:rsid w:val="008A36AB"/>
    <w:rsid w:val="008A40B3"/>
    <w:rsid w:val="008A423A"/>
    <w:rsid w:val="008A7867"/>
    <w:rsid w:val="008B0B64"/>
    <w:rsid w:val="008B2025"/>
    <w:rsid w:val="008B4EBC"/>
    <w:rsid w:val="008C2F11"/>
    <w:rsid w:val="008C60E8"/>
    <w:rsid w:val="008C6CD9"/>
    <w:rsid w:val="008D0461"/>
    <w:rsid w:val="008D336E"/>
    <w:rsid w:val="008E09AC"/>
    <w:rsid w:val="008E32E9"/>
    <w:rsid w:val="008E4EF8"/>
    <w:rsid w:val="008E513E"/>
    <w:rsid w:val="008F06EC"/>
    <w:rsid w:val="008F6A85"/>
    <w:rsid w:val="008F7B59"/>
    <w:rsid w:val="00901AF5"/>
    <w:rsid w:val="00901FCC"/>
    <w:rsid w:val="00911F75"/>
    <w:rsid w:val="00924369"/>
    <w:rsid w:val="00935118"/>
    <w:rsid w:val="00945F28"/>
    <w:rsid w:val="00947562"/>
    <w:rsid w:val="00951D3F"/>
    <w:rsid w:val="00952760"/>
    <w:rsid w:val="009560C5"/>
    <w:rsid w:val="00962F3D"/>
    <w:rsid w:val="00971828"/>
    <w:rsid w:val="0097395F"/>
    <w:rsid w:val="009750A5"/>
    <w:rsid w:val="009829A1"/>
    <w:rsid w:val="00982DCB"/>
    <w:rsid w:val="00982DF8"/>
    <w:rsid w:val="009844D4"/>
    <w:rsid w:val="00987467"/>
    <w:rsid w:val="009A448B"/>
    <w:rsid w:val="009A7140"/>
    <w:rsid w:val="009B37E7"/>
    <w:rsid w:val="009C244F"/>
    <w:rsid w:val="009C2F92"/>
    <w:rsid w:val="009C4DF8"/>
    <w:rsid w:val="009D135A"/>
    <w:rsid w:val="009D1390"/>
    <w:rsid w:val="009D2475"/>
    <w:rsid w:val="009D4C69"/>
    <w:rsid w:val="009D5A10"/>
    <w:rsid w:val="009D64FD"/>
    <w:rsid w:val="009E6787"/>
    <w:rsid w:val="009F392F"/>
    <w:rsid w:val="009F6BDE"/>
    <w:rsid w:val="00A01CD0"/>
    <w:rsid w:val="00A04D5B"/>
    <w:rsid w:val="00A11162"/>
    <w:rsid w:val="00A11DA3"/>
    <w:rsid w:val="00A12869"/>
    <w:rsid w:val="00A12ACA"/>
    <w:rsid w:val="00A2033C"/>
    <w:rsid w:val="00A27643"/>
    <w:rsid w:val="00A302B5"/>
    <w:rsid w:val="00A3155A"/>
    <w:rsid w:val="00A335D6"/>
    <w:rsid w:val="00A36C2D"/>
    <w:rsid w:val="00A47047"/>
    <w:rsid w:val="00A53165"/>
    <w:rsid w:val="00A55C79"/>
    <w:rsid w:val="00A57D84"/>
    <w:rsid w:val="00A669D7"/>
    <w:rsid w:val="00A67AE6"/>
    <w:rsid w:val="00A775CB"/>
    <w:rsid w:val="00A77BA2"/>
    <w:rsid w:val="00A80065"/>
    <w:rsid w:val="00A8464A"/>
    <w:rsid w:val="00A852A4"/>
    <w:rsid w:val="00A868D4"/>
    <w:rsid w:val="00A9073F"/>
    <w:rsid w:val="00A94AA6"/>
    <w:rsid w:val="00A97796"/>
    <w:rsid w:val="00AA050C"/>
    <w:rsid w:val="00AA068B"/>
    <w:rsid w:val="00AB0774"/>
    <w:rsid w:val="00AB2CD9"/>
    <w:rsid w:val="00AB5BAB"/>
    <w:rsid w:val="00AC3941"/>
    <w:rsid w:val="00AD0937"/>
    <w:rsid w:val="00AD3002"/>
    <w:rsid w:val="00AD36C2"/>
    <w:rsid w:val="00AD3FF5"/>
    <w:rsid w:val="00AD471C"/>
    <w:rsid w:val="00AD66E4"/>
    <w:rsid w:val="00AE4635"/>
    <w:rsid w:val="00AE7268"/>
    <w:rsid w:val="00AF3013"/>
    <w:rsid w:val="00AF6B40"/>
    <w:rsid w:val="00B0153A"/>
    <w:rsid w:val="00B0205F"/>
    <w:rsid w:val="00B151E5"/>
    <w:rsid w:val="00B20AEB"/>
    <w:rsid w:val="00B213E3"/>
    <w:rsid w:val="00B246D6"/>
    <w:rsid w:val="00B266AF"/>
    <w:rsid w:val="00B308DC"/>
    <w:rsid w:val="00B30946"/>
    <w:rsid w:val="00B31656"/>
    <w:rsid w:val="00B410DD"/>
    <w:rsid w:val="00B44F87"/>
    <w:rsid w:val="00B47ECE"/>
    <w:rsid w:val="00B55986"/>
    <w:rsid w:val="00B61168"/>
    <w:rsid w:val="00B63E52"/>
    <w:rsid w:val="00B6783C"/>
    <w:rsid w:val="00B67E94"/>
    <w:rsid w:val="00B75773"/>
    <w:rsid w:val="00B75D09"/>
    <w:rsid w:val="00B7628F"/>
    <w:rsid w:val="00B76887"/>
    <w:rsid w:val="00B76B31"/>
    <w:rsid w:val="00B81C1A"/>
    <w:rsid w:val="00B856C8"/>
    <w:rsid w:val="00B86DC5"/>
    <w:rsid w:val="00B86F9B"/>
    <w:rsid w:val="00B93EAF"/>
    <w:rsid w:val="00BA444E"/>
    <w:rsid w:val="00BC26FC"/>
    <w:rsid w:val="00BC33E2"/>
    <w:rsid w:val="00BC3DE1"/>
    <w:rsid w:val="00BC4217"/>
    <w:rsid w:val="00BC6F6B"/>
    <w:rsid w:val="00BD00E5"/>
    <w:rsid w:val="00BD4A32"/>
    <w:rsid w:val="00BD62C8"/>
    <w:rsid w:val="00BE3F4D"/>
    <w:rsid w:val="00BE52E4"/>
    <w:rsid w:val="00BE7C51"/>
    <w:rsid w:val="00BF0027"/>
    <w:rsid w:val="00C003D8"/>
    <w:rsid w:val="00C04DEA"/>
    <w:rsid w:val="00C16F57"/>
    <w:rsid w:val="00C33CFE"/>
    <w:rsid w:val="00C34429"/>
    <w:rsid w:val="00C36392"/>
    <w:rsid w:val="00C40088"/>
    <w:rsid w:val="00C52E68"/>
    <w:rsid w:val="00C57F56"/>
    <w:rsid w:val="00C62403"/>
    <w:rsid w:val="00C7492A"/>
    <w:rsid w:val="00C83446"/>
    <w:rsid w:val="00C83994"/>
    <w:rsid w:val="00C84867"/>
    <w:rsid w:val="00C86A80"/>
    <w:rsid w:val="00CA15F8"/>
    <w:rsid w:val="00CA4103"/>
    <w:rsid w:val="00CA44FB"/>
    <w:rsid w:val="00CA7175"/>
    <w:rsid w:val="00CC0C13"/>
    <w:rsid w:val="00CC2824"/>
    <w:rsid w:val="00CC6766"/>
    <w:rsid w:val="00CD1379"/>
    <w:rsid w:val="00CD4CA6"/>
    <w:rsid w:val="00CD671F"/>
    <w:rsid w:val="00CD6F64"/>
    <w:rsid w:val="00CE034C"/>
    <w:rsid w:val="00CE5FA7"/>
    <w:rsid w:val="00D00815"/>
    <w:rsid w:val="00D019CB"/>
    <w:rsid w:val="00D158D8"/>
    <w:rsid w:val="00D15E0E"/>
    <w:rsid w:val="00D205F3"/>
    <w:rsid w:val="00D20AD0"/>
    <w:rsid w:val="00D225D9"/>
    <w:rsid w:val="00D2333D"/>
    <w:rsid w:val="00D2743F"/>
    <w:rsid w:val="00D3531C"/>
    <w:rsid w:val="00D406A7"/>
    <w:rsid w:val="00D41DAB"/>
    <w:rsid w:val="00D4206C"/>
    <w:rsid w:val="00D45EB6"/>
    <w:rsid w:val="00D50AB9"/>
    <w:rsid w:val="00D50C4E"/>
    <w:rsid w:val="00D547BB"/>
    <w:rsid w:val="00D6460F"/>
    <w:rsid w:val="00D7286A"/>
    <w:rsid w:val="00D73624"/>
    <w:rsid w:val="00D81E12"/>
    <w:rsid w:val="00D8403C"/>
    <w:rsid w:val="00D85E80"/>
    <w:rsid w:val="00D9181C"/>
    <w:rsid w:val="00D92211"/>
    <w:rsid w:val="00D95F42"/>
    <w:rsid w:val="00D960B1"/>
    <w:rsid w:val="00DA2D2B"/>
    <w:rsid w:val="00DA3689"/>
    <w:rsid w:val="00DA76A3"/>
    <w:rsid w:val="00DB100F"/>
    <w:rsid w:val="00DB500A"/>
    <w:rsid w:val="00DB50DF"/>
    <w:rsid w:val="00DB71C6"/>
    <w:rsid w:val="00DC4E11"/>
    <w:rsid w:val="00DD163A"/>
    <w:rsid w:val="00DD2AD6"/>
    <w:rsid w:val="00DE0275"/>
    <w:rsid w:val="00DF053A"/>
    <w:rsid w:val="00DF0E3C"/>
    <w:rsid w:val="00DF590D"/>
    <w:rsid w:val="00E0018A"/>
    <w:rsid w:val="00E07701"/>
    <w:rsid w:val="00E10D6A"/>
    <w:rsid w:val="00E13408"/>
    <w:rsid w:val="00E163D9"/>
    <w:rsid w:val="00E278AC"/>
    <w:rsid w:val="00E31DAC"/>
    <w:rsid w:val="00E32864"/>
    <w:rsid w:val="00E33D49"/>
    <w:rsid w:val="00E372CB"/>
    <w:rsid w:val="00E446AE"/>
    <w:rsid w:val="00E47361"/>
    <w:rsid w:val="00E5227E"/>
    <w:rsid w:val="00E5577A"/>
    <w:rsid w:val="00E60070"/>
    <w:rsid w:val="00E64AB5"/>
    <w:rsid w:val="00E64C60"/>
    <w:rsid w:val="00E66340"/>
    <w:rsid w:val="00E7576E"/>
    <w:rsid w:val="00E82A06"/>
    <w:rsid w:val="00E82B8B"/>
    <w:rsid w:val="00E834FD"/>
    <w:rsid w:val="00E85CE5"/>
    <w:rsid w:val="00E8757F"/>
    <w:rsid w:val="00E90F7E"/>
    <w:rsid w:val="00E952B0"/>
    <w:rsid w:val="00EA0E39"/>
    <w:rsid w:val="00EA4EF2"/>
    <w:rsid w:val="00EB5991"/>
    <w:rsid w:val="00EC1359"/>
    <w:rsid w:val="00EC4E0F"/>
    <w:rsid w:val="00ED337C"/>
    <w:rsid w:val="00ED5965"/>
    <w:rsid w:val="00ED67B9"/>
    <w:rsid w:val="00ED68CC"/>
    <w:rsid w:val="00ED73D2"/>
    <w:rsid w:val="00ED7A5E"/>
    <w:rsid w:val="00EE04BF"/>
    <w:rsid w:val="00EE215B"/>
    <w:rsid w:val="00F126B9"/>
    <w:rsid w:val="00F15DA5"/>
    <w:rsid w:val="00F202F8"/>
    <w:rsid w:val="00F22A93"/>
    <w:rsid w:val="00F259A0"/>
    <w:rsid w:val="00F32FD5"/>
    <w:rsid w:val="00F337DC"/>
    <w:rsid w:val="00F36412"/>
    <w:rsid w:val="00F43470"/>
    <w:rsid w:val="00F438EC"/>
    <w:rsid w:val="00F52F80"/>
    <w:rsid w:val="00F559D0"/>
    <w:rsid w:val="00F65346"/>
    <w:rsid w:val="00F6634A"/>
    <w:rsid w:val="00F66DD3"/>
    <w:rsid w:val="00F74CD0"/>
    <w:rsid w:val="00F808F9"/>
    <w:rsid w:val="00F9130B"/>
    <w:rsid w:val="00F93998"/>
    <w:rsid w:val="00FA2C87"/>
    <w:rsid w:val="00FA4E94"/>
    <w:rsid w:val="00FB1220"/>
    <w:rsid w:val="00FB2FBF"/>
    <w:rsid w:val="00FC16AE"/>
    <w:rsid w:val="00FC7FBD"/>
    <w:rsid w:val="00FD084F"/>
    <w:rsid w:val="00FD3105"/>
    <w:rsid w:val="00FE0F5D"/>
    <w:rsid w:val="00FE3386"/>
    <w:rsid w:val="00FE75EF"/>
    <w:rsid w:val="00FF7BEE"/>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B55D481-EC57-4D72-B03B-D20181E7A1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A4EF2"/>
  </w:style>
  <w:style w:type="paragraph" w:styleId="Heading1">
    <w:name w:val="heading 1"/>
    <w:basedOn w:val="Normal"/>
    <w:link w:val="Heading1Char"/>
    <w:uiPriority w:val="9"/>
    <w:qFormat/>
    <w:rsid w:val="00515F2A"/>
    <w:pPr>
      <w:spacing w:before="100" w:beforeAutospacing="1" w:after="100" w:afterAutospacing="1" w:line="240" w:lineRule="auto"/>
      <w:outlineLvl w:val="0"/>
    </w:pPr>
    <w:rPr>
      <w:rFonts w:ascii="Times New Roman" w:eastAsia="Times New Roman" w:hAnsi="Times New Roman" w:cs="Times New Roman"/>
      <w:b/>
      <w:bCs/>
      <w:kern w:val="36"/>
      <w:sz w:val="48"/>
      <w:szCs w:val="48"/>
      <w:lang w:val="en-IN" w:eastAsia="en-IN"/>
    </w:rPr>
  </w:style>
  <w:style w:type="paragraph" w:styleId="Heading2">
    <w:name w:val="heading 2"/>
    <w:basedOn w:val="Normal"/>
    <w:next w:val="Normal"/>
    <w:link w:val="Heading2Char"/>
    <w:uiPriority w:val="9"/>
    <w:unhideWhenUsed/>
    <w:qFormat/>
    <w:rsid w:val="00515F2A"/>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EA4EF2"/>
    <w:pPr>
      <w:spacing w:after="200" w:line="240" w:lineRule="auto"/>
    </w:pPr>
    <w:rPr>
      <w:i/>
      <w:iCs/>
      <w:color w:val="44546A" w:themeColor="text2"/>
      <w:sz w:val="18"/>
      <w:szCs w:val="18"/>
    </w:rPr>
  </w:style>
  <w:style w:type="paragraph" w:customStyle="1" w:styleId="Pa11">
    <w:name w:val="Pa11"/>
    <w:basedOn w:val="Normal"/>
    <w:next w:val="Normal"/>
    <w:uiPriority w:val="99"/>
    <w:rsid w:val="00EA4EF2"/>
    <w:pPr>
      <w:autoSpaceDE w:val="0"/>
      <w:autoSpaceDN w:val="0"/>
      <w:adjustRightInd w:val="0"/>
      <w:spacing w:after="0" w:line="201" w:lineRule="atLeast"/>
    </w:pPr>
    <w:rPr>
      <w:rFonts w:ascii="Adobe Caslon Pro" w:hAnsi="Adobe Caslon Pro"/>
      <w:sz w:val="24"/>
      <w:szCs w:val="24"/>
    </w:rPr>
  </w:style>
  <w:style w:type="character" w:styleId="Hyperlink">
    <w:name w:val="Hyperlink"/>
    <w:basedOn w:val="DefaultParagraphFont"/>
    <w:uiPriority w:val="99"/>
    <w:unhideWhenUsed/>
    <w:rsid w:val="00EA4EF2"/>
    <w:rPr>
      <w:color w:val="0563C1" w:themeColor="hyperlink"/>
      <w:u w:val="single"/>
    </w:rPr>
  </w:style>
  <w:style w:type="character" w:styleId="PlaceholderText">
    <w:name w:val="Placeholder Text"/>
    <w:basedOn w:val="DefaultParagraphFont"/>
    <w:uiPriority w:val="99"/>
    <w:semiHidden/>
    <w:rsid w:val="00EA4EF2"/>
    <w:rPr>
      <w:color w:val="808080"/>
    </w:rPr>
  </w:style>
  <w:style w:type="paragraph" w:styleId="ListParagraph">
    <w:name w:val="List Paragraph"/>
    <w:basedOn w:val="Normal"/>
    <w:uiPriority w:val="34"/>
    <w:qFormat/>
    <w:rsid w:val="00EA4EF2"/>
    <w:pPr>
      <w:ind w:left="720"/>
      <w:contextualSpacing/>
    </w:pPr>
  </w:style>
  <w:style w:type="paragraph" w:styleId="NormalWeb">
    <w:name w:val="Normal (Web)"/>
    <w:basedOn w:val="Normal"/>
    <w:uiPriority w:val="99"/>
    <w:semiHidden/>
    <w:unhideWhenUsed/>
    <w:rsid w:val="00EA4EF2"/>
    <w:pPr>
      <w:spacing w:before="100" w:beforeAutospacing="1" w:after="100" w:afterAutospacing="1" w:line="240" w:lineRule="auto"/>
    </w:pPr>
    <w:rPr>
      <w:rFonts w:ascii="Times New Roman" w:eastAsiaTheme="minorEastAsia" w:hAnsi="Times New Roman" w:cs="Times New Roman"/>
      <w:sz w:val="24"/>
      <w:szCs w:val="24"/>
    </w:rPr>
  </w:style>
  <w:style w:type="paragraph" w:customStyle="1" w:styleId="Default">
    <w:name w:val="Default"/>
    <w:rsid w:val="00EA4EF2"/>
    <w:pPr>
      <w:autoSpaceDE w:val="0"/>
      <w:autoSpaceDN w:val="0"/>
      <w:adjustRightInd w:val="0"/>
      <w:spacing w:after="0" w:line="240" w:lineRule="auto"/>
    </w:pPr>
    <w:rPr>
      <w:rFonts w:ascii="Whitney Semibold" w:hAnsi="Whitney Semibold" w:cs="Whitney Semibold"/>
      <w:color w:val="000000"/>
      <w:sz w:val="24"/>
      <w:szCs w:val="24"/>
    </w:rPr>
  </w:style>
  <w:style w:type="paragraph" w:styleId="Header">
    <w:name w:val="header"/>
    <w:basedOn w:val="Normal"/>
    <w:link w:val="HeaderChar"/>
    <w:uiPriority w:val="99"/>
    <w:unhideWhenUsed/>
    <w:rsid w:val="00EA4EF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A4EF2"/>
  </w:style>
  <w:style w:type="paragraph" w:styleId="Footer">
    <w:name w:val="footer"/>
    <w:basedOn w:val="Normal"/>
    <w:link w:val="FooterChar"/>
    <w:uiPriority w:val="99"/>
    <w:unhideWhenUsed/>
    <w:rsid w:val="00EA4EF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A4EF2"/>
  </w:style>
  <w:style w:type="character" w:customStyle="1" w:styleId="apple-converted-space">
    <w:name w:val="apple-converted-space"/>
    <w:basedOn w:val="DefaultParagraphFont"/>
    <w:rsid w:val="00EA4EF2"/>
  </w:style>
  <w:style w:type="character" w:styleId="CommentReference">
    <w:name w:val="annotation reference"/>
    <w:basedOn w:val="DefaultParagraphFont"/>
    <w:uiPriority w:val="99"/>
    <w:semiHidden/>
    <w:unhideWhenUsed/>
    <w:rsid w:val="00EA4EF2"/>
    <w:rPr>
      <w:sz w:val="16"/>
      <w:szCs w:val="16"/>
    </w:rPr>
  </w:style>
  <w:style w:type="paragraph" w:styleId="CommentText">
    <w:name w:val="annotation text"/>
    <w:basedOn w:val="Normal"/>
    <w:link w:val="CommentTextChar"/>
    <w:uiPriority w:val="99"/>
    <w:semiHidden/>
    <w:unhideWhenUsed/>
    <w:rsid w:val="00EA4EF2"/>
    <w:pPr>
      <w:spacing w:line="240" w:lineRule="auto"/>
    </w:pPr>
    <w:rPr>
      <w:sz w:val="20"/>
      <w:szCs w:val="20"/>
    </w:rPr>
  </w:style>
  <w:style w:type="character" w:customStyle="1" w:styleId="CommentTextChar">
    <w:name w:val="Comment Text Char"/>
    <w:basedOn w:val="DefaultParagraphFont"/>
    <w:link w:val="CommentText"/>
    <w:uiPriority w:val="99"/>
    <w:semiHidden/>
    <w:rsid w:val="00EA4EF2"/>
    <w:rPr>
      <w:sz w:val="20"/>
      <w:szCs w:val="20"/>
    </w:rPr>
  </w:style>
  <w:style w:type="paragraph" w:styleId="CommentSubject">
    <w:name w:val="annotation subject"/>
    <w:basedOn w:val="CommentText"/>
    <w:next w:val="CommentText"/>
    <w:link w:val="CommentSubjectChar"/>
    <w:uiPriority w:val="99"/>
    <w:semiHidden/>
    <w:unhideWhenUsed/>
    <w:rsid w:val="00EA4EF2"/>
    <w:rPr>
      <w:b/>
      <w:bCs/>
    </w:rPr>
  </w:style>
  <w:style w:type="character" w:customStyle="1" w:styleId="CommentSubjectChar">
    <w:name w:val="Comment Subject Char"/>
    <w:basedOn w:val="CommentTextChar"/>
    <w:link w:val="CommentSubject"/>
    <w:uiPriority w:val="99"/>
    <w:semiHidden/>
    <w:rsid w:val="00EA4EF2"/>
    <w:rPr>
      <w:b/>
      <w:bCs/>
      <w:sz w:val="20"/>
      <w:szCs w:val="20"/>
    </w:rPr>
  </w:style>
  <w:style w:type="paragraph" w:styleId="BalloonText">
    <w:name w:val="Balloon Text"/>
    <w:basedOn w:val="Normal"/>
    <w:link w:val="BalloonTextChar"/>
    <w:uiPriority w:val="99"/>
    <w:semiHidden/>
    <w:unhideWhenUsed/>
    <w:rsid w:val="00EA4EF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A4EF2"/>
    <w:rPr>
      <w:rFonts w:ascii="Segoe UI" w:hAnsi="Segoe UI" w:cs="Segoe UI"/>
      <w:sz w:val="18"/>
      <w:szCs w:val="18"/>
    </w:rPr>
  </w:style>
  <w:style w:type="paragraph" w:customStyle="1" w:styleId="Pa32">
    <w:name w:val="Pa32"/>
    <w:basedOn w:val="Default"/>
    <w:next w:val="Default"/>
    <w:uiPriority w:val="99"/>
    <w:rsid w:val="00A302B5"/>
    <w:pPr>
      <w:spacing w:line="161" w:lineRule="atLeast"/>
    </w:pPr>
    <w:rPr>
      <w:rFonts w:ascii="Times New Roman" w:hAnsi="Times New Roman" w:cs="Times New Roman"/>
      <w:color w:val="auto"/>
      <w:lang w:val="en-IN"/>
    </w:rPr>
  </w:style>
  <w:style w:type="character" w:customStyle="1" w:styleId="Heading1Char">
    <w:name w:val="Heading 1 Char"/>
    <w:basedOn w:val="DefaultParagraphFont"/>
    <w:link w:val="Heading1"/>
    <w:uiPriority w:val="9"/>
    <w:rsid w:val="00515F2A"/>
    <w:rPr>
      <w:rFonts w:ascii="Times New Roman" w:eastAsia="Times New Roman" w:hAnsi="Times New Roman" w:cs="Times New Roman"/>
      <w:b/>
      <w:bCs/>
      <w:kern w:val="36"/>
      <w:sz w:val="48"/>
      <w:szCs w:val="48"/>
      <w:lang w:val="en-IN" w:eastAsia="en-IN"/>
    </w:rPr>
  </w:style>
  <w:style w:type="character" w:customStyle="1" w:styleId="maintitle">
    <w:name w:val="maintitle"/>
    <w:basedOn w:val="DefaultParagraphFont"/>
    <w:rsid w:val="00515F2A"/>
  </w:style>
  <w:style w:type="character" w:customStyle="1" w:styleId="Heading2Char">
    <w:name w:val="Heading 2 Char"/>
    <w:basedOn w:val="DefaultParagraphFont"/>
    <w:link w:val="Heading2"/>
    <w:uiPriority w:val="9"/>
    <w:rsid w:val="00515F2A"/>
    <w:rPr>
      <w:rFonts w:asciiTheme="majorHAnsi" w:eastAsiaTheme="majorEastAsia" w:hAnsiTheme="majorHAnsi" w:cstheme="majorBidi"/>
      <w:b/>
      <w:bCs/>
      <w:color w:val="5B9BD5" w:themeColor="accent1"/>
      <w:sz w:val="26"/>
      <w:szCs w:val="26"/>
    </w:rPr>
  </w:style>
  <w:style w:type="paragraph" w:customStyle="1" w:styleId="articledetails">
    <w:name w:val="articledetails"/>
    <w:basedOn w:val="Normal"/>
    <w:rsid w:val="00515F2A"/>
    <w:pPr>
      <w:spacing w:before="100" w:beforeAutospacing="1" w:after="100" w:afterAutospacing="1" w:line="240" w:lineRule="auto"/>
    </w:pPr>
    <w:rPr>
      <w:rFonts w:ascii="Times New Roman" w:eastAsia="Times New Roman" w:hAnsi="Times New Roman" w:cs="Times New Roman"/>
      <w:sz w:val="24"/>
      <w:szCs w:val="24"/>
      <w:lang w:val="en-IN" w:eastAsia="en-IN"/>
    </w:rPr>
  </w:style>
  <w:style w:type="table" w:customStyle="1" w:styleId="TableGrid1">
    <w:name w:val="Table Grid1"/>
    <w:basedOn w:val="TableNormal"/>
    <w:next w:val="TableGrid"/>
    <w:uiPriority w:val="59"/>
    <w:rsid w:val="00FE75EF"/>
    <w:pPr>
      <w:spacing w:after="0" w:line="240" w:lineRule="auto"/>
    </w:pPr>
    <w:rPr>
      <w:lang w:val="e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59"/>
    <w:rsid w:val="00FE75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1">
    <w:name w:val="Plain Table 21"/>
    <w:basedOn w:val="TableNormal"/>
    <w:uiPriority w:val="42"/>
    <w:rsid w:val="00FE75EF"/>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Spacing">
    <w:name w:val="No Spacing"/>
    <w:uiPriority w:val="1"/>
    <w:qFormat/>
    <w:rsid w:val="00FE75EF"/>
    <w:pPr>
      <w:spacing w:after="0" w:line="240" w:lineRule="auto"/>
    </w:pPr>
  </w:style>
  <w:style w:type="character" w:styleId="LineNumber">
    <w:name w:val="line number"/>
    <w:basedOn w:val="DefaultParagraphFont"/>
    <w:uiPriority w:val="99"/>
    <w:semiHidden/>
    <w:unhideWhenUsed/>
    <w:rsid w:val="008E09A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4100">
      <w:bodyDiv w:val="1"/>
      <w:marLeft w:val="0"/>
      <w:marRight w:val="0"/>
      <w:marTop w:val="0"/>
      <w:marBottom w:val="0"/>
      <w:divBdr>
        <w:top w:val="none" w:sz="0" w:space="0" w:color="auto"/>
        <w:left w:val="none" w:sz="0" w:space="0" w:color="auto"/>
        <w:bottom w:val="none" w:sz="0" w:space="0" w:color="auto"/>
        <w:right w:val="none" w:sz="0" w:space="0" w:color="auto"/>
      </w:divBdr>
    </w:div>
    <w:div w:id="426275699">
      <w:bodyDiv w:val="1"/>
      <w:marLeft w:val="0"/>
      <w:marRight w:val="0"/>
      <w:marTop w:val="0"/>
      <w:marBottom w:val="0"/>
      <w:divBdr>
        <w:top w:val="none" w:sz="0" w:space="0" w:color="auto"/>
        <w:left w:val="none" w:sz="0" w:space="0" w:color="auto"/>
        <w:bottom w:val="none" w:sz="0" w:space="0" w:color="auto"/>
        <w:right w:val="none" w:sz="0" w:space="0" w:color="auto"/>
      </w:divBdr>
      <w:divsChild>
        <w:div w:id="108404629">
          <w:marLeft w:val="0"/>
          <w:marRight w:val="0"/>
          <w:marTop w:val="0"/>
          <w:marBottom w:val="0"/>
          <w:divBdr>
            <w:top w:val="none" w:sz="0" w:space="0" w:color="auto"/>
            <w:left w:val="none" w:sz="0" w:space="0" w:color="auto"/>
            <w:bottom w:val="none" w:sz="0" w:space="0" w:color="auto"/>
            <w:right w:val="none" w:sz="0" w:space="0" w:color="auto"/>
          </w:divBdr>
        </w:div>
        <w:div w:id="677730998">
          <w:marLeft w:val="0"/>
          <w:marRight w:val="0"/>
          <w:marTop w:val="0"/>
          <w:marBottom w:val="0"/>
          <w:divBdr>
            <w:top w:val="none" w:sz="0" w:space="0" w:color="auto"/>
            <w:left w:val="none" w:sz="0" w:space="0" w:color="auto"/>
            <w:bottom w:val="none" w:sz="0" w:space="0" w:color="auto"/>
            <w:right w:val="none" w:sz="0" w:space="0" w:color="auto"/>
          </w:divBdr>
        </w:div>
      </w:divsChild>
    </w:div>
    <w:div w:id="693579255">
      <w:bodyDiv w:val="1"/>
      <w:marLeft w:val="0"/>
      <w:marRight w:val="0"/>
      <w:marTop w:val="0"/>
      <w:marBottom w:val="0"/>
      <w:divBdr>
        <w:top w:val="none" w:sz="0" w:space="0" w:color="auto"/>
        <w:left w:val="none" w:sz="0" w:space="0" w:color="auto"/>
        <w:bottom w:val="none" w:sz="0" w:space="0" w:color="auto"/>
        <w:right w:val="none" w:sz="0" w:space="0" w:color="auto"/>
      </w:divBdr>
      <w:divsChild>
        <w:div w:id="1256090398">
          <w:marLeft w:val="0"/>
          <w:marRight w:val="0"/>
          <w:marTop w:val="0"/>
          <w:marBottom w:val="0"/>
          <w:divBdr>
            <w:top w:val="none" w:sz="0" w:space="0" w:color="auto"/>
            <w:left w:val="none" w:sz="0" w:space="0" w:color="auto"/>
            <w:bottom w:val="none" w:sz="0" w:space="0" w:color="auto"/>
            <w:right w:val="none" w:sz="0" w:space="0" w:color="auto"/>
          </w:divBdr>
        </w:div>
        <w:div w:id="2118058675">
          <w:marLeft w:val="0"/>
          <w:marRight w:val="0"/>
          <w:marTop w:val="0"/>
          <w:marBottom w:val="0"/>
          <w:divBdr>
            <w:top w:val="none" w:sz="0" w:space="0" w:color="auto"/>
            <w:left w:val="none" w:sz="0" w:space="0" w:color="auto"/>
            <w:bottom w:val="none" w:sz="0" w:space="0" w:color="auto"/>
            <w:right w:val="none" w:sz="0" w:space="0" w:color="auto"/>
          </w:divBdr>
        </w:div>
        <w:div w:id="491991264">
          <w:marLeft w:val="0"/>
          <w:marRight w:val="0"/>
          <w:marTop w:val="0"/>
          <w:marBottom w:val="0"/>
          <w:divBdr>
            <w:top w:val="none" w:sz="0" w:space="0" w:color="auto"/>
            <w:left w:val="none" w:sz="0" w:space="0" w:color="auto"/>
            <w:bottom w:val="none" w:sz="0" w:space="0" w:color="auto"/>
            <w:right w:val="none" w:sz="0" w:space="0" w:color="auto"/>
          </w:divBdr>
        </w:div>
        <w:div w:id="308290486">
          <w:marLeft w:val="0"/>
          <w:marRight w:val="0"/>
          <w:marTop w:val="0"/>
          <w:marBottom w:val="0"/>
          <w:divBdr>
            <w:top w:val="none" w:sz="0" w:space="0" w:color="auto"/>
            <w:left w:val="none" w:sz="0" w:space="0" w:color="auto"/>
            <w:bottom w:val="none" w:sz="0" w:space="0" w:color="auto"/>
            <w:right w:val="none" w:sz="0" w:space="0" w:color="auto"/>
          </w:divBdr>
        </w:div>
        <w:div w:id="66808994">
          <w:marLeft w:val="0"/>
          <w:marRight w:val="0"/>
          <w:marTop w:val="0"/>
          <w:marBottom w:val="0"/>
          <w:divBdr>
            <w:top w:val="none" w:sz="0" w:space="0" w:color="auto"/>
            <w:left w:val="none" w:sz="0" w:space="0" w:color="auto"/>
            <w:bottom w:val="none" w:sz="0" w:space="0" w:color="auto"/>
            <w:right w:val="none" w:sz="0" w:space="0" w:color="auto"/>
          </w:divBdr>
        </w:div>
        <w:div w:id="571814166">
          <w:marLeft w:val="0"/>
          <w:marRight w:val="0"/>
          <w:marTop w:val="0"/>
          <w:marBottom w:val="0"/>
          <w:divBdr>
            <w:top w:val="none" w:sz="0" w:space="0" w:color="auto"/>
            <w:left w:val="none" w:sz="0" w:space="0" w:color="auto"/>
            <w:bottom w:val="none" w:sz="0" w:space="0" w:color="auto"/>
            <w:right w:val="none" w:sz="0" w:space="0" w:color="auto"/>
          </w:divBdr>
        </w:div>
        <w:div w:id="496922783">
          <w:marLeft w:val="0"/>
          <w:marRight w:val="0"/>
          <w:marTop w:val="0"/>
          <w:marBottom w:val="0"/>
          <w:divBdr>
            <w:top w:val="none" w:sz="0" w:space="0" w:color="auto"/>
            <w:left w:val="none" w:sz="0" w:space="0" w:color="auto"/>
            <w:bottom w:val="none" w:sz="0" w:space="0" w:color="auto"/>
            <w:right w:val="none" w:sz="0" w:space="0" w:color="auto"/>
          </w:divBdr>
        </w:div>
      </w:divsChild>
    </w:div>
    <w:div w:id="745952643">
      <w:bodyDiv w:val="1"/>
      <w:marLeft w:val="0"/>
      <w:marRight w:val="0"/>
      <w:marTop w:val="0"/>
      <w:marBottom w:val="0"/>
      <w:divBdr>
        <w:top w:val="none" w:sz="0" w:space="0" w:color="auto"/>
        <w:left w:val="none" w:sz="0" w:space="0" w:color="auto"/>
        <w:bottom w:val="none" w:sz="0" w:space="0" w:color="auto"/>
        <w:right w:val="none" w:sz="0" w:space="0" w:color="auto"/>
      </w:divBdr>
      <w:divsChild>
        <w:div w:id="1262950428">
          <w:marLeft w:val="0"/>
          <w:marRight w:val="0"/>
          <w:marTop w:val="0"/>
          <w:marBottom w:val="0"/>
          <w:divBdr>
            <w:top w:val="none" w:sz="0" w:space="0" w:color="auto"/>
            <w:left w:val="none" w:sz="0" w:space="0" w:color="auto"/>
            <w:bottom w:val="none" w:sz="0" w:space="0" w:color="auto"/>
            <w:right w:val="none" w:sz="0" w:space="0" w:color="auto"/>
          </w:divBdr>
        </w:div>
        <w:div w:id="1903638562">
          <w:marLeft w:val="0"/>
          <w:marRight w:val="0"/>
          <w:marTop w:val="0"/>
          <w:marBottom w:val="0"/>
          <w:divBdr>
            <w:top w:val="none" w:sz="0" w:space="0" w:color="auto"/>
            <w:left w:val="none" w:sz="0" w:space="0" w:color="auto"/>
            <w:bottom w:val="none" w:sz="0" w:space="0" w:color="auto"/>
            <w:right w:val="none" w:sz="0" w:space="0" w:color="auto"/>
          </w:divBdr>
        </w:div>
        <w:div w:id="62219404">
          <w:marLeft w:val="0"/>
          <w:marRight w:val="0"/>
          <w:marTop w:val="0"/>
          <w:marBottom w:val="0"/>
          <w:divBdr>
            <w:top w:val="none" w:sz="0" w:space="0" w:color="auto"/>
            <w:left w:val="none" w:sz="0" w:space="0" w:color="auto"/>
            <w:bottom w:val="none" w:sz="0" w:space="0" w:color="auto"/>
            <w:right w:val="none" w:sz="0" w:space="0" w:color="auto"/>
          </w:divBdr>
        </w:div>
        <w:div w:id="2085953708">
          <w:marLeft w:val="0"/>
          <w:marRight w:val="0"/>
          <w:marTop w:val="0"/>
          <w:marBottom w:val="0"/>
          <w:divBdr>
            <w:top w:val="none" w:sz="0" w:space="0" w:color="auto"/>
            <w:left w:val="none" w:sz="0" w:space="0" w:color="auto"/>
            <w:bottom w:val="none" w:sz="0" w:space="0" w:color="auto"/>
            <w:right w:val="none" w:sz="0" w:space="0" w:color="auto"/>
          </w:divBdr>
        </w:div>
        <w:div w:id="1745954094">
          <w:marLeft w:val="0"/>
          <w:marRight w:val="0"/>
          <w:marTop w:val="0"/>
          <w:marBottom w:val="0"/>
          <w:divBdr>
            <w:top w:val="none" w:sz="0" w:space="0" w:color="auto"/>
            <w:left w:val="none" w:sz="0" w:space="0" w:color="auto"/>
            <w:bottom w:val="none" w:sz="0" w:space="0" w:color="auto"/>
            <w:right w:val="none" w:sz="0" w:space="0" w:color="auto"/>
          </w:divBdr>
        </w:div>
        <w:div w:id="1682586056">
          <w:marLeft w:val="0"/>
          <w:marRight w:val="0"/>
          <w:marTop w:val="0"/>
          <w:marBottom w:val="0"/>
          <w:divBdr>
            <w:top w:val="none" w:sz="0" w:space="0" w:color="auto"/>
            <w:left w:val="none" w:sz="0" w:space="0" w:color="auto"/>
            <w:bottom w:val="none" w:sz="0" w:space="0" w:color="auto"/>
            <w:right w:val="none" w:sz="0" w:space="0" w:color="auto"/>
          </w:divBdr>
        </w:div>
        <w:div w:id="1305574871">
          <w:marLeft w:val="0"/>
          <w:marRight w:val="0"/>
          <w:marTop w:val="0"/>
          <w:marBottom w:val="0"/>
          <w:divBdr>
            <w:top w:val="none" w:sz="0" w:space="0" w:color="auto"/>
            <w:left w:val="none" w:sz="0" w:space="0" w:color="auto"/>
            <w:bottom w:val="none" w:sz="0" w:space="0" w:color="auto"/>
            <w:right w:val="none" w:sz="0" w:space="0" w:color="auto"/>
          </w:divBdr>
        </w:div>
        <w:div w:id="1290666799">
          <w:marLeft w:val="0"/>
          <w:marRight w:val="0"/>
          <w:marTop w:val="0"/>
          <w:marBottom w:val="0"/>
          <w:divBdr>
            <w:top w:val="none" w:sz="0" w:space="0" w:color="auto"/>
            <w:left w:val="none" w:sz="0" w:space="0" w:color="auto"/>
            <w:bottom w:val="none" w:sz="0" w:space="0" w:color="auto"/>
            <w:right w:val="none" w:sz="0" w:space="0" w:color="auto"/>
          </w:divBdr>
        </w:div>
        <w:div w:id="976766882">
          <w:marLeft w:val="0"/>
          <w:marRight w:val="0"/>
          <w:marTop w:val="0"/>
          <w:marBottom w:val="0"/>
          <w:divBdr>
            <w:top w:val="none" w:sz="0" w:space="0" w:color="auto"/>
            <w:left w:val="none" w:sz="0" w:space="0" w:color="auto"/>
            <w:bottom w:val="none" w:sz="0" w:space="0" w:color="auto"/>
            <w:right w:val="none" w:sz="0" w:space="0" w:color="auto"/>
          </w:divBdr>
        </w:div>
        <w:div w:id="552690676">
          <w:marLeft w:val="0"/>
          <w:marRight w:val="0"/>
          <w:marTop w:val="0"/>
          <w:marBottom w:val="0"/>
          <w:divBdr>
            <w:top w:val="none" w:sz="0" w:space="0" w:color="auto"/>
            <w:left w:val="none" w:sz="0" w:space="0" w:color="auto"/>
            <w:bottom w:val="none" w:sz="0" w:space="0" w:color="auto"/>
            <w:right w:val="none" w:sz="0" w:space="0" w:color="auto"/>
          </w:divBdr>
        </w:div>
        <w:div w:id="485360864">
          <w:marLeft w:val="0"/>
          <w:marRight w:val="0"/>
          <w:marTop w:val="0"/>
          <w:marBottom w:val="0"/>
          <w:divBdr>
            <w:top w:val="none" w:sz="0" w:space="0" w:color="auto"/>
            <w:left w:val="none" w:sz="0" w:space="0" w:color="auto"/>
            <w:bottom w:val="none" w:sz="0" w:space="0" w:color="auto"/>
            <w:right w:val="none" w:sz="0" w:space="0" w:color="auto"/>
          </w:divBdr>
        </w:div>
        <w:div w:id="2102485827">
          <w:marLeft w:val="0"/>
          <w:marRight w:val="0"/>
          <w:marTop w:val="0"/>
          <w:marBottom w:val="0"/>
          <w:divBdr>
            <w:top w:val="none" w:sz="0" w:space="0" w:color="auto"/>
            <w:left w:val="none" w:sz="0" w:space="0" w:color="auto"/>
            <w:bottom w:val="none" w:sz="0" w:space="0" w:color="auto"/>
            <w:right w:val="none" w:sz="0" w:space="0" w:color="auto"/>
          </w:divBdr>
        </w:div>
      </w:divsChild>
    </w:div>
    <w:div w:id="769084679">
      <w:bodyDiv w:val="1"/>
      <w:marLeft w:val="0"/>
      <w:marRight w:val="0"/>
      <w:marTop w:val="0"/>
      <w:marBottom w:val="0"/>
      <w:divBdr>
        <w:top w:val="none" w:sz="0" w:space="0" w:color="auto"/>
        <w:left w:val="none" w:sz="0" w:space="0" w:color="auto"/>
        <w:bottom w:val="none" w:sz="0" w:space="0" w:color="auto"/>
        <w:right w:val="none" w:sz="0" w:space="0" w:color="auto"/>
      </w:divBdr>
      <w:divsChild>
        <w:div w:id="885413311">
          <w:marLeft w:val="0"/>
          <w:marRight w:val="0"/>
          <w:marTop w:val="0"/>
          <w:marBottom w:val="0"/>
          <w:divBdr>
            <w:top w:val="none" w:sz="0" w:space="0" w:color="auto"/>
            <w:left w:val="none" w:sz="0" w:space="0" w:color="auto"/>
            <w:bottom w:val="none" w:sz="0" w:space="0" w:color="auto"/>
            <w:right w:val="none" w:sz="0" w:space="0" w:color="auto"/>
          </w:divBdr>
        </w:div>
        <w:div w:id="801461564">
          <w:marLeft w:val="0"/>
          <w:marRight w:val="0"/>
          <w:marTop w:val="0"/>
          <w:marBottom w:val="0"/>
          <w:divBdr>
            <w:top w:val="none" w:sz="0" w:space="0" w:color="auto"/>
            <w:left w:val="none" w:sz="0" w:space="0" w:color="auto"/>
            <w:bottom w:val="none" w:sz="0" w:space="0" w:color="auto"/>
            <w:right w:val="none" w:sz="0" w:space="0" w:color="auto"/>
          </w:divBdr>
        </w:div>
        <w:div w:id="1912153507">
          <w:marLeft w:val="0"/>
          <w:marRight w:val="0"/>
          <w:marTop w:val="0"/>
          <w:marBottom w:val="0"/>
          <w:divBdr>
            <w:top w:val="none" w:sz="0" w:space="0" w:color="auto"/>
            <w:left w:val="none" w:sz="0" w:space="0" w:color="auto"/>
            <w:bottom w:val="none" w:sz="0" w:space="0" w:color="auto"/>
            <w:right w:val="none" w:sz="0" w:space="0" w:color="auto"/>
          </w:divBdr>
        </w:div>
        <w:div w:id="1673484551">
          <w:marLeft w:val="0"/>
          <w:marRight w:val="0"/>
          <w:marTop w:val="0"/>
          <w:marBottom w:val="0"/>
          <w:divBdr>
            <w:top w:val="none" w:sz="0" w:space="0" w:color="auto"/>
            <w:left w:val="none" w:sz="0" w:space="0" w:color="auto"/>
            <w:bottom w:val="none" w:sz="0" w:space="0" w:color="auto"/>
            <w:right w:val="none" w:sz="0" w:space="0" w:color="auto"/>
          </w:divBdr>
        </w:div>
        <w:div w:id="161553143">
          <w:marLeft w:val="0"/>
          <w:marRight w:val="0"/>
          <w:marTop w:val="0"/>
          <w:marBottom w:val="0"/>
          <w:divBdr>
            <w:top w:val="none" w:sz="0" w:space="0" w:color="auto"/>
            <w:left w:val="none" w:sz="0" w:space="0" w:color="auto"/>
            <w:bottom w:val="none" w:sz="0" w:space="0" w:color="auto"/>
            <w:right w:val="none" w:sz="0" w:space="0" w:color="auto"/>
          </w:divBdr>
        </w:div>
        <w:div w:id="2124957058">
          <w:marLeft w:val="0"/>
          <w:marRight w:val="0"/>
          <w:marTop w:val="0"/>
          <w:marBottom w:val="0"/>
          <w:divBdr>
            <w:top w:val="none" w:sz="0" w:space="0" w:color="auto"/>
            <w:left w:val="none" w:sz="0" w:space="0" w:color="auto"/>
            <w:bottom w:val="none" w:sz="0" w:space="0" w:color="auto"/>
            <w:right w:val="none" w:sz="0" w:space="0" w:color="auto"/>
          </w:divBdr>
        </w:div>
        <w:div w:id="811755510">
          <w:marLeft w:val="0"/>
          <w:marRight w:val="0"/>
          <w:marTop w:val="0"/>
          <w:marBottom w:val="0"/>
          <w:divBdr>
            <w:top w:val="none" w:sz="0" w:space="0" w:color="auto"/>
            <w:left w:val="none" w:sz="0" w:space="0" w:color="auto"/>
            <w:bottom w:val="none" w:sz="0" w:space="0" w:color="auto"/>
            <w:right w:val="none" w:sz="0" w:space="0" w:color="auto"/>
          </w:divBdr>
        </w:div>
        <w:div w:id="1847666420">
          <w:marLeft w:val="0"/>
          <w:marRight w:val="0"/>
          <w:marTop w:val="0"/>
          <w:marBottom w:val="0"/>
          <w:divBdr>
            <w:top w:val="none" w:sz="0" w:space="0" w:color="auto"/>
            <w:left w:val="none" w:sz="0" w:space="0" w:color="auto"/>
            <w:bottom w:val="none" w:sz="0" w:space="0" w:color="auto"/>
            <w:right w:val="none" w:sz="0" w:space="0" w:color="auto"/>
          </w:divBdr>
        </w:div>
        <w:div w:id="2085293398">
          <w:marLeft w:val="0"/>
          <w:marRight w:val="0"/>
          <w:marTop w:val="0"/>
          <w:marBottom w:val="0"/>
          <w:divBdr>
            <w:top w:val="none" w:sz="0" w:space="0" w:color="auto"/>
            <w:left w:val="none" w:sz="0" w:space="0" w:color="auto"/>
            <w:bottom w:val="none" w:sz="0" w:space="0" w:color="auto"/>
            <w:right w:val="none" w:sz="0" w:space="0" w:color="auto"/>
          </w:divBdr>
        </w:div>
      </w:divsChild>
    </w:div>
    <w:div w:id="945649894">
      <w:bodyDiv w:val="1"/>
      <w:marLeft w:val="0"/>
      <w:marRight w:val="0"/>
      <w:marTop w:val="0"/>
      <w:marBottom w:val="0"/>
      <w:divBdr>
        <w:top w:val="none" w:sz="0" w:space="0" w:color="auto"/>
        <w:left w:val="none" w:sz="0" w:space="0" w:color="auto"/>
        <w:bottom w:val="none" w:sz="0" w:space="0" w:color="auto"/>
        <w:right w:val="none" w:sz="0" w:space="0" w:color="auto"/>
      </w:divBdr>
      <w:divsChild>
        <w:div w:id="903224563">
          <w:marLeft w:val="0"/>
          <w:marRight w:val="0"/>
          <w:marTop w:val="0"/>
          <w:marBottom w:val="0"/>
          <w:divBdr>
            <w:top w:val="none" w:sz="0" w:space="0" w:color="auto"/>
            <w:left w:val="none" w:sz="0" w:space="0" w:color="auto"/>
            <w:bottom w:val="none" w:sz="0" w:space="0" w:color="auto"/>
            <w:right w:val="none" w:sz="0" w:space="0" w:color="auto"/>
          </w:divBdr>
        </w:div>
        <w:div w:id="835339641">
          <w:marLeft w:val="0"/>
          <w:marRight w:val="0"/>
          <w:marTop w:val="0"/>
          <w:marBottom w:val="0"/>
          <w:divBdr>
            <w:top w:val="none" w:sz="0" w:space="0" w:color="auto"/>
            <w:left w:val="none" w:sz="0" w:space="0" w:color="auto"/>
            <w:bottom w:val="none" w:sz="0" w:space="0" w:color="auto"/>
            <w:right w:val="none" w:sz="0" w:space="0" w:color="auto"/>
          </w:divBdr>
        </w:div>
        <w:div w:id="1140657507">
          <w:marLeft w:val="0"/>
          <w:marRight w:val="0"/>
          <w:marTop w:val="0"/>
          <w:marBottom w:val="0"/>
          <w:divBdr>
            <w:top w:val="none" w:sz="0" w:space="0" w:color="auto"/>
            <w:left w:val="none" w:sz="0" w:space="0" w:color="auto"/>
            <w:bottom w:val="none" w:sz="0" w:space="0" w:color="auto"/>
            <w:right w:val="none" w:sz="0" w:space="0" w:color="auto"/>
          </w:divBdr>
        </w:div>
        <w:div w:id="185025258">
          <w:marLeft w:val="0"/>
          <w:marRight w:val="0"/>
          <w:marTop w:val="0"/>
          <w:marBottom w:val="0"/>
          <w:divBdr>
            <w:top w:val="none" w:sz="0" w:space="0" w:color="auto"/>
            <w:left w:val="none" w:sz="0" w:space="0" w:color="auto"/>
            <w:bottom w:val="none" w:sz="0" w:space="0" w:color="auto"/>
            <w:right w:val="none" w:sz="0" w:space="0" w:color="auto"/>
          </w:divBdr>
        </w:div>
        <w:div w:id="660737070">
          <w:marLeft w:val="0"/>
          <w:marRight w:val="0"/>
          <w:marTop w:val="0"/>
          <w:marBottom w:val="0"/>
          <w:divBdr>
            <w:top w:val="none" w:sz="0" w:space="0" w:color="auto"/>
            <w:left w:val="none" w:sz="0" w:space="0" w:color="auto"/>
            <w:bottom w:val="none" w:sz="0" w:space="0" w:color="auto"/>
            <w:right w:val="none" w:sz="0" w:space="0" w:color="auto"/>
          </w:divBdr>
        </w:div>
        <w:div w:id="1289774068">
          <w:marLeft w:val="0"/>
          <w:marRight w:val="0"/>
          <w:marTop w:val="0"/>
          <w:marBottom w:val="0"/>
          <w:divBdr>
            <w:top w:val="none" w:sz="0" w:space="0" w:color="auto"/>
            <w:left w:val="none" w:sz="0" w:space="0" w:color="auto"/>
            <w:bottom w:val="none" w:sz="0" w:space="0" w:color="auto"/>
            <w:right w:val="none" w:sz="0" w:space="0" w:color="auto"/>
          </w:divBdr>
        </w:div>
        <w:div w:id="593319109">
          <w:marLeft w:val="0"/>
          <w:marRight w:val="0"/>
          <w:marTop w:val="0"/>
          <w:marBottom w:val="0"/>
          <w:divBdr>
            <w:top w:val="none" w:sz="0" w:space="0" w:color="auto"/>
            <w:left w:val="none" w:sz="0" w:space="0" w:color="auto"/>
            <w:bottom w:val="none" w:sz="0" w:space="0" w:color="auto"/>
            <w:right w:val="none" w:sz="0" w:space="0" w:color="auto"/>
          </w:divBdr>
        </w:div>
      </w:divsChild>
    </w:div>
    <w:div w:id="961766701">
      <w:bodyDiv w:val="1"/>
      <w:marLeft w:val="0"/>
      <w:marRight w:val="0"/>
      <w:marTop w:val="0"/>
      <w:marBottom w:val="0"/>
      <w:divBdr>
        <w:top w:val="none" w:sz="0" w:space="0" w:color="auto"/>
        <w:left w:val="none" w:sz="0" w:space="0" w:color="auto"/>
        <w:bottom w:val="none" w:sz="0" w:space="0" w:color="auto"/>
        <w:right w:val="none" w:sz="0" w:space="0" w:color="auto"/>
      </w:divBdr>
      <w:divsChild>
        <w:div w:id="1323118894">
          <w:marLeft w:val="0"/>
          <w:marRight w:val="0"/>
          <w:marTop w:val="0"/>
          <w:marBottom w:val="0"/>
          <w:divBdr>
            <w:top w:val="none" w:sz="0" w:space="0" w:color="auto"/>
            <w:left w:val="none" w:sz="0" w:space="0" w:color="auto"/>
            <w:bottom w:val="none" w:sz="0" w:space="0" w:color="auto"/>
            <w:right w:val="none" w:sz="0" w:space="0" w:color="auto"/>
          </w:divBdr>
        </w:div>
      </w:divsChild>
    </w:div>
    <w:div w:id="972714628">
      <w:bodyDiv w:val="1"/>
      <w:marLeft w:val="0"/>
      <w:marRight w:val="0"/>
      <w:marTop w:val="0"/>
      <w:marBottom w:val="0"/>
      <w:divBdr>
        <w:top w:val="none" w:sz="0" w:space="0" w:color="auto"/>
        <w:left w:val="none" w:sz="0" w:space="0" w:color="auto"/>
        <w:bottom w:val="none" w:sz="0" w:space="0" w:color="auto"/>
        <w:right w:val="none" w:sz="0" w:space="0" w:color="auto"/>
      </w:divBdr>
    </w:div>
    <w:div w:id="984507887">
      <w:bodyDiv w:val="1"/>
      <w:marLeft w:val="0"/>
      <w:marRight w:val="0"/>
      <w:marTop w:val="0"/>
      <w:marBottom w:val="0"/>
      <w:divBdr>
        <w:top w:val="none" w:sz="0" w:space="0" w:color="auto"/>
        <w:left w:val="none" w:sz="0" w:space="0" w:color="auto"/>
        <w:bottom w:val="none" w:sz="0" w:space="0" w:color="auto"/>
        <w:right w:val="none" w:sz="0" w:space="0" w:color="auto"/>
      </w:divBdr>
      <w:divsChild>
        <w:div w:id="1064571957">
          <w:marLeft w:val="0"/>
          <w:marRight w:val="0"/>
          <w:marTop w:val="0"/>
          <w:marBottom w:val="0"/>
          <w:divBdr>
            <w:top w:val="none" w:sz="0" w:space="0" w:color="auto"/>
            <w:left w:val="none" w:sz="0" w:space="0" w:color="auto"/>
            <w:bottom w:val="none" w:sz="0" w:space="0" w:color="auto"/>
            <w:right w:val="none" w:sz="0" w:space="0" w:color="auto"/>
          </w:divBdr>
          <w:divsChild>
            <w:div w:id="101535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203656">
      <w:bodyDiv w:val="1"/>
      <w:marLeft w:val="0"/>
      <w:marRight w:val="0"/>
      <w:marTop w:val="0"/>
      <w:marBottom w:val="0"/>
      <w:divBdr>
        <w:top w:val="none" w:sz="0" w:space="0" w:color="auto"/>
        <w:left w:val="none" w:sz="0" w:space="0" w:color="auto"/>
        <w:bottom w:val="none" w:sz="0" w:space="0" w:color="auto"/>
        <w:right w:val="none" w:sz="0" w:space="0" w:color="auto"/>
      </w:divBdr>
      <w:divsChild>
        <w:div w:id="268440205">
          <w:marLeft w:val="0"/>
          <w:marRight w:val="0"/>
          <w:marTop w:val="0"/>
          <w:marBottom w:val="0"/>
          <w:divBdr>
            <w:top w:val="none" w:sz="0" w:space="0" w:color="auto"/>
            <w:left w:val="none" w:sz="0" w:space="0" w:color="auto"/>
            <w:bottom w:val="none" w:sz="0" w:space="0" w:color="auto"/>
            <w:right w:val="none" w:sz="0" w:space="0" w:color="auto"/>
          </w:divBdr>
        </w:div>
        <w:div w:id="1030492139">
          <w:marLeft w:val="0"/>
          <w:marRight w:val="0"/>
          <w:marTop w:val="0"/>
          <w:marBottom w:val="0"/>
          <w:divBdr>
            <w:top w:val="none" w:sz="0" w:space="0" w:color="auto"/>
            <w:left w:val="none" w:sz="0" w:space="0" w:color="auto"/>
            <w:bottom w:val="none" w:sz="0" w:space="0" w:color="auto"/>
            <w:right w:val="none" w:sz="0" w:space="0" w:color="auto"/>
          </w:divBdr>
        </w:div>
        <w:div w:id="1200120617">
          <w:marLeft w:val="0"/>
          <w:marRight w:val="0"/>
          <w:marTop w:val="0"/>
          <w:marBottom w:val="0"/>
          <w:divBdr>
            <w:top w:val="none" w:sz="0" w:space="0" w:color="auto"/>
            <w:left w:val="none" w:sz="0" w:space="0" w:color="auto"/>
            <w:bottom w:val="none" w:sz="0" w:space="0" w:color="auto"/>
            <w:right w:val="none" w:sz="0" w:space="0" w:color="auto"/>
          </w:divBdr>
        </w:div>
        <w:div w:id="1374844842">
          <w:marLeft w:val="0"/>
          <w:marRight w:val="0"/>
          <w:marTop w:val="0"/>
          <w:marBottom w:val="0"/>
          <w:divBdr>
            <w:top w:val="none" w:sz="0" w:space="0" w:color="auto"/>
            <w:left w:val="none" w:sz="0" w:space="0" w:color="auto"/>
            <w:bottom w:val="none" w:sz="0" w:space="0" w:color="auto"/>
            <w:right w:val="none" w:sz="0" w:space="0" w:color="auto"/>
          </w:divBdr>
        </w:div>
        <w:div w:id="1784374500">
          <w:marLeft w:val="0"/>
          <w:marRight w:val="0"/>
          <w:marTop w:val="0"/>
          <w:marBottom w:val="0"/>
          <w:divBdr>
            <w:top w:val="none" w:sz="0" w:space="0" w:color="auto"/>
            <w:left w:val="none" w:sz="0" w:space="0" w:color="auto"/>
            <w:bottom w:val="none" w:sz="0" w:space="0" w:color="auto"/>
            <w:right w:val="none" w:sz="0" w:space="0" w:color="auto"/>
          </w:divBdr>
        </w:div>
        <w:div w:id="414132038">
          <w:marLeft w:val="0"/>
          <w:marRight w:val="0"/>
          <w:marTop w:val="0"/>
          <w:marBottom w:val="0"/>
          <w:divBdr>
            <w:top w:val="none" w:sz="0" w:space="0" w:color="auto"/>
            <w:left w:val="none" w:sz="0" w:space="0" w:color="auto"/>
            <w:bottom w:val="none" w:sz="0" w:space="0" w:color="auto"/>
            <w:right w:val="none" w:sz="0" w:space="0" w:color="auto"/>
          </w:divBdr>
        </w:div>
        <w:div w:id="1256597005">
          <w:marLeft w:val="0"/>
          <w:marRight w:val="0"/>
          <w:marTop w:val="0"/>
          <w:marBottom w:val="0"/>
          <w:divBdr>
            <w:top w:val="none" w:sz="0" w:space="0" w:color="auto"/>
            <w:left w:val="none" w:sz="0" w:space="0" w:color="auto"/>
            <w:bottom w:val="none" w:sz="0" w:space="0" w:color="auto"/>
            <w:right w:val="none" w:sz="0" w:space="0" w:color="auto"/>
          </w:divBdr>
        </w:div>
        <w:div w:id="1602836349">
          <w:marLeft w:val="0"/>
          <w:marRight w:val="0"/>
          <w:marTop w:val="0"/>
          <w:marBottom w:val="0"/>
          <w:divBdr>
            <w:top w:val="none" w:sz="0" w:space="0" w:color="auto"/>
            <w:left w:val="none" w:sz="0" w:space="0" w:color="auto"/>
            <w:bottom w:val="none" w:sz="0" w:space="0" w:color="auto"/>
            <w:right w:val="none" w:sz="0" w:space="0" w:color="auto"/>
          </w:divBdr>
        </w:div>
        <w:div w:id="2141486962">
          <w:marLeft w:val="0"/>
          <w:marRight w:val="0"/>
          <w:marTop w:val="0"/>
          <w:marBottom w:val="0"/>
          <w:divBdr>
            <w:top w:val="none" w:sz="0" w:space="0" w:color="auto"/>
            <w:left w:val="none" w:sz="0" w:space="0" w:color="auto"/>
            <w:bottom w:val="none" w:sz="0" w:space="0" w:color="auto"/>
            <w:right w:val="none" w:sz="0" w:space="0" w:color="auto"/>
          </w:divBdr>
        </w:div>
        <w:div w:id="1441146278">
          <w:marLeft w:val="0"/>
          <w:marRight w:val="0"/>
          <w:marTop w:val="0"/>
          <w:marBottom w:val="0"/>
          <w:divBdr>
            <w:top w:val="none" w:sz="0" w:space="0" w:color="auto"/>
            <w:left w:val="none" w:sz="0" w:space="0" w:color="auto"/>
            <w:bottom w:val="none" w:sz="0" w:space="0" w:color="auto"/>
            <w:right w:val="none" w:sz="0" w:space="0" w:color="auto"/>
          </w:divBdr>
        </w:div>
        <w:div w:id="1538934870">
          <w:marLeft w:val="0"/>
          <w:marRight w:val="0"/>
          <w:marTop w:val="0"/>
          <w:marBottom w:val="0"/>
          <w:divBdr>
            <w:top w:val="none" w:sz="0" w:space="0" w:color="auto"/>
            <w:left w:val="none" w:sz="0" w:space="0" w:color="auto"/>
            <w:bottom w:val="none" w:sz="0" w:space="0" w:color="auto"/>
            <w:right w:val="none" w:sz="0" w:space="0" w:color="auto"/>
          </w:divBdr>
        </w:div>
        <w:div w:id="628510680">
          <w:marLeft w:val="0"/>
          <w:marRight w:val="0"/>
          <w:marTop w:val="0"/>
          <w:marBottom w:val="0"/>
          <w:divBdr>
            <w:top w:val="none" w:sz="0" w:space="0" w:color="auto"/>
            <w:left w:val="none" w:sz="0" w:space="0" w:color="auto"/>
            <w:bottom w:val="none" w:sz="0" w:space="0" w:color="auto"/>
            <w:right w:val="none" w:sz="0" w:space="0" w:color="auto"/>
          </w:divBdr>
        </w:div>
        <w:div w:id="543174962">
          <w:marLeft w:val="0"/>
          <w:marRight w:val="0"/>
          <w:marTop w:val="0"/>
          <w:marBottom w:val="0"/>
          <w:divBdr>
            <w:top w:val="none" w:sz="0" w:space="0" w:color="auto"/>
            <w:left w:val="none" w:sz="0" w:space="0" w:color="auto"/>
            <w:bottom w:val="none" w:sz="0" w:space="0" w:color="auto"/>
            <w:right w:val="none" w:sz="0" w:space="0" w:color="auto"/>
          </w:divBdr>
        </w:div>
        <w:div w:id="1708605290">
          <w:marLeft w:val="0"/>
          <w:marRight w:val="0"/>
          <w:marTop w:val="0"/>
          <w:marBottom w:val="0"/>
          <w:divBdr>
            <w:top w:val="none" w:sz="0" w:space="0" w:color="auto"/>
            <w:left w:val="none" w:sz="0" w:space="0" w:color="auto"/>
            <w:bottom w:val="none" w:sz="0" w:space="0" w:color="auto"/>
            <w:right w:val="none" w:sz="0" w:space="0" w:color="auto"/>
          </w:divBdr>
        </w:div>
        <w:div w:id="1309360416">
          <w:marLeft w:val="0"/>
          <w:marRight w:val="0"/>
          <w:marTop w:val="0"/>
          <w:marBottom w:val="0"/>
          <w:divBdr>
            <w:top w:val="none" w:sz="0" w:space="0" w:color="auto"/>
            <w:left w:val="none" w:sz="0" w:space="0" w:color="auto"/>
            <w:bottom w:val="none" w:sz="0" w:space="0" w:color="auto"/>
            <w:right w:val="none" w:sz="0" w:space="0" w:color="auto"/>
          </w:divBdr>
        </w:div>
        <w:div w:id="1927573747">
          <w:marLeft w:val="0"/>
          <w:marRight w:val="0"/>
          <w:marTop w:val="0"/>
          <w:marBottom w:val="0"/>
          <w:divBdr>
            <w:top w:val="none" w:sz="0" w:space="0" w:color="auto"/>
            <w:left w:val="none" w:sz="0" w:space="0" w:color="auto"/>
            <w:bottom w:val="none" w:sz="0" w:space="0" w:color="auto"/>
            <w:right w:val="none" w:sz="0" w:space="0" w:color="auto"/>
          </w:divBdr>
        </w:div>
        <w:div w:id="1320770990">
          <w:marLeft w:val="0"/>
          <w:marRight w:val="0"/>
          <w:marTop w:val="0"/>
          <w:marBottom w:val="0"/>
          <w:divBdr>
            <w:top w:val="none" w:sz="0" w:space="0" w:color="auto"/>
            <w:left w:val="none" w:sz="0" w:space="0" w:color="auto"/>
            <w:bottom w:val="none" w:sz="0" w:space="0" w:color="auto"/>
            <w:right w:val="none" w:sz="0" w:space="0" w:color="auto"/>
          </w:divBdr>
        </w:div>
        <w:div w:id="242111996">
          <w:marLeft w:val="0"/>
          <w:marRight w:val="0"/>
          <w:marTop w:val="0"/>
          <w:marBottom w:val="0"/>
          <w:divBdr>
            <w:top w:val="none" w:sz="0" w:space="0" w:color="auto"/>
            <w:left w:val="none" w:sz="0" w:space="0" w:color="auto"/>
            <w:bottom w:val="none" w:sz="0" w:space="0" w:color="auto"/>
            <w:right w:val="none" w:sz="0" w:space="0" w:color="auto"/>
          </w:divBdr>
        </w:div>
        <w:div w:id="1077436612">
          <w:marLeft w:val="0"/>
          <w:marRight w:val="0"/>
          <w:marTop w:val="0"/>
          <w:marBottom w:val="0"/>
          <w:divBdr>
            <w:top w:val="none" w:sz="0" w:space="0" w:color="auto"/>
            <w:left w:val="none" w:sz="0" w:space="0" w:color="auto"/>
            <w:bottom w:val="none" w:sz="0" w:space="0" w:color="auto"/>
            <w:right w:val="none" w:sz="0" w:space="0" w:color="auto"/>
          </w:divBdr>
        </w:div>
        <w:div w:id="1870144110">
          <w:marLeft w:val="0"/>
          <w:marRight w:val="0"/>
          <w:marTop w:val="0"/>
          <w:marBottom w:val="0"/>
          <w:divBdr>
            <w:top w:val="none" w:sz="0" w:space="0" w:color="auto"/>
            <w:left w:val="none" w:sz="0" w:space="0" w:color="auto"/>
            <w:bottom w:val="none" w:sz="0" w:space="0" w:color="auto"/>
            <w:right w:val="none" w:sz="0" w:space="0" w:color="auto"/>
          </w:divBdr>
        </w:div>
        <w:div w:id="1768883530">
          <w:marLeft w:val="0"/>
          <w:marRight w:val="0"/>
          <w:marTop w:val="0"/>
          <w:marBottom w:val="0"/>
          <w:divBdr>
            <w:top w:val="none" w:sz="0" w:space="0" w:color="auto"/>
            <w:left w:val="none" w:sz="0" w:space="0" w:color="auto"/>
            <w:bottom w:val="none" w:sz="0" w:space="0" w:color="auto"/>
            <w:right w:val="none" w:sz="0" w:space="0" w:color="auto"/>
          </w:divBdr>
        </w:div>
        <w:div w:id="2018380419">
          <w:marLeft w:val="0"/>
          <w:marRight w:val="0"/>
          <w:marTop w:val="0"/>
          <w:marBottom w:val="0"/>
          <w:divBdr>
            <w:top w:val="none" w:sz="0" w:space="0" w:color="auto"/>
            <w:left w:val="none" w:sz="0" w:space="0" w:color="auto"/>
            <w:bottom w:val="none" w:sz="0" w:space="0" w:color="auto"/>
            <w:right w:val="none" w:sz="0" w:space="0" w:color="auto"/>
          </w:divBdr>
        </w:div>
      </w:divsChild>
    </w:div>
    <w:div w:id="1261640901">
      <w:bodyDiv w:val="1"/>
      <w:marLeft w:val="0"/>
      <w:marRight w:val="0"/>
      <w:marTop w:val="0"/>
      <w:marBottom w:val="0"/>
      <w:divBdr>
        <w:top w:val="none" w:sz="0" w:space="0" w:color="auto"/>
        <w:left w:val="none" w:sz="0" w:space="0" w:color="auto"/>
        <w:bottom w:val="none" w:sz="0" w:space="0" w:color="auto"/>
        <w:right w:val="none" w:sz="0" w:space="0" w:color="auto"/>
      </w:divBdr>
      <w:divsChild>
        <w:div w:id="1723094430">
          <w:marLeft w:val="0"/>
          <w:marRight w:val="0"/>
          <w:marTop w:val="0"/>
          <w:marBottom w:val="0"/>
          <w:divBdr>
            <w:top w:val="none" w:sz="0" w:space="0" w:color="auto"/>
            <w:left w:val="none" w:sz="0" w:space="0" w:color="auto"/>
            <w:bottom w:val="none" w:sz="0" w:space="0" w:color="auto"/>
            <w:right w:val="none" w:sz="0" w:space="0" w:color="auto"/>
          </w:divBdr>
        </w:div>
        <w:div w:id="610287619">
          <w:marLeft w:val="0"/>
          <w:marRight w:val="0"/>
          <w:marTop w:val="0"/>
          <w:marBottom w:val="0"/>
          <w:divBdr>
            <w:top w:val="none" w:sz="0" w:space="0" w:color="auto"/>
            <w:left w:val="none" w:sz="0" w:space="0" w:color="auto"/>
            <w:bottom w:val="none" w:sz="0" w:space="0" w:color="auto"/>
            <w:right w:val="none" w:sz="0" w:space="0" w:color="auto"/>
          </w:divBdr>
        </w:div>
        <w:div w:id="1540895205">
          <w:marLeft w:val="0"/>
          <w:marRight w:val="0"/>
          <w:marTop w:val="0"/>
          <w:marBottom w:val="0"/>
          <w:divBdr>
            <w:top w:val="none" w:sz="0" w:space="0" w:color="auto"/>
            <w:left w:val="none" w:sz="0" w:space="0" w:color="auto"/>
            <w:bottom w:val="none" w:sz="0" w:space="0" w:color="auto"/>
            <w:right w:val="none" w:sz="0" w:space="0" w:color="auto"/>
          </w:divBdr>
        </w:div>
        <w:div w:id="612712693">
          <w:marLeft w:val="0"/>
          <w:marRight w:val="0"/>
          <w:marTop w:val="0"/>
          <w:marBottom w:val="0"/>
          <w:divBdr>
            <w:top w:val="none" w:sz="0" w:space="0" w:color="auto"/>
            <w:left w:val="none" w:sz="0" w:space="0" w:color="auto"/>
            <w:bottom w:val="none" w:sz="0" w:space="0" w:color="auto"/>
            <w:right w:val="none" w:sz="0" w:space="0" w:color="auto"/>
          </w:divBdr>
        </w:div>
        <w:div w:id="88505705">
          <w:marLeft w:val="0"/>
          <w:marRight w:val="0"/>
          <w:marTop w:val="0"/>
          <w:marBottom w:val="0"/>
          <w:divBdr>
            <w:top w:val="none" w:sz="0" w:space="0" w:color="auto"/>
            <w:left w:val="none" w:sz="0" w:space="0" w:color="auto"/>
            <w:bottom w:val="none" w:sz="0" w:space="0" w:color="auto"/>
            <w:right w:val="none" w:sz="0" w:space="0" w:color="auto"/>
          </w:divBdr>
        </w:div>
        <w:div w:id="1188252331">
          <w:marLeft w:val="0"/>
          <w:marRight w:val="0"/>
          <w:marTop w:val="0"/>
          <w:marBottom w:val="0"/>
          <w:divBdr>
            <w:top w:val="none" w:sz="0" w:space="0" w:color="auto"/>
            <w:left w:val="none" w:sz="0" w:space="0" w:color="auto"/>
            <w:bottom w:val="none" w:sz="0" w:space="0" w:color="auto"/>
            <w:right w:val="none" w:sz="0" w:space="0" w:color="auto"/>
          </w:divBdr>
        </w:div>
        <w:div w:id="345255427">
          <w:marLeft w:val="0"/>
          <w:marRight w:val="0"/>
          <w:marTop w:val="0"/>
          <w:marBottom w:val="0"/>
          <w:divBdr>
            <w:top w:val="none" w:sz="0" w:space="0" w:color="auto"/>
            <w:left w:val="none" w:sz="0" w:space="0" w:color="auto"/>
            <w:bottom w:val="none" w:sz="0" w:space="0" w:color="auto"/>
            <w:right w:val="none" w:sz="0" w:space="0" w:color="auto"/>
          </w:divBdr>
        </w:div>
      </w:divsChild>
    </w:div>
    <w:div w:id="1882667131">
      <w:bodyDiv w:val="1"/>
      <w:marLeft w:val="0"/>
      <w:marRight w:val="0"/>
      <w:marTop w:val="0"/>
      <w:marBottom w:val="0"/>
      <w:divBdr>
        <w:top w:val="none" w:sz="0" w:space="0" w:color="auto"/>
        <w:left w:val="none" w:sz="0" w:space="0" w:color="auto"/>
        <w:bottom w:val="none" w:sz="0" w:space="0" w:color="auto"/>
        <w:right w:val="none" w:sz="0" w:space="0" w:color="auto"/>
      </w:divBdr>
      <w:divsChild>
        <w:div w:id="347292268">
          <w:marLeft w:val="0"/>
          <w:marRight w:val="0"/>
          <w:marTop w:val="0"/>
          <w:marBottom w:val="0"/>
          <w:divBdr>
            <w:top w:val="none" w:sz="0" w:space="0" w:color="auto"/>
            <w:left w:val="none" w:sz="0" w:space="0" w:color="auto"/>
            <w:bottom w:val="none" w:sz="0" w:space="0" w:color="auto"/>
            <w:right w:val="none" w:sz="0" w:space="0" w:color="auto"/>
          </w:divBdr>
        </w:div>
        <w:div w:id="1280063960">
          <w:marLeft w:val="0"/>
          <w:marRight w:val="0"/>
          <w:marTop w:val="0"/>
          <w:marBottom w:val="0"/>
          <w:divBdr>
            <w:top w:val="none" w:sz="0" w:space="0" w:color="auto"/>
            <w:left w:val="none" w:sz="0" w:space="0" w:color="auto"/>
            <w:bottom w:val="none" w:sz="0" w:space="0" w:color="auto"/>
            <w:right w:val="none" w:sz="0" w:space="0" w:color="auto"/>
          </w:divBdr>
        </w:div>
        <w:div w:id="1065837405">
          <w:marLeft w:val="0"/>
          <w:marRight w:val="0"/>
          <w:marTop w:val="0"/>
          <w:marBottom w:val="0"/>
          <w:divBdr>
            <w:top w:val="none" w:sz="0" w:space="0" w:color="auto"/>
            <w:left w:val="none" w:sz="0" w:space="0" w:color="auto"/>
            <w:bottom w:val="none" w:sz="0" w:space="0" w:color="auto"/>
            <w:right w:val="none" w:sz="0" w:space="0" w:color="auto"/>
          </w:divBdr>
        </w:div>
        <w:div w:id="498932884">
          <w:marLeft w:val="0"/>
          <w:marRight w:val="0"/>
          <w:marTop w:val="0"/>
          <w:marBottom w:val="0"/>
          <w:divBdr>
            <w:top w:val="none" w:sz="0" w:space="0" w:color="auto"/>
            <w:left w:val="none" w:sz="0" w:space="0" w:color="auto"/>
            <w:bottom w:val="none" w:sz="0" w:space="0" w:color="auto"/>
            <w:right w:val="none" w:sz="0" w:space="0" w:color="auto"/>
          </w:divBdr>
        </w:div>
        <w:div w:id="1879123798">
          <w:marLeft w:val="0"/>
          <w:marRight w:val="0"/>
          <w:marTop w:val="0"/>
          <w:marBottom w:val="0"/>
          <w:divBdr>
            <w:top w:val="none" w:sz="0" w:space="0" w:color="auto"/>
            <w:left w:val="none" w:sz="0" w:space="0" w:color="auto"/>
            <w:bottom w:val="none" w:sz="0" w:space="0" w:color="auto"/>
            <w:right w:val="none" w:sz="0" w:space="0" w:color="auto"/>
          </w:divBdr>
        </w:div>
        <w:div w:id="765540151">
          <w:marLeft w:val="0"/>
          <w:marRight w:val="0"/>
          <w:marTop w:val="0"/>
          <w:marBottom w:val="0"/>
          <w:divBdr>
            <w:top w:val="none" w:sz="0" w:space="0" w:color="auto"/>
            <w:left w:val="none" w:sz="0" w:space="0" w:color="auto"/>
            <w:bottom w:val="none" w:sz="0" w:space="0" w:color="auto"/>
            <w:right w:val="none" w:sz="0" w:space="0" w:color="auto"/>
          </w:divBdr>
        </w:div>
        <w:div w:id="1537158457">
          <w:marLeft w:val="0"/>
          <w:marRight w:val="0"/>
          <w:marTop w:val="0"/>
          <w:marBottom w:val="0"/>
          <w:divBdr>
            <w:top w:val="none" w:sz="0" w:space="0" w:color="auto"/>
            <w:left w:val="none" w:sz="0" w:space="0" w:color="auto"/>
            <w:bottom w:val="none" w:sz="0" w:space="0" w:color="auto"/>
            <w:right w:val="none" w:sz="0" w:space="0" w:color="auto"/>
          </w:divBdr>
        </w:div>
      </w:divsChild>
    </w:div>
    <w:div w:id="1892384274">
      <w:bodyDiv w:val="1"/>
      <w:marLeft w:val="0"/>
      <w:marRight w:val="0"/>
      <w:marTop w:val="0"/>
      <w:marBottom w:val="0"/>
      <w:divBdr>
        <w:top w:val="none" w:sz="0" w:space="0" w:color="auto"/>
        <w:left w:val="none" w:sz="0" w:space="0" w:color="auto"/>
        <w:bottom w:val="none" w:sz="0" w:space="0" w:color="auto"/>
        <w:right w:val="none" w:sz="0" w:space="0" w:color="auto"/>
      </w:divBdr>
    </w:div>
    <w:div w:id="1912961083">
      <w:bodyDiv w:val="1"/>
      <w:marLeft w:val="0"/>
      <w:marRight w:val="0"/>
      <w:marTop w:val="0"/>
      <w:marBottom w:val="0"/>
      <w:divBdr>
        <w:top w:val="none" w:sz="0" w:space="0" w:color="auto"/>
        <w:left w:val="none" w:sz="0" w:space="0" w:color="auto"/>
        <w:bottom w:val="none" w:sz="0" w:space="0" w:color="auto"/>
        <w:right w:val="none" w:sz="0" w:space="0" w:color="auto"/>
      </w:divBdr>
      <w:divsChild>
        <w:div w:id="1389374865">
          <w:marLeft w:val="0"/>
          <w:marRight w:val="0"/>
          <w:marTop w:val="0"/>
          <w:marBottom w:val="0"/>
          <w:divBdr>
            <w:top w:val="none" w:sz="0" w:space="0" w:color="auto"/>
            <w:left w:val="none" w:sz="0" w:space="0" w:color="auto"/>
            <w:bottom w:val="none" w:sz="0" w:space="0" w:color="auto"/>
            <w:right w:val="none" w:sz="0" w:space="0" w:color="auto"/>
          </w:divBdr>
        </w:div>
        <w:div w:id="645016292">
          <w:marLeft w:val="0"/>
          <w:marRight w:val="0"/>
          <w:marTop w:val="0"/>
          <w:marBottom w:val="0"/>
          <w:divBdr>
            <w:top w:val="none" w:sz="0" w:space="0" w:color="auto"/>
            <w:left w:val="none" w:sz="0" w:space="0" w:color="auto"/>
            <w:bottom w:val="none" w:sz="0" w:space="0" w:color="auto"/>
            <w:right w:val="none" w:sz="0" w:space="0" w:color="auto"/>
          </w:divBdr>
        </w:div>
        <w:div w:id="2021662052">
          <w:marLeft w:val="0"/>
          <w:marRight w:val="0"/>
          <w:marTop w:val="0"/>
          <w:marBottom w:val="0"/>
          <w:divBdr>
            <w:top w:val="none" w:sz="0" w:space="0" w:color="auto"/>
            <w:left w:val="none" w:sz="0" w:space="0" w:color="auto"/>
            <w:bottom w:val="none" w:sz="0" w:space="0" w:color="auto"/>
            <w:right w:val="none" w:sz="0" w:space="0" w:color="auto"/>
          </w:divBdr>
        </w:div>
        <w:div w:id="407574567">
          <w:marLeft w:val="0"/>
          <w:marRight w:val="0"/>
          <w:marTop w:val="0"/>
          <w:marBottom w:val="0"/>
          <w:divBdr>
            <w:top w:val="none" w:sz="0" w:space="0" w:color="auto"/>
            <w:left w:val="none" w:sz="0" w:space="0" w:color="auto"/>
            <w:bottom w:val="none" w:sz="0" w:space="0" w:color="auto"/>
            <w:right w:val="none" w:sz="0" w:space="0" w:color="auto"/>
          </w:divBdr>
        </w:div>
        <w:div w:id="287321590">
          <w:marLeft w:val="0"/>
          <w:marRight w:val="0"/>
          <w:marTop w:val="0"/>
          <w:marBottom w:val="0"/>
          <w:divBdr>
            <w:top w:val="none" w:sz="0" w:space="0" w:color="auto"/>
            <w:left w:val="none" w:sz="0" w:space="0" w:color="auto"/>
            <w:bottom w:val="none" w:sz="0" w:space="0" w:color="auto"/>
            <w:right w:val="none" w:sz="0" w:space="0" w:color="auto"/>
          </w:divBdr>
        </w:div>
        <w:div w:id="1416779312">
          <w:marLeft w:val="0"/>
          <w:marRight w:val="0"/>
          <w:marTop w:val="0"/>
          <w:marBottom w:val="0"/>
          <w:divBdr>
            <w:top w:val="none" w:sz="0" w:space="0" w:color="auto"/>
            <w:left w:val="none" w:sz="0" w:space="0" w:color="auto"/>
            <w:bottom w:val="none" w:sz="0" w:space="0" w:color="auto"/>
            <w:right w:val="none" w:sz="0" w:space="0" w:color="auto"/>
          </w:divBdr>
        </w:div>
        <w:div w:id="304169536">
          <w:marLeft w:val="0"/>
          <w:marRight w:val="0"/>
          <w:marTop w:val="0"/>
          <w:marBottom w:val="0"/>
          <w:divBdr>
            <w:top w:val="none" w:sz="0" w:space="0" w:color="auto"/>
            <w:left w:val="none" w:sz="0" w:space="0" w:color="auto"/>
            <w:bottom w:val="none" w:sz="0" w:space="0" w:color="auto"/>
            <w:right w:val="none" w:sz="0" w:space="0" w:color="auto"/>
          </w:divBdr>
        </w:div>
        <w:div w:id="821696418">
          <w:marLeft w:val="0"/>
          <w:marRight w:val="0"/>
          <w:marTop w:val="0"/>
          <w:marBottom w:val="0"/>
          <w:divBdr>
            <w:top w:val="none" w:sz="0" w:space="0" w:color="auto"/>
            <w:left w:val="none" w:sz="0" w:space="0" w:color="auto"/>
            <w:bottom w:val="none" w:sz="0" w:space="0" w:color="auto"/>
            <w:right w:val="none" w:sz="0" w:space="0" w:color="auto"/>
          </w:divBdr>
        </w:div>
        <w:div w:id="936406918">
          <w:marLeft w:val="0"/>
          <w:marRight w:val="0"/>
          <w:marTop w:val="0"/>
          <w:marBottom w:val="0"/>
          <w:divBdr>
            <w:top w:val="none" w:sz="0" w:space="0" w:color="auto"/>
            <w:left w:val="none" w:sz="0" w:space="0" w:color="auto"/>
            <w:bottom w:val="none" w:sz="0" w:space="0" w:color="auto"/>
            <w:right w:val="none" w:sz="0" w:space="0" w:color="auto"/>
          </w:divBdr>
        </w:div>
        <w:div w:id="379940498">
          <w:marLeft w:val="0"/>
          <w:marRight w:val="0"/>
          <w:marTop w:val="0"/>
          <w:marBottom w:val="0"/>
          <w:divBdr>
            <w:top w:val="none" w:sz="0" w:space="0" w:color="auto"/>
            <w:left w:val="none" w:sz="0" w:space="0" w:color="auto"/>
            <w:bottom w:val="none" w:sz="0" w:space="0" w:color="auto"/>
            <w:right w:val="none" w:sz="0" w:space="0" w:color="auto"/>
          </w:divBdr>
        </w:div>
      </w:divsChild>
    </w:div>
    <w:div w:id="1927223254">
      <w:bodyDiv w:val="1"/>
      <w:marLeft w:val="0"/>
      <w:marRight w:val="0"/>
      <w:marTop w:val="0"/>
      <w:marBottom w:val="0"/>
      <w:divBdr>
        <w:top w:val="none" w:sz="0" w:space="0" w:color="auto"/>
        <w:left w:val="none" w:sz="0" w:space="0" w:color="auto"/>
        <w:bottom w:val="none" w:sz="0" w:space="0" w:color="auto"/>
        <w:right w:val="none" w:sz="0" w:space="0" w:color="auto"/>
      </w:divBdr>
      <w:divsChild>
        <w:div w:id="1386560532">
          <w:marLeft w:val="0"/>
          <w:marRight w:val="0"/>
          <w:marTop w:val="0"/>
          <w:marBottom w:val="0"/>
          <w:divBdr>
            <w:top w:val="none" w:sz="0" w:space="0" w:color="auto"/>
            <w:left w:val="none" w:sz="0" w:space="0" w:color="auto"/>
            <w:bottom w:val="none" w:sz="0" w:space="0" w:color="auto"/>
            <w:right w:val="none" w:sz="0" w:space="0" w:color="auto"/>
          </w:divBdr>
          <w:divsChild>
            <w:div w:id="1472670358">
              <w:marLeft w:val="0"/>
              <w:marRight w:val="0"/>
              <w:marTop w:val="0"/>
              <w:marBottom w:val="0"/>
              <w:divBdr>
                <w:top w:val="none" w:sz="0" w:space="0" w:color="auto"/>
                <w:left w:val="none" w:sz="0" w:space="0" w:color="auto"/>
                <w:bottom w:val="none" w:sz="0" w:space="0" w:color="auto"/>
                <w:right w:val="none" w:sz="0" w:space="0" w:color="auto"/>
              </w:divBdr>
              <w:divsChild>
                <w:div w:id="1099764217">
                  <w:marLeft w:val="0"/>
                  <w:marRight w:val="0"/>
                  <w:marTop w:val="0"/>
                  <w:marBottom w:val="0"/>
                  <w:divBdr>
                    <w:top w:val="none" w:sz="0" w:space="0" w:color="auto"/>
                    <w:left w:val="none" w:sz="0" w:space="0" w:color="auto"/>
                    <w:bottom w:val="none" w:sz="0" w:space="0" w:color="auto"/>
                    <w:right w:val="none" w:sz="0" w:space="0" w:color="auto"/>
                  </w:divBdr>
                </w:div>
                <w:div w:id="353457287">
                  <w:marLeft w:val="0"/>
                  <w:marRight w:val="0"/>
                  <w:marTop w:val="0"/>
                  <w:marBottom w:val="0"/>
                  <w:divBdr>
                    <w:top w:val="none" w:sz="0" w:space="0" w:color="auto"/>
                    <w:left w:val="none" w:sz="0" w:space="0" w:color="auto"/>
                    <w:bottom w:val="none" w:sz="0" w:space="0" w:color="auto"/>
                    <w:right w:val="none" w:sz="0" w:space="0" w:color="auto"/>
                  </w:divBdr>
                </w:div>
                <w:div w:id="1615286457">
                  <w:marLeft w:val="0"/>
                  <w:marRight w:val="0"/>
                  <w:marTop w:val="0"/>
                  <w:marBottom w:val="0"/>
                  <w:divBdr>
                    <w:top w:val="none" w:sz="0" w:space="0" w:color="auto"/>
                    <w:left w:val="none" w:sz="0" w:space="0" w:color="auto"/>
                    <w:bottom w:val="none" w:sz="0" w:space="0" w:color="auto"/>
                    <w:right w:val="none" w:sz="0" w:space="0" w:color="auto"/>
                  </w:divBdr>
                </w:div>
                <w:div w:id="1918903810">
                  <w:marLeft w:val="0"/>
                  <w:marRight w:val="0"/>
                  <w:marTop w:val="0"/>
                  <w:marBottom w:val="0"/>
                  <w:divBdr>
                    <w:top w:val="none" w:sz="0" w:space="0" w:color="auto"/>
                    <w:left w:val="none" w:sz="0" w:space="0" w:color="auto"/>
                    <w:bottom w:val="none" w:sz="0" w:space="0" w:color="auto"/>
                    <w:right w:val="none" w:sz="0" w:space="0" w:color="auto"/>
                  </w:divBdr>
                </w:div>
                <w:div w:id="948971704">
                  <w:marLeft w:val="0"/>
                  <w:marRight w:val="0"/>
                  <w:marTop w:val="0"/>
                  <w:marBottom w:val="0"/>
                  <w:divBdr>
                    <w:top w:val="none" w:sz="0" w:space="0" w:color="auto"/>
                    <w:left w:val="none" w:sz="0" w:space="0" w:color="auto"/>
                    <w:bottom w:val="none" w:sz="0" w:space="0" w:color="auto"/>
                    <w:right w:val="none" w:sz="0" w:space="0" w:color="auto"/>
                  </w:divBdr>
                </w:div>
                <w:div w:id="889725502">
                  <w:marLeft w:val="0"/>
                  <w:marRight w:val="0"/>
                  <w:marTop w:val="0"/>
                  <w:marBottom w:val="0"/>
                  <w:divBdr>
                    <w:top w:val="none" w:sz="0" w:space="0" w:color="auto"/>
                    <w:left w:val="none" w:sz="0" w:space="0" w:color="auto"/>
                    <w:bottom w:val="none" w:sz="0" w:space="0" w:color="auto"/>
                    <w:right w:val="none" w:sz="0" w:space="0" w:color="auto"/>
                  </w:divBdr>
                </w:div>
                <w:div w:id="706300607">
                  <w:marLeft w:val="0"/>
                  <w:marRight w:val="0"/>
                  <w:marTop w:val="0"/>
                  <w:marBottom w:val="0"/>
                  <w:divBdr>
                    <w:top w:val="none" w:sz="0" w:space="0" w:color="auto"/>
                    <w:left w:val="none" w:sz="0" w:space="0" w:color="auto"/>
                    <w:bottom w:val="none" w:sz="0" w:space="0" w:color="auto"/>
                    <w:right w:val="none" w:sz="0" w:space="0" w:color="auto"/>
                  </w:divBdr>
                </w:div>
                <w:div w:id="501510211">
                  <w:marLeft w:val="0"/>
                  <w:marRight w:val="0"/>
                  <w:marTop w:val="0"/>
                  <w:marBottom w:val="0"/>
                  <w:divBdr>
                    <w:top w:val="none" w:sz="0" w:space="0" w:color="auto"/>
                    <w:left w:val="none" w:sz="0" w:space="0" w:color="auto"/>
                    <w:bottom w:val="none" w:sz="0" w:space="0" w:color="auto"/>
                    <w:right w:val="none" w:sz="0" w:space="0" w:color="auto"/>
                  </w:divBdr>
                </w:div>
                <w:div w:id="1941405479">
                  <w:marLeft w:val="0"/>
                  <w:marRight w:val="0"/>
                  <w:marTop w:val="0"/>
                  <w:marBottom w:val="0"/>
                  <w:divBdr>
                    <w:top w:val="none" w:sz="0" w:space="0" w:color="auto"/>
                    <w:left w:val="none" w:sz="0" w:space="0" w:color="auto"/>
                    <w:bottom w:val="none" w:sz="0" w:space="0" w:color="auto"/>
                    <w:right w:val="none" w:sz="0" w:space="0" w:color="auto"/>
                  </w:divBdr>
                </w:div>
                <w:div w:id="388194117">
                  <w:marLeft w:val="0"/>
                  <w:marRight w:val="0"/>
                  <w:marTop w:val="0"/>
                  <w:marBottom w:val="0"/>
                  <w:divBdr>
                    <w:top w:val="none" w:sz="0" w:space="0" w:color="auto"/>
                    <w:left w:val="none" w:sz="0" w:space="0" w:color="auto"/>
                    <w:bottom w:val="none" w:sz="0" w:space="0" w:color="auto"/>
                    <w:right w:val="none" w:sz="0" w:space="0" w:color="auto"/>
                  </w:divBdr>
                </w:div>
                <w:div w:id="198326808">
                  <w:marLeft w:val="0"/>
                  <w:marRight w:val="0"/>
                  <w:marTop w:val="0"/>
                  <w:marBottom w:val="0"/>
                  <w:divBdr>
                    <w:top w:val="none" w:sz="0" w:space="0" w:color="auto"/>
                    <w:left w:val="none" w:sz="0" w:space="0" w:color="auto"/>
                    <w:bottom w:val="none" w:sz="0" w:space="0" w:color="auto"/>
                    <w:right w:val="none" w:sz="0" w:space="0" w:color="auto"/>
                  </w:divBdr>
                </w:div>
                <w:div w:id="1147669001">
                  <w:marLeft w:val="0"/>
                  <w:marRight w:val="0"/>
                  <w:marTop w:val="0"/>
                  <w:marBottom w:val="0"/>
                  <w:divBdr>
                    <w:top w:val="none" w:sz="0" w:space="0" w:color="auto"/>
                    <w:left w:val="none" w:sz="0" w:space="0" w:color="auto"/>
                    <w:bottom w:val="none" w:sz="0" w:space="0" w:color="auto"/>
                    <w:right w:val="none" w:sz="0" w:space="0" w:color="auto"/>
                  </w:divBdr>
                </w:div>
                <w:div w:id="172688597">
                  <w:marLeft w:val="0"/>
                  <w:marRight w:val="0"/>
                  <w:marTop w:val="0"/>
                  <w:marBottom w:val="0"/>
                  <w:divBdr>
                    <w:top w:val="none" w:sz="0" w:space="0" w:color="auto"/>
                    <w:left w:val="none" w:sz="0" w:space="0" w:color="auto"/>
                    <w:bottom w:val="none" w:sz="0" w:space="0" w:color="auto"/>
                    <w:right w:val="none" w:sz="0" w:space="0" w:color="auto"/>
                  </w:divBdr>
                </w:div>
                <w:div w:id="1798796038">
                  <w:marLeft w:val="0"/>
                  <w:marRight w:val="0"/>
                  <w:marTop w:val="0"/>
                  <w:marBottom w:val="0"/>
                  <w:divBdr>
                    <w:top w:val="none" w:sz="0" w:space="0" w:color="auto"/>
                    <w:left w:val="none" w:sz="0" w:space="0" w:color="auto"/>
                    <w:bottom w:val="none" w:sz="0" w:space="0" w:color="auto"/>
                    <w:right w:val="none" w:sz="0" w:space="0" w:color="auto"/>
                  </w:divBdr>
                </w:div>
                <w:div w:id="1588541652">
                  <w:marLeft w:val="0"/>
                  <w:marRight w:val="0"/>
                  <w:marTop w:val="0"/>
                  <w:marBottom w:val="0"/>
                  <w:divBdr>
                    <w:top w:val="none" w:sz="0" w:space="0" w:color="auto"/>
                    <w:left w:val="none" w:sz="0" w:space="0" w:color="auto"/>
                    <w:bottom w:val="none" w:sz="0" w:space="0" w:color="auto"/>
                    <w:right w:val="none" w:sz="0" w:space="0" w:color="auto"/>
                  </w:divBdr>
                </w:div>
                <w:div w:id="1129476069">
                  <w:marLeft w:val="0"/>
                  <w:marRight w:val="0"/>
                  <w:marTop w:val="0"/>
                  <w:marBottom w:val="0"/>
                  <w:divBdr>
                    <w:top w:val="none" w:sz="0" w:space="0" w:color="auto"/>
                    <w:left w:val="none" w:sz="0" w:space="0" w:color="auto"/>
                    <w:bottom w:val="none" w:sz="0" w:space="0" w:color="auto"/>
                    <w:right w:val="none" w:sz="0" w:space="0" w:color="auto"/>
                  </w:divBdr>
                </w:div>
                <w:div w:id="1256209779">
                  <w:marLeft w:val="0"/>
                  <w:marRight w:val="0"/>
                  <w:marTop w:val="0"/>
                  <w:marBottom w:val="0"/>
                  <w:divBdr>
                    <w:top w:val="none" w:sz="0" w:space="0" w:color="auto"/>
                    <w:left w:val="none" w:sz="0" w:space="0" w:color="auto"/>
                    <w:bottom w:val="none" w:sz="0" w:space="0" w:color="auto"/>
                    <w:right w:val="none" w:sz="0" w:space="0" w:color="auto"/>
                  </w:divBdr>
                </w:div>
                <w:div w:id="2053268147">
                  <w:marLeft w:val="0"/>
                  <w:marRight w:val="0"/>
                  <w:marTop w:val="0"/>
                  <w:marBottom w:val="0"/>
                  <w:divBdr>
                    <w:top w:val="none" w:sz="0" w:space="0" w:color="auto"/>
                    <w:left w:val="none" w:sz="0" w:space="0" w:color="auto"/>
                    <w:bottom w:val="none" w:sz="0" w:space="0" w:color="auto"/>
                    <w:right w:val="none" w:sz="0" w:space="0" w:color="auto"/>
                  </w:divBdr>
                </w:div>
                <w:div w:id="536940782">
                  <w:marLeft w:val="0"/>
                  <w:marRight w:val="0"/>
                  <w:marTop w:val="0"/>
                  <w:marBottom w:val="0"/>
                  <w:divBdr>
                    <w:top w:val="none" w:sz="0" w:space="0" w:color="auto"/>
                    <w:left w:val="none" w:sz="0" w:space="0" w:color="auto"/>
                    <w:bottom w:val="none" w:sz="0" w:space="0" w:color="auto"/>
                    <w:right w:val="none" w:sz="0" w:space="0" w:color="auto"/>
                  </w:divBdr>
                </w:div>
                <w:div w:id="41565564">
                  <w:marLeft w:val="0"/>
                  <w:marRight w:val="0"/>
                  <w:marTop w:val="0"/>
                  <w:marBottom w:val="0"/>
                  <w:divBdr>
                    <w:top w:val="none" w:sz="0" w:space="0" w:color="auto"/>
                    <w:left w:val="none" w:sz="0" w:space="0" w:color="auto"/>
                    <w:bottom w:val="none" w:sz="0" w:space="0" w:color="auto"/>
                    <w:right w:val="none" w:sz="0" w:space="0" w:color="auto"/>
                  </w:divBdr>
                </w:div>
                <w:div w:id="1779986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155253">
      <w:bodyDiv w:val="1"/>
      <w:marLeft w:val="0"/>
      <w:marRight w:val="0"/>
      <w:marTop w:val="0"/>
      <w:marBottom w:val="0"/>
      <w:divBdr>
        <w:top w:val="none" w:sz="0" w:space="0" w:color="auto"/>
        <w:left w:val="none" w:sz="0" w:space="0" w:color="auto"/>
        <w:bottom w:val="none" w:sz="0" w:space="0" w:color="auto"/>
        <w:right w:val="none" w:sz="0" w:space="0" w:color="auto"/>
      </w:divBdr>
      <w:divsChild>
        <w:div w:id="406652958">
          <w:marLeft w:val="0"/>
          <w:marRight w:val="0"/>
          <w:marTop w:val="0"/>
          <w:marBottom w:val="0"/>
          <w:divBdr>
            <w:top w:val="none" w:sz="0" w:space="0" w:color="auto"/>
            <w:left w:val="none" w:sz="0" w:space="0" w:color="auto"/>
            <w:bottom w:val="none" w:sz="0" w:space="0" w:color="auto"/>
            <w:right w:val="none" w:sz="0" w:space="0" w:color="auto"/>
          </w:divBdr>
        </w:div>
      </w:divsChild>
    </w:div>
    <w:div w:id="2044818369">
      <w:bodyDiv w:val="1"/>
      <w:marLeft w:val="0"/>
      <w:marRight w:val="0"/>
      <w:marTop w:val="0"/>
      <w:marBottom w:val="0"/>
      <w:divBdr>
        <w:top w:val="none" w:sz="0" w:space="0" w:color="auto"/>
        <w:left w:val="none" w:sz="0" w:space="0" w:color="auto"/>
        <w:bottom w:val="none" w:sz="0" w:space="0" w:color="auto"/>
        <w:right w:val="none" w:sz="0" w:space="0" w:color="auto"/>
      </w:divBdr>
      <w:divsChild>
        <w:div w:id="1357804612">
          <w:marLeft w:val="0"/>
          <w:marRight w:val="0"/>
          <w:marTop w:val="0"/>
          <w:marBottom w:val="0"/>
          <w:divBdr>
            <w:top w:val="none" w:sz="0" w:space="0" w:color="auto"/>
            <w:left w:val="none" w:sz="0" w:space="0" w:color="auto"/>
            <w:bottom w:val="none" w:sz="0" w:space="0" w:color="auto"/>
            <w:right w:val="none" w:sz="0" w:space="0" w:color="auto"/>
          </w:divBdr>
          <w:divsChild>
            <w:div w:id="871111130">
              <w:marLeft w:val="0"/>
              <w:marRight w:val="0"/>
              <w:marTop w:val="0"/>
              <w:marBottom w:val="0"/>
              <w:divBdr>
                <w:top w:val="none" w:sz="0" w:space="0" w:color="auto"/>
                <w:left w:val="none" w:sz="0" w:space="0" w:color="auto"/>
                <w:bottom w:val="none" w:sz="0" w:space="0" w:color="auto"/>
                <w:right w:val="none" w:sz="0" w:space="0" w:color="auto"/>
              </w:divBdr>
            </w:div>
            <w:div w:id="1473475674">
              <w:marLeft w:val="0"/>
              <w:marRight w:val="0"/>
              <w:marTop w:val="0"/>
              <w:marBottom w:val="0"/>
              <w:divBdr>
                <w:top w:val="none" w:sz="0" w:space="0" w:color="auto"/>
                <w:left w:val="none" w:sz="0" w:space="0" w:color="auto"/>
                <w:bottom w:val="none" w:sz="0" w:space="0" w:color="auto"/>
                <w:right w:val="none" w:sz="0" w:space="0" w:color="auto"/>
              </w:divBdr>
            </w:div>
            <w:div w:id="944967287">
              <w:marLeft w:val="0"/>
              <w:marRight w:val="0"/>
              <w:marTop w:val="0"/>
              <w:marBottom w:val="0"/>
              <w:divBdr>
                <w:top w:val="none" w:sz="0" w:space="0" w:color="auto"/>
                <w:left w:val="none" w:sz="0" w:space="0" w:color="auto"/>
                <w:bottom w:val="none" w:sz="0" w:space="0" w:color="auto"/>
                <w:right w:val="none" w:sz="0" w:space="0" w:color="auto"/>
              </w:divBdr>
            </w:div>
            <w:div w:id="1698509177">
              <w:marLeft w:val="0"/>
              <w:marRight w:val="0"/>
              <w:marTop w:val="0"/>
              <w:marBottom w:val="0"/>
              <w:divBdr>
                <w:top w:val="none" w:sz="0" w:space="0" w:color="auto"/>
                <w:left w:val="none" w:sz="0" w:space="0" w:color="auto"/>
                <w:bottom w:val="none" w:sz="0" w:space="0" w:color="auto"/>
                <w:right w:val="none" w:sz="0" w:space="0" w:color="auto"/>
              </w:divBdr>
            </w:div>
            <w:div w:id="1991052638">
              <w:marLeft w:val="0"/>
              <w:marRight w:val="0"/>
              <w:marTop w:val="0"/>
              <w:marBottom w:val="0"/>
              <w:divBdr>
                <w:top w:val="none" w:sz="0" w:space="0" w:color="auto"/>
                <w:left w:val="none" w:sz="0" w:space="0" w:color="auto"/>
                <w:bottom w:val="none" w:sz="0" w:space="0" w:color="auto"/>
                <w:right w:val="none" w:sz="0" w:space="0" w:color="auto"/>
              </w:divBdr>
            </w:div>
            <w:div w:id="1243027877">
              <w:marLeft w:val="0"/>
              <w:marRight w:val="0"/>
              <w:marTop w:val="0"/>
              <w:marBottom w:val="0"/>
              <w:divBdr>
                <w:top w:val="none" w:sz="0" w:space="0" w:color="auto"/>
                <w:left w:val="none" w:sz="0" w:space="0" w:color="auto"/>
                <w:bottom w:val="none" w:sz="0" w:space="0" w:color="auto"/>
                <w:right w:val="none" w:sz="0" w:space="0" w:color="auto"/>
              </w:divBdr>
            </w:div>
            <w:div w:id="1388260990">
              <w:marLeft w:val="0"/>
              <w:marRight w:val="0"/>
              <w:marTop w:val="0"/>
              <w:marBottom w:val="0"/>
              <w:divBdr>
                <w:top w:val="none" w:sz="0" w:space="0" w:color="auto"/>
                <w:left w:val="none" w:sz="0" w:space="0" w:color="auto"/>
                <w:bottom w:val="none" w:sz="0" w:space="0" w:color="auto"/>
                <w:right w:val="none" w:sz="0" w:space="0" w:color="auto"/>
              </w:divBdr>
            </w:div>
            <w:div w:id="768281564">
              <w:marLeft w:val="0"/>
              <w:marRight w:val="0"/>
              <w:marTop w:val="0"/>
              <w:marBottom w:val="0"/>
              <w:divBdr>
                <w:top w:val="none" w:sz="0" w:space="0" w:color="auto"/>
                <w:left w:val="none" w:sz="0" w:space="0" w:color="auto"/>
                <w:bottom w:val="none" w:sz="0" w:space="0" w:color="auto"/>
                <w:right w:val="none" w:sz="0" w:space="0" w:color="auto"/>
              </w:divBdr>
            </w:div>
            <w:div w:id="1942109250">
              <w:marLeft w:val="0"/>
              <w:marRight w:val="0"/>
              <w:marTop w:val="0"/>
              <w:marBottom w:val="0"/>
              <w:divBdr>
                <w:top w:val="none" w:sz="0" w:space="0" w:color="auto"/>
                <w:left w:val="none" w:sz="0" w:space="0" w:color="auto"/>
                <w:bottom w:val="none" w:sz="0" w:space="0" w:color="auto"/>
                <w:right w:val="none" w:sz="0" w:space="0" w:color="auto"/>
              </w:divBdr>
            </w:div>
            <w:div w:id="1393498976">
              <w:marLeft w:val="0"/>
              <w:marRight w:val="0"/>
              <w:marTop w:val="0"/>
              <w:marBottom w:val="0"/>
              <w:divBdr>
                <w:top w:val="none" w:sz="0" w:space="0" w:color="auto"/>
                <w:left w:val="none" w:sz="0" w:space="0" w:color="auto"/>
                <w:bottom w:val="none" w:sz="0" w:space="0" w:color="auto"/>
                <w:right w:val="none" w:sz="0" w:space="0" w:color="auto"/>
              </w:divBdr>
            </w:div>
            <w:div w:id="1163424383">
              <w:marLeft w:val="0"/>
              <w:marRight w:val="0"/>
              <w:marTop w:val="0"/>
              <w:marBottom w:val="0"/>
              <w:divBdr>
                <w:top w:val="none" w:sz="0" w:space="0" w:color="auto"/>
                <w:left w:val="none" w:sz="0" w:space="0" w:color="auto"/>
                <w:bottom w:val="none" w:sz="0" w:space="0" w:color="auto"/>
                <w:right w:val="none" w:sz="0" w:space="0" w:color="auto"/>
              </w:divBdr>
            </w:div>
            <w:div w:id="54849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466976">
      <w:bodyDiv w:val="1"/>
      <w:marLeft w:val="0"/>
      <w:marRight w:val="0"/>
      <w:marTop w:val="0"/>
      <w:marBottom w:val="0"/>
      <w:divBdr>
        <w:top w:val="none" w:sz="0" w:space="0" w:color="auto"/>
        <w:left w:val="none" w:sz="0" w:space="0" w:color="auto"/>
        <w:bottom w:val="none" w:sz="0" w:space="0" w:color="auto"/>
        <w:right w:val="none" w:sz="0" w:space="0" w:color="auto"/>
      </w:divBdr>
      <w:divsChild>
        <w:div w:id="250043173">
          <w:marLeft w:val="0"/>
          <w:marRight w:val="0"/>
          <w:marTop w:val="0"/>
          <w:marBottom w:val="0"/>
          <w:divBdr>
            <w:top w:val="none" w:sz="0" w:space="0" w:color="auto"/>
            <w:left w:val="none" w:sz="0" w:space="0" w:color="auto"/>
            <w:bottom w:val="none" w:sz="0" w:space="0" w:color="auto"/>
            <w:right w:val="none" w:sz="0" w:space="0" w:color="auto"/>
          </w:divBdr>
        </w:div>
        <w:div w:id="765006628">
          <w:marLeft w:val="0"/>
          <w:marRight w:val="0"/>
          <w:marTop w:val="0"/>
          <w:marBottom w:val="0"/>
          <w:divBdr>
            <w:top w:val="none" w:sz="0" w:space="0" w:color="auto"/>
            <w:left w:val="none" w:sz="0" w:space="0" w:color="auto"/>
            <w:bottom w:val="none" w:sz="0" w:space="0" w:color="auto"/>
            <w:right w:val="none" w:sz="0" w:space="0" w:color="auto"/>
          </w:divBdr>
        </w:div>
        <w:div w:id="1406491670">
          <w:marLeft w:val="0"/>
          <w:marRight w:val="0"/>
          <w:marTop w:val="0"/>
          <w:marBottom w:val="0"/>
          <w:divBdr>
            <w:top w:val="none" w:sz="0" w:space="0" w:color="auto"/>
            <w:left w:val="none" w:sz="0" w:space="0" w:color="auto"/>
            <w:bottom w:val="none" w:sz="0" w:space="0" w:color="auto"/>
            <w:right w:val="none" w:sz="0" w:space="0" w:color="auto"/>
          </w:divBdr>
        </w:div>
        <w:div w:id="1750731407">
          <w:marLeft w:val="0"/>
          <w:marRight w:val="0"/>
          <w:marTop w:val="0"/>
          <w:marBottom w:val="0"/>
          <w:divBdr>
            <w:top w:val="none" w:sz="0" w:space="0" w:color="auto"/>
            <w:left w:val="none" w:sz="0" w:space="0" w:color="auto"/>
            <w:bottom w:val="none" w:sz="0" w:space="0" w:color="auto"/>
            <w:right w:val="none" w:sz="0" w:space="0" w:color="auto"/>
          </w:divBdr>
        </w:div>
        <w:div w:id="565186533">
          <w:marLeft w:val="0"/>
          <w:marRight w:val="0"/>
          <w:marTop w:val="0"/>
          <w:marBottom w:val="0"/>
          <w:divBdr>
            <w:top w:val="none" w:sz="0" w:space="0" w:color="auto"/>
            <w:left w:val="none" w:sz="0" w:space="0" w:color="auto"/>
            <w:bottom w:val="none" w:sz="0" w:space="0" w:color="auto"/>
            <w:right w:val="none" w:sz="0" w:space="0" w:color="auto"/>
          </w:divBdr>
        </w:div>
        <w:div w:id="1234387989">
          <w:marLeft w:val="0"/>
          <w:marRight w:val="0"/>
          <w:marTop w:val="0"/>
          <w:marBottom w:val="0"/>
          <w:divBdr>
            <w:top w:val="none" w:sz="0" w:space="0" w:color="auto"/>
            <w:left w:val="none" w:sz="0" w:space="0" w:color="auto"/>
            <w:bottom w:val="none" w:sz="0" w:space="0" w:color="auto"/>
            <w:right w:val="none" w:sz="0" w:space="0" w:color="auto"/>
          </w:divBdr>
        </w:div>
        <w:div w:id="471664">
          <w:marLeft w:val="0"/>
          <w:marRight w:val="0"/>
          <w:marTop w:val="0"/>
          <w:marBottom w:val="0"/>
          <w:divBdr>
            <w:top w:val="none" w:sz="0" w:space="0" w:color="auto"/>
            <w:left w:val="none" w:sz="0" w:space="0" w:color="auto"/>
            <w:bottom w:val="none" w:sz="0" w:space="0" w:color="auto"/>
            <w:right w:val="none" w:sz="0" w:space="0" w:color="auto"/>
          </w:divBdr>
        </w:div>
        <w:div w:id="59060736">
          <w:marLeft w:val="0"/>
          <w:marRight w:val="0"/>
          <w:marTop w:val="0"/>
          <w:marBottom w:val="0"/>
          <w:divBdr>
            <w:top w:val="none" w:sz="0" w:space="0" w:color="auto"/>
            <w:left w:val="none" w:sz="0" w:space="0" w:color="auto"/>
            <w:bottom w:val="none" w:sz="0" w:space="0" w:color="auto"/>
            <w:right w:val="none" w:sz="0" w:space="0" w:color="auto"/>
          </w:divBdr>
        </w:div>
        <w:div w:id="805513955">
          <w:marLeft w:val="0"/>
          <w:marRight w:val="0"/>
          <w:marTop w:val="0"/>
          <w:marBottom w:val="0"/>
          <w:divBdr>
            <w:top w:val="none" w:sz="0" w:space="0" w:color="auto"/>
            <w:left w:val="none" w:sz="0" w:space="0" w:color="auto"/>
            <w:bottom w:val="none" w:sz="0" w:space="0" w:color="auto"/>
            <w:right w:val="none" w:sz="0" w:space="0" w:color="auto"/>
          </w:divBdr>
        </w:div>
        <w:div w:id="1755322202">
          <w:marLeft w:val="0"/>
          <w:marRight w:val="0"/>
          <w:marTop w:val="0"/>
          <w:marBottom w:val="0"/>
          <w:divBdr>
            <w:top w:val="none" w:sz="0" w:space="0" w:color="auto"/>
            <w:left w:val="none" w:sz="0" w:space="0" w:color="auto"/>
            <w:bottom w:val="none" w:sz="0" w:space="0" w:color="auto"/>
            <w:right w:val="none" w:sz="0" w:space="0" w:color="auto"/>
          </w:divBdr>
        </w:div>
        <w:div w:id="1802184485">
          <w:marLeft w:val="0"/>
          <w:marRight w:val="0"/>
          <w:marTop w:val="0"/>
          <w:marBottom w:val="0"/>
          <w:divBdr>
            <w:top w:val="none" w:sz="0" w:space="0" w:color="auto"/>
            <w:left w:val="none" w:sz="0" w:space="0" w:color="auto"/>
            <w:bottom w:val="none" w:sz="0" w:space="0" w:color="auto"/>
            <w:right w:val="none" w:sz="0" w:space="0" w:color="auto"/>
          </w:divBdr>
        </w:div>
        <w:div w:id="1254819315">
          <w:marLeft w:val="0"/>
          <w:marRight w:val="0"/>
          <w:marTop w:val="0"/>
          <w:marBottom w:val="0"/>
          <w:divBdr>
            <w:top w:val="none" w:sz="0" w:space="0" w:color="auto"/>
            <w:left w:val="none" w:sz="0" w:space="0" w:color="auto"/>
            <w:bottom w:val="none" w:sz="0" w:space="0" w:color="auto"/>
            <w:right w:val="none" w:sz="0" w:space="0" w:color="auto"/>
          </w:divBdr>
        </w:div>
        <w:div w:id="1373187319">
          <w:marLeft w:val="0"/>
          <w:marRight w:val="0"/>
          <w:marTop w:val="0"/>
          <w:marBottom w:val="0"/>
          <w:divBdr>
            <w:top w:val="none" w:sz="0" w:space="0" w:color="auto"/>
            <w:left w:val="none" w:sz="0" w:space="0" w:color="auto"/>
            <w:bottom w:val="none" w:sz="0" w:space="0" w:color="auto"/>
            <w:right w:val="none" w:sz="0" w:space="0" w:color="auto"/>
          </w:divBdr>
        </w:div>
        <w:div w:id="536892446">
          <w:marLeft w:val="0"/>
          <w:marRight w:val="0"/>
          <w:marTop w:val="0"/>
          <w:marBottom w:val="0"/>
          <w:divBdr>
            <w:top w:val="none" w:sz="0" w:space="0" w:color="auto"/>
            <w:left w:val="none" w:sz="0" w:space="0" w:color="auto"/>
            <w:bottom w:val="none" w:sz="0" w:space="0" w:color="auto"/>
            <w:right w:val="none" w:sz="0" w:space="0" w:color="auto"/>
          </w:divBdr>
        </w:div>
        <w:div w:id="859852562">
          <w:marLeft w:val="0"/>
          <w:marRight w:val="0"/>
          <w:marTop w:val="0"/>
          <w:marBottom w:val="0"/>
          <w:divBdr>
            <w:top w:val="none" w:sz="0" w:space="0" w:color="auto"/>
            <w:left w:val="none" w:sz="0" w:space="0" w:color="auto"/>
            <w:bottom w:val="none" w:sz="0" w:space="0" w:color="auto"/>
            <w:right w:val="none" w:sz="0" w:space="0" w:color="auto"/>
          </w:divBdr>
        </w:div>
        <w:div w:id="351541729">
          <w:marLeft w:val="0"/>
          <w:marRight w:val="0"/>
          <w:marTop w:val="0"/>
          <w:marBottom w:val="0"/>
          <w:divBdr>
            <w:top w:val="none" w:sz="0" w:space="0" w:color="auto"/>
            <w:left w:val="none" w:sz="0" w:space="0" w:color="auto"/>
            <w:bottom w:val="none" w:sz="0" w:space="0" w:color="auto"/>
            <w:right w:val="none" w:sz="0" w:space="0" w:color="auto"/>
          </w:divBdr>
        </w:div>
        <w:div w:id="1484590792">
          <w:marLeft w:val="0"/>
          <w:marRight w:val="0"/>
          <w:marTop w:val="0"/>
          <w:marBottom w:val="0"/>
          <w:divBdr>
            <w:top w:val="none" w:sz="0" w:space="0" w:color="auto"/>
            <w:left w:val="none" w:sz="0" w:space="0" w:color="auto"/>
            <w:bottom w:val="none" w:sz="0" w:space="0" w:color="auto"/>
            <w:right w:val="none" w:sz="0" w:space="0" w:color="auto"/>
          </w:divBdr>
        </w:div>
        <w:div w:id="501971281">
          <w:marLeft w:val="0"/>
          <w:marRight w:val="0"/>
          <w:marTop w:val="0"/>
          <w:marBottom w:val="0"/>
          <w:divBdr>
            <w:top w:val="none" w:sz="0" w:space="0" w:color="auto"/>
            <w:left w:val="none" w:sz="0" w:space="0" w:color="auto"/>
            <w:bottom w:val="none" w:sz="0" w:space="0" w:color="auto"/>
            <w:right w:val="none" w:sz="0" w:space="0" w:color="auto"/>
          </w:divBdr>
        </w:div>
        <w:div w:id="1070688396">
          <w:marLeft w:val="0"/>
          <w:marRight w:val="0"/>
          <w:marTop w:val="0"/>
          <w:marBottom w:val="0"/>
          <w:divBdr>
            <w:top w:val="none" w:sz="0" w:space="0" w:color="auto"/>
            <w:left w:val="none" w:sz="0" w:space="0" w:color="auto"/>
            <w:bottom w:val="none" w:sz="0" w:space="0" w:color="auto"/>
            <w:right w:val="none" w:sz="0" w:space="0" w:color="auto"/>
          </w:divBdr>
        </w:div>
        <w:div w:id="1471560381">
          <w:marLeft w:val="0"/>
          <w:marRight w:val="0"/>
          <w:marTop w:val="0"/>
          <w:marBottom w:val="0"/>
          <w:divBdr>
            <w:top w:val="none" w:sz="0" w:space="0" w:color="auto"/>
            <w:left w:val="none" w:sz="0" w:space="0" w:color="auto"/>
            <w:bottom w:val="none" w:sz="0" w:space="0" w:color="auto"/>
            <w:right w:val="none" w:sz="0" w:space="0" w:color="auto"/>
          </w:divBdr>
        </w:div>
        <w:div w:id="2031451968">
          <w:marLeft w:val="0"/>
          <w:marRight w:val="0"/>
          <w:marTop w:val="0"/>
          <w:marBottom w:val="0"/>
          <w:divBdr>
            <w:top w:val="none" w:sz="0" w:space="0" w:color="auto"/>
            <w:left w:val="none" w:sz="0" w:space="0" w:color="auto"/>
            <w:bottom w:val="none" w:sz="0" w:space="0" w:color="auto"/>
            <w:right w:val="none" w:sz="0" w:space="0" w:color="auto"/>
          </w:divBdr>
        </w:div>
        <w:div w:id="2037192993">
          <w:marLeft w:val="0"/>
          <w:marRight w:val="0"/>
          <w:marTop w:val="0"/>
          <w:marBottom w:val="0"/>
          <w:divBdr>
            <w:top w:val="none" w:sz="0" w:space="0" w:color="auto"/>
            <w:left w:val="none" w:sz="0" w:space="0" w:color="auto"/>
            <w:bottom w:val="none" w:sz="0" w:space="0" w:color="auto"/>
            <w:right w:val="none" w:sz="0" w:space="0" w:color="auto"/>
          </w:divBdr>
        </w:div>
        <w:div w:id="276564505">
          <w:marLeft w:val="0"/>
          <w:marRight w:val="0"/>
          <w:marTop w:val="0"/>
          <w:marBottom w:val="0"/>
          <w:divBdr>
            <w:top w:val="none" w:sz="0" w:space="0" w:color="auto"/>
            <w:left w:val="none" w:sz="0" w:space="0" w:color="auto"/>
            <w:bottom w:val="none" w:sz="0" w:space="0" w:color="auto"/>
            <w:right w:val="none" w:sz="0" w:space="0" w:color="auto"/>
          </w:divBdr>
        </w:div>
        <w:div w:id="2105614581">
          <w:marLeft w:val="0"/>
          <w:marRight w:val="0"/>
          <w:marTop w:val="0"/>
          <w:marBottom w:val="0"/>
          <w:divBdr>
            <w:top w:val="none" w:sz="0" w:space="0" w:color="auto"/>
            <w:left w:val="none" w:sz="0" w:space="0" w:color="auto"/>
            <w:bottom w:val="none" w:sz="0" w:space="0" w:color="auto"/>
            <w:right w:val="none" w:sz="0" w:space="0" w:color="auto"/>
          </w:divBdr>
        </w:div>
        <w:div w:id="1622109623">
          <w:marLeft w:val="0"/>
          <w:marRight w:val="0"/>
          <w:marTop w:val="0"/>
          <w:marBottom w:val="0"/>
          <w:divBdr>
            <w:top w:val="none" w:sz="0" w:space="0" w:color="auto"/>
            <w:left w:val="none" w:sz="0" w:space="0" w:color="auto"/>
            <w:bottom w:val="none" w:sz="0" w:space="0" w:color="auto"/>
            <w:right w:val="none" w:sz="0" w:space="0" w:color="auto"/>
          </w:divBdr>
        </w:div>
        <w:div w:id="575021559">
          <w:marLeft w:val="0"/>
          <w:marRight w:val="0"/>
          <w:marTop w:val="0"/>
          <w:marBottom w:val="0"/>
          <w:divBdr>
            <w:top w:val="none" w:sz="0" w:space="0" w:color="auto"/>
            <w:left w:val="none" w:sz="0" w:space="0" w:color="auto"/>
            <w:bottom w:val="none" w:sz="0" w:space="0" w:color="auto"/>
            <w:right w:val="none" w:sz="0" w:space="0" w:color="auto"/>
          </w:divBdr>
        </w:div>
        <w:div w:id="422915080">
          <w:marLeft w:val="0"/>
          <w:marRight w:val="0"/>
          <w:marTop w:val="0"/>
          <w:marBottom w:val="0"/>
          <w:divBdr>
            <w:top w:val="none" w:sz="0" w:space="0" w:color="auto"/>
            <w:left w:val="none" w:sz="0" w:space="0" w:color="auto"/>
            <w:bottom w:val="none" w:sz="0" w:space="0" w:color="auto"/>
            <w:right w:val="none" w:sz="0" w:space="0" w:color="auto"/>
          </w:divBdr>
        </w:div>
        <w:div w:id="1199733202">
          <w:marLeft w:val="0"/>
          <w:marRight w:val="0"/>
          <w:marTop w:val="0"/>
          <w:marBottom w:val="0"/>
          <w:divBdr>
            <w:top w:val="none" w:sz="0" w:space="0" w:color="auto"/>
            <w:left w:val="none" w:sz="0" w:space="0" w:color="auto"/>
            <w:bottom w:val="none" w:sz="0" w:space="0" w:color="auto"/>
            <w:right w:val="none" w:sz="0" w:space="0" w:color="auto"/>
          </w:divBdr>
        </w:div>
        <w:div w:id="675769626">
          <w:marLeft w:val="0"/>
          <w:marRight w:val="0"/>
          <w:marTop w:val="0"/>
          <w:marBottom w:val="0"/>
          <w:divBdr>
            <w:top w:val="none" w:sz="0" w:space="0" w:color="auto"/>
            <w:left w:val="none" w:sz="0" w:space="0" w:color="auto"/>
            <w:bottom w:val="none" w:sz="0" w:space="0" w:color="auto"/>
            <w:right w:val="none" w:sz="0" w:space="0" w:color="auto"/>
          </w:divBdr>
        </w:div>
        <w:div w:id="446320047">
          <w:marLeft w:val="0"/>
          <w:marRight w:val="0"/>
          <w:marTop w:val="0"/>
          <w:marBottom w:val="0"/>
          <w:divBdr>
            <w:top w:val="none" w:sz="0" w:space="0" w:color="auto"/>
            <w:left w:val="none" w:sz="0" w:space="0" w:color="auto"/>
            <w:bottom w:val="none" w:sz="0" w:space="0" w:color="auto"/>
            <w:right w:val="none" w:sz="0" w:space="0" w:color="auto"/>
          </w:divBdr>
        </w:div>
        <w:div w:id="1155104485">
          <w:marLeft w:val="0"/>
          <w:marRight w:val="0"/>
          <w:marTop w:val="0"/>
          <w:marBottom w:val="0"/>
          <w:divBdr>
            <w:top w:val="none" w:sz="0" w:space="0" w:color="auto"/>
            <w:left w:val="none" w:sz="0" w:space="0" w:color="auto"/>
            <w:bottom w:val="none" w:sz="0" w:space="0" w:color="auto"/>
            <w:right w:val="none" w:sz="0" w:space="0" w:color="auto"/>
          </w:divBdr>
        </w:div>
        <w:div w:id="916400351">
          <w:marLeft w:val="0"/>
          <w:marRight w:val="0"/>
          <w:marTop w:val="0"/>
          <w:marBottom w:val="0"/>
          <w:divBdr>
            <w:top w:val="none" w:sz="0" w:space="0" w:color="auto"/>
            <w:left w:val="none" w:sz="0" w:space="0" w:color="auto"/>
            <w:bottom w:val="none" w:sz="0" w:space="0" w:color="auto"/>
            <w:right w:val="none" w:sz="0" w:space="0" w:color="auto"/>
          </w:divBdr>
        </w:div>
        <w:div w:id="1987397769">
          <w:marLeft w:val="0"/>
          <w:marRight w:val="0"/>
          <w:marTop w:val="0"/>
          <w:marBottom w:val="0"/>
          <w:divBdr>
            <w:top w:val="none" w:sz="0" w:space="0" w:color="auto"/>
            <w:left w:val="none" w:sz="0" w:space="0" w:color="auto"/>
            <w:bottom w:val="none" w:sz="0" w:space="0" w:color="auto"/>
            <w:right w:val="none" w:sz="0" w:space="0" w:color="auto"/>
          </w:divBdr>
        </w:div>
        <w:div w:id="1405908639">
          <w:marLeft w:val="0"/>
          <w:marRight w:val="0"/>
          <w:marTop w:val="0"/>
          <w:marBottom w:val="0"/>
          <w:divBdr>
            <w:top w:val="none" w:sz="0" w:space="0" w:color="auto"/>
            <w:left w:val="none" w:sz="0" w:space="0" w:color="auto"/>
            <w:bottom w:val="none" w:sz="0" w:space="0" w:color="auto"/>
            <w:right w:val="none" w:sz="0" w:space="0" w:color="auto"/>
          </w:divBdr>
        </w:div>
        <w:div w:id="1272737961">
          <w:marLeft w:val="0"/>
          <w:marRight w:val="0"/>
          <w:marTop w:val="0"/>
          <w:marBottom w:val="0"/>
          <w:divBdr>
            <w:top w:val="none" w:sz="0" w:space="0" w:color="auto"/>
            <w:left w:val="none" w:sz="0" w:space="0" w:color="auto"/>
            <w:bottom w:val="none" w:sz="0" w:space="0" w:color="auto"/>
            <w:right w:val="none" w:sz="0" w:space="0" w:color="auto"/>
          </w:divBdr>
        </w:div>
        <w:div w:id="752318279">
          <w:marLeft w:val="0"/>
          <w:marRight w:val="0"/>
          <w:marTop w:val="0"/>
          <w:marBottom w:val="0"/>
          <w:divBdr>
            <w:top w:val="none" w:sz="0" w:space="0" w:color="auto"/>
            <w:left w:val="none" w:sz="0" w:space="0" w:color="auto"/>
            <w:bottom w:val="none" w:sz="0" w:space="0" w:color="auto"/>
            <w:right w:val="none" w:sz="0" w:space="0" w:color="auto"/>
          </w:divBdr>
        </w:div>
        <w:div w:id="308946589">
          <w:marLeft w:val="0"/>
          <w:marRight w:val="0"/>
          <w:marTop w:val="0"/>
          <w:marBottom w:val="0"/>
          <w:divBdr>
            <w:top w:val="none" w:sz="0" w:space="0" w:color="auto"/>
            <w:left w:val="none" w:sz="0" w:space="0" w:color="auto"/>
            <w:bottom w:val="none" w:sz="0" w:space="0" w:color="auto"/>
            <w:right w:val="none" w:sz="0" w:space="0" w:color="auto"/>
          </w:divBdr>
        </w:div>
        <w:div w:id="1449743045">
          <w:marLeft w:val="0"/>
          <w:marRight w:val="0"/>
          <w:marTop w:val="0"/>
          <w:marBottom w:val="0"/>
          <w:divBdr>
            <w:top w:val="none" w:sz="0" w:space="0" w:color="auto"/>
            <w:left w:val="none" w:sz="0" w:space="0" w:color="auto"/>
            <w:bottom w:val="none" w:sz="0" w:space="0" w:color="auto"/>
            <w:right w:val="none" w:sz="0" w:space="0" w:color="auto"/>
          </w:divBdr>
        </w:div>
        <w:div w:id="1746757175">
          <w:marLeft w:val="0"/>
          <w:marRight w:val="0"/>
          <w:marTop w:val="0"/>
          <w:marBottom w:val="0"/>
          <w:divBdr>
            <w:top w:val="none" w:sz="0" w:space="0" w:color="auto"/>
            <w:left w:val="none" w:sz="0" w:space="0" w:color="auto"/>
            <w:bottom w:val="none" w:sz="0" w:space="0" w:color="auto"/>
            <w:right w:val="none" w:sz="0" w:space="0" w:color="auto"/>
          </w:divBdr>
        </w:div>
        <w:div w:id="1685396398">
          <w:marLeft w:val="0"/>
          <w:marRight w:val="0"/>
          <w:marTop w:val="0"/>
          <w:marBottom w:val="0"/>
          <w:divBdr>
            <w:top w:val="none" w:sz="0" w:space="0" w:color="auto"/>
            <w:left w:val="none" w:sz="0" w:space="0" w:color="auto"/>
            <w:bottom w:val="none" w:sz="0" w:space="0" w:color="auto"/>
            <w:right w:val="none" w:sz="0" w:space="0" w:color="auto"/>
          </w:divBdr>
        </w:div>
      </w:divsChild>
    </w:div>
    <w:div w:id="2140301416">
      <w:bodyDiv w:val="1"/>
      <w:marLeft w:val="0"/>
      <w:marRight w:val="0"/>
      <w:marTop w:val="0"/>
      <w:marBottom w:val="0"/>
      <w:divBdr>
        <w:top w:val="none" w:sz="0" w:space="0" w:color="auto"/>
        <w:left w:val="none" w:sz="0" w:space="0" w:color="auto"/>
        <w:bottom w:val="none" w:sz="0" w:space="0" w:color="auto"/>
        <w:right w:val="none" w:sz="0" w:space="0" w:color="auto"/>
      </w:divBdr>
      <w:divsChild>
        <w:div w:id="39936794">
          <w:marLeft w:val="0"/>
          <w:marRight w:val="0"/>
          <w:marTop w:val="0"/>
          <w:marBottom w:val="0"/>
          <w:divBdr>
            <w:top w:val="none" w:sz="0" w:space="0" w:color="auto"/>
            <w:left w:val="none" w:sz="0" w:space="0" w:color="auto"/>
            <w:bottom w:val="none" w:sz="0" w:space="0" w:color="auto"/>
            <w:right w:val="none" w:sz="0" w:space="0" w:color="auto"/>
          </w:divBdr>
        </w:div>
        <w:div w:id="299458586">
          <w:marLeft w:val="0"/>
          <w:marRight w:val="0"/>
          <w:marTop w:val="0"/>
          <w:marBottom w:val="0"/>
          <w:divBdr>
            <w:top w:val="none" w:sz="0" w:space="0" w:color="auto"/>
            <w:left w:val="none" w:sz="0" w:space="0" w:color="auto"/>
            <w:bottom w:val="none" w:sz="0" w:space="0" w:color="auto"/>
            <w:right w:val="none" w:sz="0" w:space="0" w:color="auto"/>
          </w:divBdr>
        </w:div>
        <w:div w:id="1875455926">
          <w:marLeft w:val="0"/>
          <w:marRight w:val="0"/>
          <w:marTop w:val="0"/>
          <w:marBottom w:val="0"/>
          <w:divBdr>
            <w:top w:val="none" w:sz="0" w:space="0" w:color="auto"/>
            <w:left w:val="none" w:sz="0" w:space="0" w:color="auto"/>
            <w:bottom w:val="none" w:sz="0" w:space="0" w:color="auto"/>
            <w:right w:val="none" w:sz="0" w:space="0" w:color="auto"/>
          </w:divBdr>
        </w:div>
        <w:div w:id="1632781993">
          <w:marLeft w:val="0"/>
          <w:marRight w:val="0"/>
          <w:marTop w:val="0"/>
          <w:marBottom w:val="0"/>
          <w:divBdr>
            <w:top w:val="none" w:sz="0" w:space="0" w:color="auto"/>
            <w:left w:val="none" w:sz="0" w:space="0" w:color="auto"/>
            <w:bottom w:val="none" w:sz="0" w:space="0" w:color="auto"/>
            <w:right w:val="none" w:sz="0" w:space="0" w:color="auto"/>
          </w:divBdr>
        </w:div>
        <w:div w:id="1797865298">
          <w:marLeft w:val="0"/>
          <w:marRight w:val="0"/>
          <w:marTop w:val="0"/>
          <w:marBottom w:val="0"/>
          <w:divBdr>
            <w:top w:val="none" w:sz="0" w:space="0" w:color="auto"/>
            <w:left w:val="none" w:sz="0" w:space="0" w:color="auto"/>
            <w:bottom w:val="none" w:sz="0" w:space="0" w:color="auto"/>
            <w:right w:val="none" w:sz="0" w:space="0" w:color="auto"/>
          </w:divBdr>
        </w:div>
        <w:div w:id="936213255">
          <w:marLeft w:val="0"/>
          <w:marRight w:val="0"/>
          <w:marTop w:val="0"/>
          <w:marBottom w:val="0"/>
          <w:divBdr>
            <w:top w:val="none" w:sz="0" w:space="0" w:color="auto"/>
            <w:left w:val="none" w:sz="0" w:space="0" w:color="auto"/>
            <w:bottom w:val="none" w:sz="0" w:space="0" w:color="auto"/>
            <w:right w:val="none" w:sz="0" w:space="0" w:color="auto"/>
          </w:divBdr>
        </w:div>
        <w:div w:id="1804999681">
          <w:marLeft w:val="0"/>
          <w:marRight w:val="0"/>
          <w:marTop w:val="0"/>
          <w:marBottom w:val="0"/>
          <w:divBdr>
            <w:top w:val="none" w:sz="0" w:space="0" w:color="auto"/>
            <w:left w:val="none" w:sz="0" w:space="0" w:color="auto"/>
            <w:bottom w:val="none" w:sz="0" w:space="0" w:color="auto"/>
            <w:right w:val="none" w:sz="0" w:space="0" w:color="auto"/>
          </w:divBdr>
        </w:div>
        <w:div w:id="1892811968">
          <w:marLeft w:val="0"/>
          <w:marRight w:val="0"/>
          <w:marTop w:val="0"/>
          <w:marBottom w:val="0"/>
          <w:divBdr>
            <w:top w:val="none" w:sz="0" w:space="0" w:color="auto"/>
            <w:left w:val="none" w:sz="0" w:space="0" w:color="auto"/>
            <w:bottom w:val="none" w:sz="0" w:space="0" w:color="auto"/>
            <w:right w:val="none" w:sz="0" w:space="0" w:color="auto"/>
          </w:divBdr>
        </w:div>
        <w:div w:id="1005715556">
          <w:marLeft w:val="0"/>
          <w:marRight w:val="0"/>
          <w:marTop w:val="0"/>
          <w:marBottom w:val="0"/>
          <w:divBdr>
            <w:top w:val="none" w:sz="0" w:space="0" w:color="auto"/>
            <w:left w:val="none" w:sz="0" w:space="0" w:color="auto"/>
            <w:bottom w:val="none" w:sz="0" w:space="0" w:color="auto"/>
            <w:right w:val="none" w:sz="0" w:space="0" w:color="auto"/>
          </w:divBdr>
        </w:div>
        <w:div w:id="21228458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hyperlink" Target="http://ww.arl.noaa.gov/ready/hysplit4.html"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hyperlink" Target="http://ww.arl.noaa.gov/ready/hysplit4.html" TargetMode="Externa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FD2914-5FE9-4267-B386-4522C24315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49</Pages>
  <Words>12483</Words>
  <Characters>71159</Characters>
  <Application>Microsoft Office Word</Application>
  <DocSecurity>0</DocSecurity>
  <Lines>592</Lines>
  <Paragraphs>166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83476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2</cp:revision>
  <cp:lastPrinted>2016-03-14T12:20:00Z</cp:lastPrinted>
  <dcterms:created xsi:type="dcterms:W3CDTF">2016-03-14T12:20:00Z</dcterms:created>
  <dcterms:modified xsi:type="dcterms:W3CDTF">2016-03-14T12:20:00Z</dcterms:modified>
</cp:coreProperties>
</file>